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F340667" w:rsidR="001E41F3" w:rsidRDefault="001E41F3">
      <w:pPr>
        <w:pStyle w:val="CRCoverPage"/>
        <w:tabs>
          <w:tab w:val="right" w:pos="9639"/>
        </w:tabs>
        <w:spacing w:after="0"/>
        <w:rPr>
          <w:b/>
          <w:i/>
          <w:noProof/>
          <w:sz w:val="28"/>
        </w:rPr>
      </w:pPr>
      <w:r>
        <w:rPr>
          <w:b/>
          <w:noProof/>
          <w:sz w:val="24"/>
        </w:rPr>
        <w:t>3GPP TSG-</w:t>
      </w:r>
      <w:r w:rsidR="00D8548E">
        <w:fldChar w:fldCharType="begin"/>
      </w:r>
      <w:r w:rsidR="00D8548E">
        <w:instrText xml:space="preserve"> DOCPROPERTY  TSG/WGRef  \* MERGEFORMAT </w:instrText>
      </w:r>
      <w:r w:rsidR="00D8548E">
        <w:fldChar w:fldCharType="separate"/>
      </w:r>
      <w:r w:rsidR="00BD283F">
        <w:rPr>
          <w:b/>
          <w:noProof/>
          <w:sz w:val="24"/>
        </w:rPr>
        <w:t>CT</w:t>
      </w:r>
      <w:r w:rsidR="00D8548E">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D8548E">
        <w:fldChar w:fldCharType="begin"/>
      </w:r>
      <w:r w:rsidR="00D8548E">
        <w:instrText xml:space="preserve"> DOCPROPERTY  MtgSeq  \* MERGEFORMAT </w:instrText>
      </w:r>
      <w:r w:rsidR="00D8548E">
        <w:fldChar w:fldCharType="separate"/>
      </w:r>
      <w:r w:rsidR="00BD283F">
        <w:rPr>
          <w:b/>
          <w:noProof/>
          <w:sz w:val="24"/>
        </w:rPr>
        <w:t>12</w:t>
      </w:r>
      <w:r w:rsidR="00137A33">
        <w:rPr>
          <w:rFonts w:hint="eastAsia"/>
          <w:b/>
          <w:noProof/>
          <w:sz w:val="24"/>
          <w:lang w:eastAsia="zh-CN"/>
        </w:rPr>
        <w:t>8</w:t>
      </w:r>
      <w:r w:rsidR="00D8548E">
        <w:rPr>
          <w:b/>
          <w:noProof/>
          <w:sz w:val="24"/>
          <w:lang w:eastAsia="zh-CN"/>
        </w:rPr>
        <w:fldChar w:fldCharType="end"/>
      </w:r>
      <w:r>
        <w:rPr>
          <w:b/>
          <w:i/>
          <w:noProof/>
          <w:sz w:val="28"/>
        </w:rPr>
        <w:tab/>
      </w:r>
      <w:r w:rsidR="00D8548E">
        <w:fldChar w:fldCharType="begin"/>
      </w:r>
      <w:r w:rsidR="00D8548E">
        <w:instrText xml:space="preserve"> DOCPROPERTY  Tdoc#  \* MERGEFORMAT </w:instrText>
      </w:r>
      <w:r w:rsidR="00D8548E">
        <w:fldChar w:fldCharType="separate"/>
      </w:r>
      <w:r w:rsidR="00BD283F">
        <w:rPr>
          <w:b/>
          <w:i/>
          <w:noProof/>
          <w:sz w:val="28"/>
        </w:rPr>
        <w:t>C3-2</w:t>
      </w:r>
      <w:r w:rsidR="00E86B23">
        <w:rPr>
          <w:b/>
          <w:i/>
          <w:noProof/>
          <w:sz w:val="28"/>
        </w:rPr>
        <w:t>3</w:t>
      </w:r>
      <w:r w:rsidR="003A2643">
        <w:rPr>
          <w:b/>
          <w:i/>
          <w:noProof/>
          <w:sz w:val="28"/>
        </w:rPr>
        <w:t>2140</w:t>
      </w:r>
      <w:r w:rsidR="00D8548E">
        <w:rPr>
          <w:b/>
          <w:i/>
          <w:noProof/>
          <w:sz w:val="28"/>
          <w:lang w:eastAsia="zh-CN"/>
        </w:rPr>
        <w:fldChar w:fldCharType="end"/>
      </w:r>
    </w:p>
    <w:p w14:paraId="7CB45193" w14:textId="7299DD49" w:rsidR="001E41F3" w:rsidRDefault="00137A33" w:rsidP="005E2C44">
      <w:pPr>
        <w:pStyle w:val="CRCoverPage"/>
        <w:outlineLvl w:val="0"/>
        <w:rPr>
          <w:b/>
          <w:noProof/>
          <w:sz w:val="24"/>
        </w:rPr>
      </w:pPr>
      <w:r>
        <w:rPr>
          <w:rFonts w:hint="eastAsia"/>
          <w:b/>
          <w:noProof/>
          <w:sz w:val="24"/>
          <w:lang w:eastAsia="zh-CN"/>
        </w:rPr>
        <w:t>Bratislava Slovakia</w:t>
      </w:r>
      <w:r w:rsidR="001E41F3">
        <w:rPr>
          <w:b/>
          <w:noProof/>
          <w:sz w:val="24"/>
        </w:rPr>
        <w:t xml:space="preserve">, </w:t>
      </w:r>
      <w:r w:rsidR="00D8548E">
        <w:fldChar w:fldCharType="begin"/>
      </w:r>
      <w:r w:rsidR="00D8548E">
        <w:instrText xml:space="preserve"> DOCPROPERTY  StartDate  \* MERGEFORMAT </w:instrText>
      </w:r>
      <w:r w:rsidR="00D8548E">
        <w:fldChar w:fldCharType="separate"/>
      </w:r>
      <w:r>
        <w:rPr>
          <w:rFonts w:hint="eastAsia"/>
          <w:b/>
          <w:noProof/>
          <w:sz w:val="24"/>
          <w:lang w:eastAsia="zh-CN"/>
        </w:rPr>
        <w:t>22</w:t>
      </w:r>
      <w:r w:rsidR="00D8548E">
        <w:rPr>
          <w:b/>
          <w:noProof/>
          <w:sz w:val="24"/>
          <w:lang w:eastAsia="zh-CN"/>
        </w:rPr>
        <w:fldChar w:fldCharType="end"/>
      </w:r>
      <w:r w:rsidR="00E86B23">
        <w:rPr>
          <w:b/>
          <w:noProof/>
          <w:sz w:val="24"/>
        </w:rPr>
        <w:t xml:space="preserve"> </w:t>
      </w:r>
      <w:r w:rsidR="002E2708">
        <w:rPr>
          <w:b/>
          <w:noProof/>
          <w:sz w:val="24"/>
        </w:rPr>
        <w:t>–</w:t>
      </w:r>
      <w:r w:rsidR="00547111">
        <w:rPr>
          <w:b/>
          <w:noProof/>
          <w:sz w:val="24"/>
        </w:rPr>
        <w:t xml:space="preserve"> </w:t>
      </w:r>
      <w:r w:rsidR="00D8548E">
        <w:fldChar w:fldCharType="begin"/>
      </w:r>
      <w:r w:rsidR="00D8548E">
        <w:instrText xml:space="preserve"> DOCPROPERTY  EndDate  \* MERGEFORMAT </w:instrText>
      </w:r>
      <w:r w:rsidR="00D8548E">
        <w:fldChar w:fldCharType="separate"/>
      </w:r>
      <w:r w:rsidR="002E2708">
        <w:rPr>
          <w:rFonts w:hint="eastAsia"/>
          <w:b/>
          <w:noProof/>
          <w:sz w:val="24"/>
          <w:lang w:eastAsia="zh-CN"/>
        </w:rPr>
        <w:t>2</w:t>
      </w:r>
      <w:r>
        <w:rPr>
          <w:rFonts w:hint="eastAsia"/>
          <w:b/>
          <w:noProof/>
          <w:sz w:val="24"/>
          <w:lang w:eastAsia="zh-CN"/>
        </w:rPr>
        <w:t>6</w:t>
      </w:r>
      <w:r w:rsidR="00D8548E">
        <w:rPr>
          <w:b/>
          <w:noProof/>
          <w:sz w:val="24"/>
          <w:lang w:eastAsia="zh-CN"/>
        </w:rPr>
        <w:fldChar w:fldCharType="end"/>
      </w:r>
      <w:r w:rsidR="00BD283F">
        <w:rPr>
          <w:b/>
          <w:noProof/>
          <w:sz w:val="24"/>
        </w:rPr>
        <w:t xml:space="preserve"> </w:t>
      </w:r>
      <w:r>
        <w:rPr>
          <w:rFonts w:hint="eastAsia"/>
          <w:b/>
          <w:noProof/>
          <w:sz w:val="24"/>
          <w:lang w:eastAsia="zh-CN"/>
        </w:rPr>
        <w:t>May</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C5B4D" w:rsidR="001E41F3" w:rsidRPr="00410371" w:rsidRDefault="00D8548E" w:rsidP="003A41B5">
            <w:pPr>
              <w:pStyle w:val="CRCoverPage"/>
              <w:spacing w:after="0"/>
              <w:jc w:val="right"/>
              <w:rPr>
                <w:b/>
                <w:noProof/>
                <w:sz w:val="28"/>
              </w:rPr>
            </w:pPr>
            <w:r>
              <w:fldChar w:fldCharType="begin"/>
            </w:r>
            <w:r>
              <w:instrText xml:space="preserve"> DOCPROPERTY  Spec#  \* MERGEFORMAT </w:instrText>
            </w:r>
            <w:r>
              <w:fldChar w:fldCharType="separate"/>
            </w:r>
            <w:r w:rsidR="003C5567">
              <w:rPr>
                <w:rFonts w:hint="eastAsia"/>
                <w:b/>
                <w:noProof/>
                <w:sz w:val="28"/>
                <w:lang w:eastAsia="zh-CN"/>
              </w:rPr>
              <w:t>29.5</w:t>
            </w:r>
            <w:r w:rsidR="003A41B5">
              <w:rPr>
                <w:rFonts w:hint="eastAsia"/>
                <w:b/>
                <w:noProof/>
                <w:sz w:val="28"/>
                <w:lang w:eastAsia="zh-CN"/>
              </w:rPr>
              <w:t>08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78782D" w:rsidR="001E41F3" w:rsidRPr="00410371" w:rsidRDefault="00FC1019" w:rsidP="00FC1019">
            <w:pPr>
              <w:pStyle w:val="CRCoverPage"/>
              <w:spacing w:after="0"/>
              <w:jc w:val="center"/>
              <w:rPr>
                <w:noProof/>
                <w:lang w:eastAsia="zh-CN"/>
              </w:rPr>
            </w:pPr>
            <w:bookmarkStart w:id="0" w:name="_GoBack"/>
            <w:bookmarkEnd w:id="0"/>
            <w:r w:rsidRPr="00FC1019">
              <w:rPr>
                <w:b/>
                <w:noProof/>
                <w:sz w:val="28"/>
                <w:lang w:eastAsia="zh-CN"/>
              </w:rPr>
              <w:t>0229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DCAB7B" w:rsidR="001E41F3" w:rsidRPr="00410371" w:rsidRDefault="00AE5AB9" w:rsidP="00AE5AB9">
            <w:pPr>
              <w:pStyle w:val="CRCoverPage"/>
              <w:spacing w:after="0"/>
              <w:jc w:val="center"/>
              <w:rPr>
                <w:b/>
                <w:noProof/>
                <w:lang w:eastAsia="zh-CN"/>
              </w:rPr>
            </w:pPr>
            <w:fldSimple w:instr=" DOCPROPERTY  Version  \* MERGEFORMAT ">
              <w:r>
                <w:rPr>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6D29A" w:rsidR="001E41F3" w:rsidRPr="00410371" w:rsidRDefault="00D8548E" w:rsidP="00EB7D64">
            <w:pPr>
              <w:pStyle w:val="CRCoverPage"/>
              <w:spacing w:after="0"/>
              <w:jc w:val="center"/>
              <w:rPr>
                <w:noProof/>
                <w:sz w:val="28"/>
              </w:rPr>
            </w:pPr>
            <w:r>
              <w:fldChar w:fldCharType="begin"/>
            </w:r>
            <w:r>
              <w:instrText xml:space="preserve"> DOCPROPERTY  Version  \* MERGEFORMAT </w:instrText>
            </w:r>
            <w:r>
              <w:fldChar w:fldCharType="separate"/>
            </w:r>
            <w:r w:rsidR="003C5567">
              <w:rPr>
                <w:rFonts w:hint="eastAsia"/>
                <w:b/>
                <w:noProof/>
                <w:sz w:val="28"/>
                <w:lang w:eastAsia="zh-CN"/>
              </w:rPr>
              <w:t>18.</w:t>
            </w:r>
            <w:r w:rsidR="00EB7D64">
              <w:rPr>
                <w:rFonts w:hint="eastAsia"/>
                <w:b/>
                <w:noProof/>
                <w:sz w:val="28"/>
                <w:lang w:eastAsia="zh-CN"/>
              </w:rPr>
              <w:t>1</w:t>
            </w:r>
            <w:r w:rsidR="003C5567">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77FFB" w:rsidR="00F25D98" w:rsidRDefault="003C556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77F842" w:rsidR="001E41F3" w:rsidRDefault="00D31D01" w:rsidP="00D31D01">
            <w:pPr>
              <w:pStyle w:val="CRCoverPage"/>
              <w:spacing w:after="0"/>
              <w:ind w:left="100"/>
              <w:rPr>
                <w:noProof/>
                <w:lang w:eastAsia="zh-CN"/>
              </w:rPr>
            </w:pPr>
            <w:r>
              <w:rPr>
                <w:rFonts w:hint="eastAsia"/>
                <w:lang w:eastAsia="zh-CN"/>
              </w:rPr>
              <w:t>Support of SMF event exposure related to dynamic satellite backhaul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49A817" w:rsidR="001E41F3" w:rsidRDefault="00D8548E" w:rsidP="003A41B5">
            <w:pPr>
              <w:pStyle w:val="CRCoverPage"/>
              <w:spacing w:after="0"/>
              <w:ind w:left="100"/>
              <w:rPr>
                <w:noProof/>
              </w:rPr>
            </w:pPr>
            <w:r>
              <w:fldChar w:fldCharType="begin"/>
            </w:r>
            <w:r>
              <w:instrText xml:space="preserve"> DOCPROPERTY  SourceIfWg  \* MERGEFORMAT </w:instrText>
            </w:r>
            <w:r>
              <w:fldChar w:fldCharType="separate"/>
            </w:r>
            <w:r w:rsidR="003C5567">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33AAD4" w:rsidR="001E41F3" w:rsidRDefault="00D8548E" w:rsidP="003C5567">
            <w:pPr>
              <w:pStyle w:val="CRCoverPage"/>
              <w:spacing w:after="0"/>
              <w:ind w:left="100"/>
              <w:rPr>
                <w:noProof/>
              </w:rPr>
            </w:pPr>
            <w:r>
              <w:fldChar w:fldCharType="begin"/>
            </w:r>
            <w:r>
              <w:instrText xml:space="preserve"> DOCPROPERTY  SourceIfTsg  \* MERGEFORMAT </w:instrText>
            </w:r>
            <w:r>
              <w:fldChar w:fldCharType="separate"/>
            </w:r>
            <w:r w:rsidR="003C5567">
              <w:rPr>
                <w:rFonts w:hint="eastAsia"/>
                <w:noProof/>
                <w:lang w:eastAsia="zh-CN"/>
              </w:rPr>
              <w:t>CT3</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7C30E" w:rsidR="001E41F3" w:rsidRDefault="00D8548E" w:rsidP="003A41B5">
            <w:pPr>
              <w:pStyle w:val="CRCoverPage"/>
              <w:spacing w:after="0"/>
              <w:ind w:left="100"/>
              <w:rPr>
                <w:noProof/>
              </w:rPr>
            </w:pPr>
            <w:r>
              <w:fldChar w:fldCharType="begin"/>
            </w:r>
            <w:r>
              <w:instrText xml:space="preserve"> DOCPROPERTY  RelatedWis  \* MERGEFORMAT </w:instrText>
            </w:r>
            <w:r>
              <w:fldChar w:fldCharType="separate"/>
            </w:r>
            <w:r w:rsidR="003C5567">
              <w:rPr>
                <w:rFonts w:hint="eastAsia"/>
                <w:noProof/>
                <w:lang w:eastAsia="zh-CN"/>
              </w:rPr>
              <w:t>5G</w:t>
            </w:r>
            <w:r w:rsidR="003A41B5">
              <w:rPr>
                <w:rFonts w:hint="eastAsia"/>
                <w:noProof/>
                <w:lang w:eastAsia="zh-CN"/>
              </w:rPr>
              <w:t>SATB</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120C5C" w:rsidR="001E41F3" w:rsidRDefault="00D8548E" w:rsidP="00D12FC9">
            <w:pPr>
              <w:pStyle w:val="CRCoverPage"/>
              <w:spacing w:after="0"/>
              <w:ind w:left="100"/>
              <w:rPr>
                <w:noProof/>
              </w:rPr>
            </w:pPr>
            <w:r>
              <w:fldChar w:fldCharType="begin"/>
            </w:r>
            <w:r>
              <w:instrText xml:space="preserve"> DOCPROPERTY  ResDate  \* MERGEFORMAT </w:instrText>
            </w:r>
            <w:r>
              <w:fldChar w:fldCharType="separate"/>
            </w:r>
            <w:r w:rsidR="00BB7CD6">
              <w:rPr>
                <w:rFonts w:hint="eastAsia"/>
                <w:noProof/>
                <w:lang w:eastAsia="zh-CN"/>
              </w:rPr>
              <w:t>2023-0</w:t>
            </w:r>
            <w:r w:rsidR="003A41B5">
              <w:rPr>
                <w:rFonts w:hint="eastAsia"/>
                <w:noProof/>
                <w:lang w:eastAsia="zh-CN"/>
              </w:rPr>
              <w:t>5</w:t>
            </w:r>
            <w:r w:rsidR="00BB7CD6">
              <w:rPr>
                <w:rFonts w:hint="eastAsia"/>
                <w:noProof/>
                <w:lang w:eastAsia="zh-CN"/>
              </w:rPr>
              <w:t>-</w:t>
            </w:r>
            <w:r w:rsidR="003A41B5">
              <w:rPr>
                <w:rFonts w:hint="eastAsia"/>
                <w:noProof/>
                <w:lang w:eastAsia="zh-CN"/>
              </w:rPr>
              <w:t>0</w:t>
            </w:r>
            <w:r w:rsidR="00D12FC9">
              <w:rPr>
                <w:rFonts w:hint="eastAsia"/>
                <w:noProof/>
                <w:lang w:eastAsia="zh-CN"/>
              </w:rPr>
              <w:t>8</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A1D589" w:rsidR="001E41F3" w:rsidRDefault="00D8548E" w:rsidP="00BB7CD6">
            <w:pPr>
              <w:pStyle w:val="CRCoverPage"/>
              <w:spacing w:after="0"/>
              <w:ind w:left="100" w:right="-609"/>
              <w:rPr>
                <w:b/>
                <w:noProof/>
              </w:rPr>
            </w:pPr>
            <w:r>
              <w:fldChar w:fldCharType="begin"/>
            </w:r>
            <w:r>
              <w:instrText xml:space="preserve"> DOCPROPERTY  Cat  \* MERGEFORMAT </w:instrText>
            </w:r>
            <w:r>
              <w:fldChar w:fldCharType="separate"/>
            </w:r>
            <w:r w:rsidR="00BB7CD6">
              <w:rPr>
                <w:rFonts w:hint="eastAsia"/>
                <w:b/>
                <w:noProof/>
                <w:lang w:eastAsia="zh-CN"/>
              </w:rPr>
              <w:t>B</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399E81" w:rsidR="001E41F3" w:rsidRDefault="00D8548E" w:rsidP="00BB7CD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BB7CD6">
              <w:rPr>
                <w:rFonts w:hint="eastAsia"/>
                <w:noProof/>
                <w:lang w:eastAsia="zh-CN"/>
              </w:rPr>
              <w:t>-18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BCF71E" w14:textId="13314F7E" w:rsidR="00BB7CD6" w:rsidRDefault="00BB7CD6">
            <w:pPr>
              <w:pStyle w:val="CRCoverPage"/>
              <w:spacing w:after="0"/>
              <w:ind w:left="100"/>
              <w:rPr>
                <w:noProof/>
                <w:lang w:eastAsia="zh-CN"/>
              </w:rPr>
            </w:pPr>
            <w:r>
              <w:rPr>
                <w:rFonts w:hint="eastAsia"/>
                <w:noProof/>
                <w:lang w:eastAsia="zh-CN"/>
              </w:rPr>
              <w:t>S</w:t>
            </w:r>
            <w:r w:rsidR="00D31D01">
              <w:rPr>
                <w:rFonts w:hint="eastAsia"/>
                <w:noProof/>
                <w:lang w:eastAsia="zh-CN"/>
              </w:rPr>
              <w:t>2</w:t>
            </w:r>
            <w:r>
              <w:rPr>
                <w:rFonts w:hint="eastAsia"/>
                <w:noProof/>
                <w:lang w:eastAsia="zh-CN"/>
              </w:rPr>
              <w:t>-23</w:t>
            </w:r>
            <w:r w:rsidR="00D31D01">
              <w:rPr>
                <w:rFonts w:hint="eastAsia"/>
                <w:noProof/>
                <w:lang w:eastAsia="zh-CN"/>
              </w:rPr>
              <w:t>05911</w:t>
            </w:r>
            <w:r w:rsidR="00EB7D64">
              <w:rPr>
                <w:rFonts w:hint="eastAsia"/>
                <w:noProof/>
                <w:lang w:eastAsia="zh-CN"/>
              </w:rPr>
              <w:t xml:space="preserve"> (TS</w:t>
            </w:r>
            <w:r w:rsidR="00EB7D64">
              <w:rPr>
                <w:noProof/>
                <w:lang w:val="en-US" w:eastAsia="zh-CN"/>
              </w:rPr>
              <w:t> </w:t>
            </w:r>
            <w:r w:rsidR="00EB7D64">
              <w:rPr>
                <w:rFonts w:hint="eastAsia"/>
                <w:noProof/>
                <w:lang w:val="en-US" w:eastAsia="zh-CN"/>
              </w:rPr>
              <w:t>23.</w:t>
            </w:r>
            <w:r w:rsidR="00D31D01">
              <w:rPr>
                <w:rFonts w:hint="eastAsia"/>
                <w:noProof/>
                <w:lang w:val="en-US" w:eastAsia="zh-CN"/>
              </w:rPr>
              <w:t>502</w:t>
            </w:r>
            <w:r w:rsidR="00EB7D64">
              <w:rPr>
                <w:rFonts w:hint="eastAsia"/>
                <w:noProof/>
                <w:lang w:val="en-US" w:eastAsia="zh-CN"/>
              </w:rPr>
              <w:t xml:space="preserve"> CR</w:t>
            </w:r>
            <w:r w:rsidR="00EB7D64">
              <w:rPr>
                <w:noProof/>
                <w:lang w:val="en-US" w:eastAsia="zh-CN"/>
              </w:rPr>
              <w:t> </w:t>
            </w:r>
            <w:r w:rsidR="00D31D01">
              <w:rPr>
                <w:rFonts w:hint="eastAsia"/>
                <w:noProof/>
                <w:lang w:val="en-US" w:eastAsia="zh-CN"/>
              </w:rPr>
              <w:t>4071</w:t>
            </w:r>
            <w:r w:rsidR="00EB7D64">
              <w:rPr>
                <w:rFonts w:hint="eastAsia"/>
                <w:noProof/>
                <w:lang w:eastAsia="zh-CN"/>
              </w:rPr>
              <w:t>)</w:t>
            </w:r>
            <w:r>
              <w:rPr>
                <w:rFonts w:hint="eastAsia"/>
                <w:noProof/>
                <w:lang w:eastAsia="zh-CN"/>
              </w:rPr>
              <w:t xml:space="preserve"> was approved in SA</w:t>
            </w:r>
            <w:r w:rsidR="00D31D01">
              <w:rPr>
                <w:rFonts w:hint="eastAsia"/>
                <w:noProof/>
                <w:lang w:eastAsia="zh-CN"/>
              </w:rPr>
              <w:t>2 April</w:t>
            </w:r>
            <w:r>
              <w:rPr>
                <w:rFonts w:hint="eastAsia"/>
                <w:noProof/>
                <w:lang w:eastAsia="zh-CN"/>
              </w:rPr>
              <w:t xml:space="preserve"> meeting (i.e. SA</w:t>
            </w:r>
            <w:r w:rsidR="00D31D01">
              <w:rPr>
                <w:rFonts w:hint="eastAsia"/>
                <w:noProof/>
                <w:lang w:eastAsia="zh-CN"/>
              </w:rPr>
              <w:t>2</w:t>
            </w:r>
            <w:r w:rsidR="00EB7D64">
              <w:rPr>
                <w:rFonts w:hint="eastAsia"/>
                <w:noProof/>
                <w:lang w:eastAsia="zh-CN"/>
              </w:rPr>
              <w:t>#</w:t>
            </w:r>
            <w:r w:rsidR="00D31D01">
              <w:rPr>
                <w:rFonts w:hint="eastAsia"/>
                <w:noProof/>
                <w:lang w:eastAsia="zh-CN"/>
              </w:rPr>
              <w:t>1</w:t>
            </w:r>
            <w:r>
              <w:rPr>
                <w:rFonts w:hint="eastAsia"/>
                <w:noProof/>
                <w:lang w:eastAsia="zh-CN"/>
              </w:rPr>
              <w:t>5</w:t>
            </w:r>
            <w:r w:rsidR="00D31D01">
              <w:rPr>
                <w:rFonts w:hint="eastAsia"/>
                <w:noProof/>
                <w:lang w:eastAsia="zh-CN"/>
              </w:rPr>
              <w:t>6E</w:t>
            </w:r>
            <w:r>
              <w:rPr>
                <w:rFonts w:hint="eastAsia"/>
                <w:noProof/>
                <w:lang w:eastAsia="zh-CN"/>
              </w:rPr>
              <w:t xml:space="preserve"> meeting) to </w:t>
            </w:r>
            <w:r w:rsidR="00D31D01">
              <w:rPr>
                <w:rFonts w:hint="eastAsia"/>
                <w:noProof/>
                <w:lang w:eastAsia="zh-CN"/>
              </w:rPr>
              <w:t>support SMF event exposure related to satellite backhaul category change</w:t>
            </w:r>
            <w:r>
              <w:rPr>
                <w:rFonts w:hint="eastAsia"/>
                <w:noProof/>
                <w:lang w:eastAsia="zh-CN"/>
              </w:rPr>
              <w:t>.</w:t>
            </w:r>
          </w:p>
          <w:p w14:paraId="708AA7DE" w14:textId="43331B17" w:rsidR="001E41F3" w:rsidRDefault="00BB7CD6" w:rsidP="00D31D01">
            <w:pPr>
              <w:pStyle w:val="CRCoverPage"/>
              <w:spacing w:after="0"/>
              <w:ind w:left="100"/>
              <w:rPr>
                <w:noProof/>
                <w:lang w:eastAsia="zh-CN"/>
              </w:rPr>
            </w:pPr>
            <w:r>
              <w:rPr>
                <w:rFonts w:hint="eastAsia"/>
                <w:noProof/>
                <w:lang w:eastAsia="zh-CN"/>
              </w:rPr>
              <w:t xml:space="preserve">This CR is proposed to </w:t>
            </w:r>
            <w:r w:rsidR="00D31D01">
              <w:rPr>
                <w:rFonts w:hint="eastAsia"/>
                <w:noProof/>
                <w:lang w:eastAsia="zh-CN"/>
              </w:rPr>
              <w:t xml:space="preserve">enhance the session management event exposure service to </w:t>
            </w:r>
            <w:r>
              <w:rPr>
                <w:rFonts w:hint="eastAsia"/>
                <w:noProof/>
                <w:lang w:eastAsia="zh-CN"/>
              </w:rPr>
              <w:t xml:space="preserve">align with </w:t>
            </w:r>
            <w:r w:rsidR="00D31D01">
              <w:rPr>
                <w:rFonts w:hint="eastAsia"/>
                <w:noProof/>
                <w:lang w:eastAsia="zh-CN"/>
              </w:rPr>
              <w:t xml:space="preserve">the </w:t>
            </w:r>
            <w:r>
              <w:rPr>
                <w:rFonts w:hint="eastAsia"/>
                <w:noProof/>
                <w:lang w:eastAsia="zh-CN"/>
              </w:rPr>
              <w:t>SA</w:t>
            </w:r>
            <w:r w:rsidR="00D31D01">
              <w:rPr>
                <w:rFonts w:hint="eastAsia"/>
                <w:noProof/>
                <w:lang w:eastAsia="zh-CN"/>
              </w:rPr>
              <w:t>2</w:t>
            </w:r>
            <w:r>
              <w:rPr>
                <w:rFonts w:hint="eastAsia"/>
                <w:noProof/>
                <w:lang w:eastAsia="zh-CN"/>
              </w:rPr>
              <w:t xml:space="preserve"> conclusion.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402E4B" w:rsidR="001E41F3" w:rsidRDefault="00D12FC9" w:rsidP="00EB7D64">
            <w:pPr>
              <w:pStyle w:val="CRCoverPage"/>
              <w:spacing w:after="0"/>
              <w:ind w:left="100"/>
              <w:rPr>
                <w:noProof/>
                <w:lang w:eastAsia="zh-CN"/>
              </w:rPr>
            </w:pPr>
            <w:r>
              <w:rPr>
                <w:noProof/>
                <w:lang w:eastAsia="zh-CN"/>
              </w:rPr>
              <w:t>I</w:t>
            </w:r>
            <w:r>
              <w:rPr>
                <w:rFonts w:hint="eastAsia"/>
                <w:noProof/>
                <w:lang w:eastAsia="zh-CN"/>
              </w:rPr>
              <w:t>ntroduce SMF event exposure related to satellite backhasul category change</w:t>
            </w:r>
            <w:r w:rsidR="00BB7CD6">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D4308B" w:rsidR="001E41F3" w:rsidRDefault="00D31D01" w:rsidP="007B24C4">
            <w:pPr>
              <w:pStyle w:val="CRCoverPage"/>
              <w:spacing w:after="0"/>
              <w:ind w:left="100"/>
              <w:rPr>
                <w:noProof/>
                <w:lang w:eastAsia="zh-CN"/>
              </w:rPr>
            </w:pPr>
            <w:r>
              <w:rPr>
                <w:noProof/>
                <w:lang w:eastAsia="zh-CN"/>
              </w:rPr>
              <w:t xml:space="preserve">Missing definition of the stage 2 requirements on </w:t>
            </w:r>
            <w:r>
              <w:t>satellite backhaul category</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925D1" w:rsidR="001E41F3" w:rsidRDefault="00D12FC9">
            <w:pPr>
              <w:pStyle w:val="CRCoverPage"/>
              <w:spacing w:after="0"/>
              <w:ind w:left="100"/>
              <w:rPr>
                <w:noProof/>
                <w:lang w:eastAsia="zh-CN"/>
              </w:rPr>
            </w:pPr>
            <w:r>
              <w:rPr>
                <w:rFonts w:hint="eastAsia"/>
                <w:noProof/>
                <w:lang w:eastAsia="zh-CN"/>
              </w:rPr>
              <w:t>4.1.1, 4.2.2.2, 5.6.1, 5.6.2.5, 5.6.3.3,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059D0D" w:rsidR="001E41F3" w:rsidRDefault="00C6266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A5F71B"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6C783E" w:rsidR="001E41F3" w:rsidRDefault="00145D43" w:rsidP="003A41B5">
            <w:pPr>
              <w:pStyle w:val="CRCoverPage"/>
              <w:spacing w:after="0"/>
              <w:ind w:left="99"/>
              <w:rPr>
                <w:noProof/>
                <w:lang w:eastAsia="zh-CN"/>
              </w:rPr>
            </w:pPr>
            <w:r>
              <w:rPr>
                <w:noProof/>
              </w:rPr>
              <w:t xml:space="preserve">TS </w:t>
            </w:r>
            <w:r w:rsidR="00C62666">
              <w:rPr>
                <w:rFonts w:hint="eastAsia"/>
                <w:noProof/>
                <w:lang w:eastAsia="zh-CN"/>
              </w:rPr>
              <w:t>23.</w:t>
            </w:r>
            <w:r w:rsidR="003A41B5">
              <w:rPr>
                <w:rFonts w:hint="eastAsia"/>
                <w:noProof/>
                <w:lang w:eastAsia="zh-CN"/>
              </w:rPr>
              <w:t>502</w:t>
            </w:r>
            <w:r>
              <w:rPr>
                <w:noProof/>
              </w:rPr>
              <w:t xml:space="preserve"> CR </w:t>
            </w:r>
            <w:r w:rsidR="003A41B5">
              <w:rPr>
                <w:rFonts w:hint="eastAsia"/>
                <w:noProof/>
                <w:lang w:eastAsia="zh-CN"/>
              </w:rPr>
              <w:t>4</w:t>
            </w:r>
            <w:r w:rsidR="00C62666">
              <w:rPr>
                <w:rFonts w:hint="eastAsia"/>
                <w:noProof/>
                <w:lang w:eastAsia="zh-CN"/>
              </w:rPr>
              <w:t>0</w:t>
            </w:r>
            <w:r w:rsidR="003A41B5">
              <w:rPr>
                <w:rFonts w:hint="eastAsia"/>
                <w:noProof/>
                <w:lang w:eastAsia="zh-CN"/>
              </w:rPr>
              <w:t>7</w:t>
            </w:r>
            <w:r w:rsidR="00C62666">
              <w:rPr>
                <w:rFonts w:hint="eastAsia"/>
                <w:noProof/>
                <w:lang w:eastAsia="zh-CN"/>
              </w:rPr>
              <w:t>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2F528C" w:rsidR="001E41F3" w:rsidRDefault="00BB7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EC404" w:rsidR="001E41F3" w:rsidRDefault="00BB7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5B0E50" w:rsidR="001E41F3" w:rsidRDefault="00A306B9" w:rsidP="00CA1185">
            <w:pPr>
              <w:pStyle w:val="CRCoverPage"/>
              <w:spacing w:after="0"/>
              <w:ind w:left="100"/>
              <w:rPr>
                <w:noProof/>
              </w:rPr>
            </w:pPr>
            <w:r>
              <w:rPr>
                <w:noProof/>
              </w:rPr>
              <w:t xml:space="preserve">This CR provides a backward compatible feature for the </w:t>
            </w:r>
            <w:r w:rsidR="00CA1185">
              <w:rPr>
                <w:rFonts w:hint="eastAsia"/>
                <w:noProof/>
                <w:lang w:eastAsia="zh-CN"/>
              </w:rPr>
              <w:t>Nsmf</w:t>
            </w:r>
            <w:r>
              <w:rPr>
                <w:noProof/>
              </w:rPr>
              <w:t>_Event</w:t>
            </w:r>
            <w:r w:rsidR="00CA1185">
              <w:rPr>
                <w:rFonts w:hint="eastAsia"/>
                <w:noProof/>
                <w:lang w:eastAsia="zh-CN"/>
              </w:rPr>
              <w:t>Exposure</w:t>
            </w:r>
            <w:r>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625CA2" w14:textId="54542FBE" w:rsidR="003C5567" w:rsidRDefault="003C5567" w:rsidP="003C5567">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2E2708">
        <w:rPr>
          <w:rFonts w:eastAsia="宋体" w:hint="eastAsia"/>
          <w:color w:val="FF0000"/>
          <w:lang w:eastAsia="zh-CN"/>
        </w:rPr>
        <w:t>First</w:t>
      </w:r>
      <w:r>
        <w:rPr>
          <w:color w:val="FF0000"/>
        </w:rPr>
        <w:t xml:space="preserve"> Change * * * </w:t>
      </w:r>
    </w:p>
    <w:p w14:paraId="32C4AA1B" w14:textId="77777777" w:rsidR="00564514" w:rsidRDefault="00564514" w:rsidP="00564514">
      <w:pPr>
        <w:pStyle w:val="Heading3"/>
        <w:rPr>
          <w:noProof/>
          <w:lang w:eastAsia="zh-CN"/>
        </w:rPr>
      </w:pPr>
      <w:bookmarkStart w:id="10" w:name="_Toc28011524"/>
      <w:bookmarkStart w:id="11" w:name="_Toc34210640"/>
      <w:bookmarkStart w:id="12" w:name="_Toc36037665"/>
      <w:bookmarkStart w:id="13" w:name="_Toc39063099"/>
      <w:bookmarkStart w:id="14" w:name="_Toc43298157"/>
      <w:bookmarkStart w:id="15" w:name="_Toc45132934"/>
      <w:bookmarkStart w:id="16" w:name="_Toc49935401"/>
      <w:bookmarkStart w:id="17" w:name="_Toc50023747"/>
      <w:bookmarkStart w:id="18" w:name="_Toc51761237"/>
      <w:bookmarkStart w:id="19" w:name="_Toc56672167"/>
      <w:bookmarkStart w:id="20" w:name="_Toc66277725"/>
      <w:bookmarkStart w:id="21" w:name="_Toc130544559"/>
      <w:bookmarkEnd w:id="2"/>
      <w:bookmarkEnd w:id="3"/>
      <w:bookmarkEnd w:id="4"/>
      <w:bookmarkEnd w:id="5"/>
      <w:bookmarkEnd w:id="6"/>
      <w:bookmarkEnd w:id="7"/>
      <w:bookmarkEnd w:id="8"/>
      <w:bookmarkEnd w:id="9"/>
      <w:r>
        <w:rPr>
          <w:noProof/>
        </w:rPr>
        <w:t>4.</w:t>
      </w:r>
      <w:r>
        <w:rPr>
          <w:noProof/>
          <w:lang w:eastAsia="zh-CN"/>
        </w:rPr>
        <w:t>1.1</w:t>
      </w:r>
      <w:r>
        <w:rPr>
          <w:noProof/>
        </w:rPr>
        <w:tab/>
      </w:r>
      <w:r>
        <w:rPr>
          <w:noProof/>
          <w:lang w:eastAsia="zh-CN"/>
        </w:rPr>
        <w:t>Overview</w:t>
      </w:r>
      <w:bookmarkEnd w:id="10"/>
      <w:bookmarkEnd w:id="11"/>
      <w:bookmarkEnd w:id="12"/>
      <w:bookmarkEnd w:id="13"/>
      <w:bookmarkEnd w:id="14"/>
      <w:bookmarkEnd w:id="15"/>
      <w:bookmarkEnd w:id="16"/>
      <w:bookmarkEnd w:id="17"/>
      <w:bookmarkEnd w:id="18"/>
      <w:bookmarkEnd w:id="19"/>
      <w:bookmarkEnd w:id="20"/>
      <w:bookmarkEnd w:id="21"/>
    </w:p>
    <w:p w14:paraId="3DBEA58D" w14:textId="77777777" w:rsidR="00564514" w:rsidRDefault="00564514" w:rsidP="00564514">
      <w:pPr>
        <w:rPr>
          <w:noProof/>
        </w:rPr>
      </w:pPr>
      <w:r>
        <w:rPr>
          <w:noProof/>
        </w:rPr>
        <w:t>The Session Management Event Exposure Service, as defined in 3GPP TS 23.502 [3] and 3GPP TS 23.503 [6], is provided by the Session Management Function (SMF).</w:t>
      </w:r>
    </w:p>
    <w:p w14:paraId="55E1E099" w14:textId="77777777" w:rsidR="00564514" w:rsidRDefault="00564514" w:rsidP="00564514">
      <w:pPr>
        <w:rPr>
          <w:noProof/>
        </w:rPr>
      </w:pPr>
      <w:r>
        <w:rPr>
          <w:noProof/>
        </w:rPr>
        <w:t>This service:</w:t>
      </w:r>
    </w:p>
    <w:p w14:paraId="55722745" w14:textId="77777777" w:rsidR="00564514" w:rsidRDefault="00564514" w:rsidP="00564514">
      <w:pPr>
        <w:pStyle w:val="B10"/>
        <w:rPr>
          <w:noProof/>
        </w:rPr>
      </w:pPr>
      <w:r>
        <w:rPr>
          <w:noProof/>
        </w:rPr>
        <w:t>-</w:t>
      </w:r>
      <w:r>
        <w:rPr>
          <w:noProof/>
        </w:rPr>
        <w:tab/>
        <w:t>allows NF service consumers to subscribe and unsubscribe for events on a PDU session; and</w:t>
      </w:r>
    </w:p>
    <w:p w14:paraId="17596C2B" w14:textId="77777777" w:rsidR="00564514" w:rsidRDefault="00564514" w:rsidP="00564514">
      <w:pPr>
        <w:pStyle w:val="B10"/>
        <w:rPr>
          <w:noProof/>
        </w:rPr>
      </w:pPr>
      <w:r>
        <w:rPr>
          <w:noProof/>
        </w:rPr>
        <w:t>-</w:t>
      </w:r>
      <w:r>
        <w:rPr>
          <w:noProof/>
        </w:rPr>
        <w:tab/>
        <w:t xml:space="preserve">notifies </w:t>
      </w:r>
      <w:r w:rsidRPr="00394E99">
        <w:rPr>
          <w:noProof/>
        </w:rPr>
        <w:t>recipient of notification(s) subscribed by</w:t>
      </w:r>
      <w:r>
        <w:rPr>
          <w:noProof/>
        </w:rPr>
        <w:t xml:space="preserve"> NF service consumers with a corresponding subscription about observed events on the PDU session.</w:t>
      </w:r>
    </w:p>
    <w:p w14:paraId="5C9768E3" w14:textId="77777777" w:rsidR="00564514" w:rsidRDefault="00564514" w:rsidP="00564514">
      <w:pPr>
        <w:rPr>
          <w:noProof/>
        </w:rPr>
      </w:pPr>
      <w:r>
        <w:rPr>
          <w:noProof/>
        </w:rPr>
        <w:t>The types of observed events applicable for (H-)SMF include:</w:t>
      </w:r>
    </w:p>
    <w:p w14:paraId="379FC04E" w14:textId="77777777" w:rsidR="00564514" w:rsidRDefault="00564514" w:rsidP="00564514">
      <w:pPr>
        <w:pStyle w:val="B10"/>
        <w:rPr>
          <w:noProof/>
        </w:rPr>
      </w:pPr>
      <w:r>
        <w:rPr>
          <w:noProof/>
        </w:rPr>
        <w:t>-</w:t>
      </w:r>
      <w:r>
        <w:rPr>
          <w:noProof/>
        </w:rPr>
        <w:tab/>
        <w:t>UP path change (e.g. addition and/or removal of PDU session anchor);</w:t>
      </w:r>
    </w:p>
    <w:p w14:paraId="06A14323" w14:textId="77777777" w:rsidR="00564514" w:rsidRDefault="00564514" w:rsidP="00564514">
      <w:pPr>
        <w:pStyle w:val="B10"/>
        <w:rPr>
          <w:noProof/>
        </w:rPr>
      </w:pPr>
      <w:r>
        <w:rPr>
          <w:noProof/>
        </w:rPr>
        <w:t>-</w:t>
      </w:r>
      <w:r>
        <w:rPr>
          <w:noProof/>
        </w:rPr>
        <w:tab/>
        <w:t>access type change;</w:t>
      </w:r>
    </w:p>
    <w:p w14:paraId="73993E2C" w14:textId="77777777" w:rsidR="00564514" w:rsidRDefault="00564514" w:rsidP="00564514">
      <w:pPr>
        <w:pStyle w:val="B10"/>
        <w:rPr>
          <w:noProof/>
        </w:rPr>
      </w:pPr>
      <w:r>
        <w:rPr>
          <w:noProof/>
        </w:rPr>
        <w:t>-</w:t>
      </w:r>
      <w:r>
        <w:rPr>
          <w:noProof/>
        </w:rPr>
        <w:tab/>
      </w:r>
      <w:r>
        <w:rPr>
          <w:noProof/>
          <w:lang w:eastAsia="zh-CN"/>
        </w:rPr>
        <w:t>RAT type change;</w:t>
      </w:r>
    </w:p>
    <w:p w14:paraId="58F3217B" w14:textId="77777777" w:rsidR="00564514" w:rsidRDefault="00564514" w:rsidP="00564514">
      <w:pPr>
        <w:pStyle w:val="B10"/>
        <w:rPr>
          <w:noProof/>
        </w:rPr>
      </w:pPr>
      <w:r>
        <w:rPr>
          <w:noProof/>
        </w:rPr>
        <w:t>-</w:t>
      </w:r>
      <w:r>
        <w:rPr>
          <w:noProof/>
        </w:rPr>
        <w:tab/>
        <w:t>PLMN change;</w:t>
      </w:r>
    </w:p>
    <w:p w14:paraId="0258637F" w14:textId="77777777" w:rsidR="00564514" w:rsidRDefault="00564514" w:rsidP="00564514">
      <w:pPr>
        <w:pStyle w:val="B10"/>
        <w:rPr>
          <w:noProof/>
        </w:rPr>
      </w:pPr>
      <w:r>
        <w:rPr>
          <w:noProof/>
        </w:rPr>
        <w:t>-</w:t>
      </w:r>
      <w:r>
        <w:rPr>
          <w:noProof/>
        </w:rPr>
        <w:tab/>
        <w:t xml:space="preserve">PDU session release; </w:t>
      </w:r>
    </w:p>
    <w:p w14:paraId="13EDC3A0" w14:textId="77777777" w:rsidR="00564514" w:rsidRDefault="00564514" w:rsidP="00564514">
      <w:pPr>
        <w:pStyle w:val="B10"/>
        <w:rPr>
          <w:noProof/>
        </w:rPr>
      </w:pPr>
      <w:r>
        <w:rPr>
          <w:noProof/>
        </w:rPr>
        <w:t>-</w:t>
      </w:r>
      <w:r>
        <w:rPr>
          <w:noProof/>
        </w:rPr>
        <w:tab/>
        <w:t>PDU session establishment;</w:t>
      </w:r>
    </w:p>
    <w:p w14:paraId="2376855B" w14:textId="77777777" w:rsidR="00564514" w:rsidRDefault="00564514" w:rsidP="00564514">
      <w:pPr>
        <w:pStyle w:val="B10"/>
        <w:rPr>
          <w:noProof/>
        </w:rPr>
      </w:pPr>
      <w:r>
        <w:rPr>
          <w:noProof/>
        </w:rPr>
        <w:t>-</w:t>
      </w:r>
      <w:r>
        <w:rPr>
          <w:noProof/>
        </w:rPr>
        <w:tab/>
        <w:t>D</w:t>
      </w:r>
      <w:r>
        <w:t>ownlink data delivery status (for non-roaming);</w:t>
      </w:r>
    </w:p>
    <w:p w14:paraId="14E6AF54" w14:textId="77777777" w:rsidR="00564514" w:rsidRDefault="00564514" w:rsidP="00564514">
      <w:pPr>
        <w:pStyle w:val="B10"/>
        <w:rPr>
          <w:noProof/>
        </w:rPr>
      </w:pPr>
      <w:r>
        <w:rPr>
          <w:noProof/>
        </w:rPr>
        <w:t>-</w:t>
      </w:r>
      <w:r>
        <w:rPr>
          <w:noProof/>
        </w:rPr>
        <w:tab/>
        <w:t>UE IP address/prefix change;</w:t>
      </w:r>
    </w:p>
    <w:p w14:paraId="70E0F6FD" w14:textId="77777777" w:rsidR="00564514" w:rsidRDefault="00564514" w:rsidP="00564514">
      <w:pPr>
        <w:pStyle w:val="B10"/>
        <w:rPr>
          <w:noProof/>
        </w:rPr>
      </w:pPr>
      <w:r>
        <w:rPr>
          <w:noProof/>
        </w:rPr>
        <w:t>-</w:t>
      </w:r>
      <w:r>
        <w:rPr>
          <w:noProof/>
        </w:rPr>
        <w:tab/>
        <w:t>QFI allocation</w:t>
      </w:r>
      <w:r>
        <w:rPr>
          <w:rFonts w:hint="eastAsia"/>
          <w:noProof/>
          <w:lang w:eastAsia="zh-CN"/>
        </w:rPr>
        <w:t>;</w:t>
      </w:r>
    </w:p>
    <w:p w14:paraId="01704113" w14:textId="77777777" w:rsidR="00564514" w:rsidRDefault="00564514" w:rsidP="00564514">
      <w:pPr>
        <w:pStyle w:val="B10"/>
        <w:rPr>
          <w:noProof/>
        </w:rPr>
      </w:pPr>
      <w:r>
        <w:rPr>
          <w:noProof/>
        </w:rPr>
        <w:t>-</w:t>
      </w:r>
      <w:r>
        <w:rPr>
          <w:noProof/>
        </w:rPr>
        <w:tab/>
        <w:t>QoS monitoring;</w:t>
      </w:r>
    </w:p>
    <w:p w14:paraId="4A7D1E70" w14:textId="77777777" w:rsidR="00564514" w:rsidRDefault="00564514" w:rsidP="00564514">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t>;</w:t>
      </w:r>
    </w:p>
    <w:p w14:paraId="3D0592CB" w14:textId="77777777" w:rsidR="00564514" w:rsidRDefault="00564514" w:rsidP="00564514">
      <w:pPr>
        <w:pStyle w:val="B10"/>
        <w:rPr>
          <w:ins w:id="22" w:author="catt-r3" w:date="2023-05-06T17:37:00Z"/>
          <w:noProof/>
          <w:lang w:eastAsia="zh-CN"/>
        </w:rPr>
      </w:pPr>
      <w:r>
        <w:rPr>
          <w:noProof/>
        </w:rPr>
        <w:t>-</w:t>
      </w:r>
      <w:r>
        <w:rPr>
          <w:noProof/>
        </w:rPr>
        <w:tab/>
        <w:t>Dispersion;</w:t>
      </w:r>
    </w:p>
    <w:p w14:paraId="5D36784D" w14:textId="0F2E33ED" w:rsidR="00564514" w:rsidRDefault="00564514" w:rsidP="00564514">
      <w:pPr>
        <w:pStyle w:val="B10"/>
        <w:rPr>
          <w:noProof/>
          <w:lang w:eastAsia="zh-CN"/>
        </w:rPr>
      </w:pPr>
      <w:ins w:id="23" w:author="catt-r3" w:date="2023-05-06T17:38:00Z">
        <w:r>
          <w:rPr>
            <w:noProof/>
          </w:rPr>
          <w:t>-</w:t>
        </w:r>
        <w:r>
          <w:rPr>
            <w:noProof/>
          </w:rPr>
          <w:tab/>
        </w:r>
        <w:r>
          <w:rPr>
            <w:rFonts w:hint="eastAsia"/>
            <w:noProof/>
            <w:lang w:eastAsia="zh-CN"/>
          </w:rPr>
          <w:t>Satellite backhaul category</w:t>
        </w:r>
        <w:r>
          <w:rPr>
            <w:noProof/>
          </w:rPr>
          <w:t xml:space="preserve"> change;</w:t>
        </w:r>
      </w:ins>
    </w:p>
    <w:p w14:paraId="19DD4E77" w14:textId="77777777" w:rsidR="00564514" w:rsidRDefault="00564514" w:rsidP="00564514">
      <w:pPr>
        <w:pStyle w:val="B10"/>
        <w:rPr>
          <w:noProof/>
        </w:rPr>
      </w:pPr>
      <w:r>
        <w:rPr>
          <w:noProof/>
        </w:rPr>
        <w:t>-</w:t>
      </w:r>
      <w:r>
        <w:rPr>
          <w:noProof/>
        </w:rPr>
        <w:tab/>
        <w:t>WLAN information for PDU Session; and/or</w:t>
      </w:r>
    </w:p>
    <w:p w14:paraId="2DD06B94" w14:textId="5D6068EA" w:rsidR="00564514" w:rsidRDefault="00564514" w:rsidP="00564514">
      <w:pPr>
        <w:pStyle w:val="B10"/>
        <w:rPr>
          <w:noProof/>
          <w:lang w:eastAsia="zh-CN"/>
        </w:rPr>
      </w:pPr>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r>
        <w:t>.</w:t>
      </w:r>
    </w:p>
    <w:p w14:paraId="61239349" w14:textId="77777777" w:rsidR="00564514" w:rsidRDefault="00564514" w:rsidP="00564514">
      <w:pPr>
        <w:rPr>
          <w:noProof/>
        </w:rPr>
      </w:pPr>
      <w:r>
        <w:rPr>
          <w:noProof/>
        </w:rPr>
        <w:t>The types of observed events applicable for V-SMF include:</w:t>
      </w:r>
    </w:p>
    <w:p w14:paraId="2CD6467D" w14:textId="77777777" w:rsidR="00564514" w:rsidRDefault="00564514" w:rsidP="00564514">
      <w:pPr>
        <w:pStyle w:val="B10"/>
        <w:rPr>
          <w:noProof/>
        </w:rPr>
      </w:pPr>
      <w:r>
        <w:rPr>
          <w:noProof/>
        </w:rPr>
        <w:t>-</w:t>
      </w:r>
      <w:r>
        <w:rPr>
          <w:noProof/>
        </w:rPr>
        <w:tab/>
        <w:t>D</w:t>
      </w:r>
      <w:r>
        <w:t>ownlink data delivery status.</w:t>
      </w:r>
    </w:p>
    <w:p w14:paraId="335B03A0" w14:textId="77777777" w:rsidR="00564514" w:rsidRDefault="00564514" w:rsidP="00564514">
      <w:pPr>
        <w:rPr>
          <w:noProof/>
        </w:rPr>
      </w:pPr>
      <w:r>
        <w:rPr>
          <w:noProof/>
        </w:rPr>
        <w:t>The types of observed events applicable for I-SMF include:</w:t>
      </w:r>
    </w:p>
    <w:p w14:paraId="45A6DF46" w14:textId="77777777" w:rsidR="00564514" w:rsidRDefault="00564514" w:rsidP="00564514">
      <w:r>
        <w:rPr>
          <w:noProof/>
        </w:rPr>
        <w:t>-</w:t>
      </w:r>
      <w:r>
        <w:rPr>
          <w:noProof/>
        </w:rPr>
        <w:tab/>
        <w:t>D</w:t>
      </w:r>
      <w:r>
        <w:t xml:space="preserve">ownlink data delivery status. </w:t>
      </w:r>
    </w:p>
    <w:p w14:paraId="671B64BA" w14:textId="77777777" w:rsidR="0019093C" w:rsidRDefault="0019093C" w:rsidP="0019093C">
      <w:pPr>
        <w:pStyle w:val="10"/>
        <w:rPr>
          <w:color w:val="FF0000"/>
        </w:rPr>
      </w:pPr>
      <w:bookmarkStart w:id="24" w:name="_Toc34154170"/>
      <w:bookmarkStart w:id="25" w:name="_Toc36041114"/>
      <w:bookmarkStart w:id="26" w:name="_Toc36041427"/>
      <w:bookmarkStart w:id="27" w:name="_Toc43196685"/>
      <w:bookmarkStart w:id="28" w:name="_Toc43481455"/>
      <w:bookmarkStart w:id="29" w:name="_Toc45134732"/>
      <w:bookmarkStart w:id="30" w:name="_Toc51189264"/>
      <w:bookmarkStart w:id="31" w:name="_Toc51763940"/>
      <w:bookmarkStart w:id="32" w:name="_Toc57206172"/>
      <w:bookmarkStart w:id="33" w:name="_Toc59019513"/>
      <w:bookmarkStart w:id="34" w:name="_Toc68170186"/>
      <w:bookmarkStart w:id="35" w:name="_Toc83234227"/>
      <w:bookmarkStart w:id="36" w:name="_Toc90661625"/>
      <w:bookmarkStart w:id="37" w:name="_Toc129193487"/>
      <w:bookmarkStart w:id="38" w:name="_Toc129193484"/>
      <w:bookmarkStart w:id="39" w:name="_Toc90661622"/>
      <w:bookmarkStart w:id="40" w:name="_Toc83234224"/>
      <w:bookmarkStart w:id="41" w:name="_Toc68170183"/>
      <w:bookmarkStart w:id="42" w:name="_Toc59019510"/>
      <w:bookmarkStart w:id="43" w:name="_Toc57206169"/>
      <w:bookmarkStart w:id="44" w:name="_Toc51763937"/>
      <w:bookmarkStart w:id="45" w:name="_Toc51189261"/>
      <w:bookmarkStart w:id="46" w:name="_Toc45134729"/>
      <w:bookmarkStart w:id="47" w:name="_Toc43481452"/>
      <w:bookmarkStart w:id="48" w:name="_Toc43196682"/>
      <w:bookmarkStart w:id="49" w:name="_Toc36041424"/>
      <w:bookmarkStart w:id="50" w:name="_Toc36041111"/>
      <w:bookmarkStart w:id="51" w:name="_Toc34154167"/>
      <w:r>
        <w:rPr>
          <w:color w:val="FF0000"/>
        </w:rPr>
        <w:t xml:space="preserve">* * * </w:t>
      </w:r>
      <w:r>
        <w:rPr>
          <w:rFonts w:eastAsia="宋体"/>
          <w:color w:val="FF0000"/>
          <w:lang w:eastAsia="zh-CN"/>
        </w:rPr>
        <w:t>Next</w:t>
      </w:r>
      <w:r>
        <w:rPr>
          <w:color w:val="FF0000"/>
        </w:rPr>
        <w:t xml:space="preserve"> Change * * * </w:t>
      </w:r>
    </w:p>
    <w:p w14:paraId="55100B45" w14:textId="77777777" w:rsidR="002D316D" w:rsidRDefault="002D316D" w:rsidP="002D316D">
      <w:pPr>
        <w:pStyle w:val="Heading4"/>
        <w:rPr>
          <w:noProof/>
        </w:rPr>
      </w:pPr>
      <w:bookmarkStart w:id="52" w:name="_Toc28011533"/>
      <w:bookmarkStart w:id="53" w:name="_Toc34210649"/>
      <w:bookmarkStart w:id="54" w:name="_Toc36037674"/>
      <w:bookmarkStart w:id="55" w:name="_Toc39063108"/>
      <w:bookmarkStart w:id="56" w:name="_Toc43298166"/>
      <w:bookmarkStart w:id="57" w:name="_Toc45132943"/>
      <w:bookmarkStart w:id="58" w:name="_Toc49935410"/>
      <w:bookmarkStart w:id="59" w:name="_Toc50023756"/>
      <w:bookmarkStart w:id="60" w:name="_Toc51761246"/>
      <w:bookmarkStart w:id="61" w:name="_Toc56672176"/>
      <w:bookmarkStart w:id="62" w:name="_Toc66277734"/>
      <w:bookmarkStart w:id="63" w:name="_Toc130544568"/>
      <w:bookmarkEnd w:id="24"/>
      <w:bookmarkEnd w:id="25"/>
      <w:bookmarkEnd w:id="26"/>
      <w:bookmarkEnd w:id="27"/>
      <w:bookmarkEnd w:id="28"/>
      <w:bookmarkEnd w:id="29"/>
      <w:bookmarkEnd w:id="30"/>
      <w:bookmarkEnd w:id="31"/>
      <w:bookmarkEnd w:id="32"/>
      <w:bookmarkEnd w:id="33"/>
      <w:bookmarkEnd w:id="34"/>
      <w:bookmarkEnd w:id="35"/>
      <w:bookmarkEnd w:id="36"/>
      <w:bookmarkEnd w:id="37"/>
      <w:r>
        <w:rPr>
          <w:noProof/>
        </w:rPr>
        <w:t>4.2.2.2</w:t>
      </w:r>
      <w:r>
        <w:rPr>
          <w:noProof/>
        </w:rPr>
        <w:tab/>
        <w:t>Notification about subscribed events</w:t>
      </w:r>
      <w:bookmarkEnd w:id="52"/>
      <w:bookmarkEnd w:id="53"/>
      <w:bookmarkEnd w:id="54"/>
      <w:bookmarkEnd w:id="55"/>
      <w:bookmarkEnd w:id="56"/>
      <w:bookmarkEnd w:id="57"/>
      <w:bookmarkEnd w:id="58"/>
      <w:bookmarkEnd w:id="59"/>
      <w:bookmarkEnd w:id="60"/>
      <w:bookmarkEnd w:id="61"/>
      <w:bookmarkEnd w:id="62"/>
      <w:bookmarkEnd w:id="63"/>
    </w:p>
    <w:p w14:paraId="638D30BA" w14:textId="77777777" w:rsidR="002D316D" w:rsidRDefault="002D316D" w:rsidP="002D316D">
      <w:pPr>
        <w:rPr>
          <w:noProof/>
        </w:rPr>
      </w:pPr>
      <w:r>
        <w:rPr>
          <w:noProof/>
        </w:rPr>
        <w:t>The present "notification about subscribed events" procedure is performed by the SMF when any of the subscribed events occur.</w:t>
      </w:r>
    </w:p>
    <w:p w14:paraId="3A934788" w14:textId="77777777" w:rsidR="002D316D" w:rsidRDefault="002D316D" w:rsidP="002D316D">
      <w:pPr>
        <w:rPr>
          <w:noProof/>
        </w:rPr>
      </w:pPr>
      <w:r>
        <w:rPr>
          <w:noProof/>
        </w:rPr>
        <w:t>The following applies with respect to the detection of subscribed events:</w:t>
      </w:r>
    </w:p>
    <w:p w14:paraId="3F2BFED4" w14:textId="77777777" w:rsidR="002D316D" w:rsidRDefault="002D316D" w:rsidP="002D316D">
      <w:pPr>
        <w:pStyle w:val="B10"/>
        <w:rPr>
          <w:lang w:val="en-CA" w:eastAsia="zh-CN"/>
        </w:rPr>
      </w:pPr>
      <w:r>
        <w:rPr>
          <w:lang w:val="en-CA" w:eastAsia="zh-CN"/>
        </w:rPr>
        <w:t>-</w:t>
      </w:r>
      <w:r>
        <w:rPr>
          <w:lang w:val="en-CA" w:eastAsia="zh-CN"/>
        </w:rPr>
        <w:tab/>
        <w:t>If:</w:t>
      </w:r>
    </w:p>
    <w:p w14:paraId="15DBDD5D" w14:textId="77777777" w:rsidR="002D316D" w:rsidRDefault="002D316D" w:rsidP="002D316D">
      <w:pPr>
        <w:pStyle w:val="B2"/>
        <w:rPr>
          <w:rFonts w:eastAsia="等线"/>
          <w:noProof/>
        </w:rPr>
      </w:pPr>
      <w:r>
        <w:rPr>
          <w:lang w:val="en-CA" w:eastAsia="zh-CN"/>
        </w:rPr>
        <w:t>-</w:t>
      </w:r>
      <w:r>
        <w:rPr>
          <w:lang w:val="en-CA" w:eastAsia="zh-CN"/>
        </w:rPr>
        <w:tab/>
        <w:t>the SMF supports the "</w:t>
      </w:r>
      <w:r>
        <w:rPr>
          <w:noProof/>
        </w:rPr>
        <w:t>DownlinkDataDeliveryStatus</w:t>
      </w:r>
      <w:r>
        <w:rPr>
          <w:rFonts w:eastAsia="等线"/>
          <w:noProof/>
        </w:rPr>
        <w:t>" feature,</w:t>
      </w:r>
    </w:p>
    <w:p w14:paraId="2EC8042A" w14:textId="77777777" w:rsidR="002D316D" w:rsidRDefault="002D316D" w:rsidP="002D316D">
      <w:pPr>
        <w:pStyle w:val="B2"/>
        <w:rPr>
          <w:lang w:val="en-CA" w:eastAsia="zh-CN"/>
        </w:rPr>
      </w:pPr>
      <w:r>
        <w:rPr>
          <w:rFonts w:eastAsia="等线"/>
          <w:noProof/>
        </w:rPr>
        <w:lastRenderedPageBreak/>
        <w:t>-</w:t>
      </w:r>
      <w:r>
        <w:rPr>
          <w:rFonts w:eastAsia="等线"/>
          <w:noProof/>
        </w:rPr>
        <w:tab/>
        <w:t>the event "DDDS</w:t>
      </w:r>
      <w:r>
        <w:rPr>
          <w:lang w:val="en-CA" w:eastAsia="zh-CN"/>
        </w:rPr>
        <w:t>" is subscribed,</w:t>
      </w:r>
    </w:p>
    <w:p w14:paraId="4A548EC2" w14:textId="77777777" w:rsidR="002D316D" w:rsidRDefault="002D316D" w:rsidP="002D316D">
      <w:pPr>
        <w:pStyle w:val="B2"/>
        <w:rPr>
          <w:lang w:val="en-CA" w:eastAsia="zh-CN"/>
        </w:rPr>
      </w:pPr>
      <w:r>
        <w:t>-</w:t>
      </w:r>
      <w:r>
        <w:tab/>
        <w:t>the traffic descriptors of the downlink data source have been provided for that subscription, and</w:t>
      </w:r>
    </w:p>
    <w:p w14:paraId="28F5779A" w14:textId="77777777" w:rsidR="002D316D" w:rsidRDefault="002D316D" w:rsidP="002D316D">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6BFA2197" w14:textId="77777777" w:rsidR="002D316D" w:rsidRDefault="002D316D" w:rsidP="002D316D">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5E7851B" w14:textId="77777777" w:rsidR="002D316D" w:rsidRDefault="002D316D" w:rsidP="002D316D">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DEA4230" w14:textId="77777777" w:rsidR="002D316D" w:rsidRDefault="002D316D" w:rsidP="002D316D">
      <w:pPr>
        <w:rPr>
          <w:noProof/>
        </w:rPr>
      </w:pPr>
      <w:r>
        <w:rPr>
          <w:noProof/>
        </w:rPr>
        <w:t>Figure 4.2.2.2-1 illustrates the notification about subscribed events.</w:t>
      </w:r>
    </w:p>
    <w:p w14:paraId="2EF9FC23" w14:textId="77777777" w:rsidR="002D316D" w:rsidRDefault="002D316D" w:rsidP="002D316D">
      <w:pPr>
        <w:pStyle w:val="TH"/>
        <w:rPr>
          <w:noProof/>
        </w:rPr>
      </w:pPr>
      <w:r>
        <w:rPr>
          <w:noProof/>
        </w:rPr>
        <w:object w:dxaOrig="9540" w:dyaOrig="3161" w14:anchorId="5E1134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7.5pt" o:ole="">
            <v:imagedata r:id="rId13" o:title=""/>
          </v:shape>
          <o:OLEObject Type="Embed" ProgID="Visio.DrawingConvertable.15" ShapeID="_x0000_i1025" DrawAspect="Content" ObjectID="_1745662508" r:id="rId14"/>
        </w:object>
      </w:r>
    </w:p>
    <w:p w14:paraId="474A963E" w14:textId="77777777" w:rsidR="002D316D" w:rsidRDefault="002D316D" w:rsidP="002D316D">
      <w:pPr>
        <w:pStyle w:val="TF"/>
        <w:rPr>
          <w:noProof/>
        </w:rPr>
      </w:pPr>
      <w:r>
        <w:rPr>
          <w:noProof/>
        </w:rPr>
        <w:t>Figure 4.2.2.2-1: Notification about subscribed events</w:t>
      </w:r>
    </w:p>
    <w:p w14:paraId="1372A5F6" w14:textId="77777777" w:rsidR="002D316D" w:rsidRDefault="002D316D" w:rsidP="002D316D">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30559540" w14:textId="77777777" w:rsidR="002D316D" w:rsidRDefault="002D316D" w:rsidP="002D316D">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5E4B8BA5" w14:textId="77777777" w:rsidR="002D316D" w:rsidRDefault="002D316D" w:rsidP="002D316D">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13391927" w14:textId="77777777" w:rsidR="002D316D" w:rsidRDefault="002D316D" w:rsidP="002D316D">
      <w:pPr>
        <w:pStyle w:val="B2"/>
        <w:rPr>
          <w:noProof/>
          <w:lang w:eastAsia="zh-CN"/>
        </w:rPr>
      </w:pPr>
      <w:r>
        <w:rPr>
          <w:noProof/>
          <w:lang w:eastAsia="zh-CN"/>
        </w:rPr>
        <w:t>1.</w:t>
      </w:r>
      <w:r>
        <w:rPr>
          <w:noProof/>
          <w:lang w:eastAsia="zh-CN"/>
        </w:rPr>
        <w:tab/>
        <w:t>the Event Trigger as "</w:t>
      </w:r>
      <w:r>
        <w:rPr>
          <w:noProof/>
        </w:rPr>
        <w:t>event" attribute;</w:t>
      </w:r>
    </w:p>
    <w:p w14:paraId="1086A957" w14:textId="77777777" w:rsidR="002D316D" w:rsidRDefault="002D316D" w:rsidP="002D316D">
      <w:pPr>
        <w:pStyle w:val="B2"/>
        <w:rPr>
          <w:noProof/>
          <w:lang w:eastAsia="zh-CN"/>
        </w:rPr>
      </w:pPr>
      <w:r>
        <w:rPr>
          <w:noProof/>
          <w:lang w:eastAsia="zh-CN"/>
        </w:rPr>
        <w:t>2.</w:t>
      </w:r>
      <w:r>
        <w:rPr>
          <w:noProof/>
          <w:lang w:eastAsia="zh-CN"/>
        </w:rPr>
        <w:tab/>
        <w:t>for a UP path change notification:</w:t>
      </w:r>
    </w:p>
    <w:p w14:paraId="191B1C9D" w14:textId="77777777" w:rsidR="002D316D" w:rsidRDefault="002D316D" w:rsidP="002D316D">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40257ABE" w14:textId="77777777" w:rsidR="002D316D" w:rsidRDefault="002D316D" w:rsidP="002D316D">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78E29E57" w14:textId="77777777" w:rsidR="002D316D" w:rsidRDefault="002D316D" w:rsidP="002D316D">
      <w:pPr>
        <w:pStyle w:val="B3"/>
        <w:rPr>
          <w:noProof/>
          <w:lang w:eastAsia="zh-CN"/>
        </w:rPr>
      </w:pPr>
      <w:r>
        <w:rPr>
          <w:noProof/>
        </w:rPr>
        <w:lastRenderedPageBreak/>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28E16F36" w14:textId="77777777" w:rsidR="002D316D" w:rsidRDefault="002D316D" w:rsidP="002D316D">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6B742AFA" w14:textId="77777777" w:rsidR="002D316D" w:rsidRDefault="002D316D" w:rsidP="002D316D">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62A1BA25" w14:textId="77777777" w:rsidR="002D316D" w:rsidRDefault="002D316D" w:rsidP="002D316D">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716F0AE9" w14:textId="77777777" w:rsidR="002D316D" w:rsidRDefault="002D316D" w:rsidP="002D316D">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4C0274F2" w14:textId="77777777" w:rsidR="002D316D" w:rsidRDefault="002D316D" w:rsidP="002D316D">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r w:rsidRPr="001F1C34">
        <w:rPr>
          <w:rFonts w:cs="Arial"/>
          <w:szCs w:val="18"/>
          <w:lang w:eastAsia="zh-CN"/>
        </w:rPr>
        <w:t xml:space="preserve"> </w:t>
      </w:r>
      <w:r>
        <w:rPr>
          <w:rFonts w:cs="Arial"/>
          <w:szCs w:val="18"/>
          <w:lang w:eastAsia="zh-CN"/>
        </w:rPr>
        <w:t xml:space="preserve">and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rFonts w:hint="eastAsia"/>
          <w:noProof/>
          <w:lang w:eastAsia="zh-CN"/>
        </w:rPr>
        <w:t>,</w:t>
      </w:r>
      <w:r>
        <w:rPr>
          <w:noProof/>
          <w:lang w:eastAsia="zh-CN"/>
        </w:rPr>
        <w:t xml:space="preserve"> the </w:t>
      </w:r>
      <w:r>
        <w:rPr>
          <w:rFonts w:eastAsia="等线"/>
        </w:rPr>
        <w:t>c</w:t>
      </w:r>
      <w:r w:rsidRPr="004366C0">
        <w:rPr>
          <w:rFonts w:eastAsia="等线"/>
        </w:rPr>
        <w:t>andidate DNAI(s) for the PDU Session</w:t>
      </w:r>
      <w:r>
        <w:t xml:space="preserve"> in "</w:t>
      </w:r>
      <w:r>
        <w:rPr>
          <w:rFonts w:hint="eastAsia"/>
          <w:noProof/>
          <w:lang w:eastAsia="zh-CN"/>
        </w:rPr>
        <w:t>ca</w:t>
      </w:r>
      <w:r>
        <w:rPr>
          <w:noProof/>
          <w:lang w:eastAsia="zh-CN"/>
        </w:rPr>
        <w:t>ndidate</w:t>
      </w:r>
      <w:r>
        <w:rPr>
          <w:noProof/>
        </w:rPr>
        <w:t>Dnais</w:t>
      </w:r>
      <w:r>
        <w:t>" attribute</w:t>
      </w:r>
      <w:r>
        <w:rPr>
          <w:noProof/>
          <w:lang w:eastAsia="zh-CN"/>
        </w:rPr>
        <w:t>; and</w:t>
      </w:r>
    </w:p>
    <w:p w14:paraId="154D3BC3" w14:textId="77777777" w:rsidR="002D316D" w:rsidRDefault="002D316D" w:rsidP="002D316D">
      <w:pPr>
        <w:pStyle w:val="NO"/>
        <w:rPr>
          <w:noProof/>
          <w:lang w:eastAsia="zh-CN"/>
        </w:rPr>
      </w:pPr>
      <w:r>
        <w:rPr>
          <w:noProof/>
          <w:lang w:eastAsia="zh-CN"/>
        </w:rPr>
        <w:t>i)</w:t>
      </w:r>
      <w:r>
        <w:rPr>
          <w:noProof/>
          <w:lang w:eastAsia="zh-CN"/>
        </w:rPr>
        <w:tab/>
        <w:t xml:space="preserve">if both the SMF and the NF service consumer support </w:t>
      </w:r>
      <w:r>
        <w:t>"ULBuffering" and/or "EASIPreplacement" features, these supported features within the "supportedFeatures" attribute.</w:t>
      </w:r>
      <w:r>
        <w:rPr>
          <w:noProof/>
          <w:lang w:eastAsia="zh-CN"/>
        </w:rPr>
        <w:t>NOTE 1:</w:t>
      </w:r>
      <w:r>
        <w:rPr>
          <w:noProof/>
          <w:lang w:eastAsia="zh-CN"/>
        </w:rPr>
        <w:tab/>
        <w:t xml:space="preserve">The SMF gets the knowledge of the NF service consumer support of </w:t>
      </w:r>
      <w:r>
        <w:t>"ULBuffering" and/or "EASIPreplacement" features as described in 3GPP TS 29.512 [14].</w:t>
      </w:r>
      <w:r>
        <w:rPr>
          <w:noProof/>
          <w:lang w:eastAsia="zh-CN"/>
        </w:rPr>
        <w:t xml:space="preserve"> </w:t>
      </w:r>
    </w:p>
    <w:p w14:paraId="4EFA6521" w14:textId="77777777" w:rsidR="002D316D" w:rsidRDefault="002D316D" w:rsidP="002D316D">
      <w:pPr>
        <w:pStyle w:val="NO"/>
        <w:rPr>
          <w:rFonts w:eastAsia="等线"/>
          <w:lang w:val="x-none"/>
        </w:rPr>
      </w:pPr>
      <w:r>
        <w:rPr>
          <w:rFonts w:eastAsia="等线"/>
          <w:lang w:val="x-none"/>
        </w:rPr>
        <w:t>NOTE </w:t>
      </w:r>
      <w:r>
        <w:rPr>
          <w:rFonts w:eastAsia="等线"/>
          <w:lang w:val="en-US"/>
        </w:rPr>
        <w:t>2</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can be the result of an implicit subscription of the PCF on behalf of the NEF/AF as part of setting PCC rule(s) via the Npcf_SMPolicyControl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77069327" w14:textId="77777777" w:rsidR="002D316D" w:rsidRDefault="002D316D" w:rsidP="002D316D">
      <w:pPr>
        <w:pStyle w:val="NO"/>
        <w:rPr>
          <w:rFonts w:eastAsia="等线"/>
          <w:lang w:val="x-none"/>
        </w:rPr>
      </w:pPr>
      <w:r>
        <w:rPr>
          <w:rFonts w:eastAsia="等线"/>
          <w:lang w:val="x-none"/>
        </w:rPr>
        <w:t>NOTE </w:t>
      </w:r>
      <w:r>
        <w:rPr>
          <w:rFonts w:eastAsia="等线"/>
          <w:lang w:val="en-US"/>
        </w:rPr>
        <w:t>3</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52483C26" w14:textId="77777777" w:rsidR="002D316D" w:rsidRDefault="002D316D" w:rsidP="002D316D">
      <w:pPr>
        <w:pStyle w:val="NO"/>
      </w:pPr>
      <w:r>
        <w:t>NOTE 4:</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383856BF" w14:textId="77777777" w:rsidR="002D316D" w:rsidRDefault="002D316D" w:rsidP="002D316D">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6464A82A" w14:textId="77777777" w:rsidR="002D316D" w:rsidRDefault="002D316D" w:rsidP="002D316D">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049437BE" w14:textId="77777777" w:rsidR="002D316D" w:rsidRDefault="002D316D" w:rsidP="002D316D">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452B1764" w14:textId="77777777" w:rsidR="002D316D" w:rsidRDefault="002D316D" w:rsidP="002D316D">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212D26FB" w14:textId="77777777" w:rsidR="002D316D" w:rsidRDefault="002D316D" w:rsidP="002D316D">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5C3D21E1" w14:textId="77777777" w:rsidR="002D316D" w:rsidRDefault="002D316D" w:rsidP="002D316D">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3049A582" w14:textId="77777777" w:rsidR="002D316D" w:rsidRDefault="002D316D" w:rsidP="002D316D">
      <w:pPr>
        <w:pStyle w:val="B3"/>
        <w:rPr>
          <w:noProof/>
          <w:lang w:eastAsia="zh-CN"/>
        </w:rPr>
      </w:pPr>
      <w:r>
        <w:rPr>
          <w:noProof/>
        </w:rPr>
        <w:t>a)</w:t>
      </w:r>
      <w:r>
        <w:rPr>
          <w:noProof/>
          <w:lang w:eastAsia="zh-CN"/>
        </w:rPr>
        <w:tab/>
        <w:t>new PLMN as "p</w:t>
      </w:r>
      <w:r>
        <w:t>lmnId</w:t>
      </w:r>
      <w:r>
        <w:rPr>
          <w:noProof/>
          <w:lang w:eastAsia="zh-CN"/>
        </w:rPr>
        <w:t>" attribute;</w:t>
      </w:r>
    </w:p>
    <w:p w14:paraId="145F2DDE" w14:textId="77777777" w:rsidR="002D316D" w:rsidRDefault="002D316D" w:rsidP="002D316D">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226F559F" w14:textId="77777777" w:rsidR="002D316D" w:rsidRDefault="002D316D" w:rsidP="002D316D">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2434828A" w14:textId="77777777" w:rsidR="002D316D" w:rsidRDefault="002D316D" w:rsidP="002D316D">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0D80B071" w14:textId="77777777" w:rsidR="002D316D" w:rsidRDefault="002D316D" w:rsidP="002D316D">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1CFD9D65" w14:textId="77777777" w:rsidR="002D316D" w:rsidRDefault="002D316D" w:rsidP="002D316D">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488BE3F6" w14:textId="77777777" w:rsidR="002D316D" w:rsidRDefault="002D316D" w:rsidP="002D316D">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39B53E04" w14:textId="77777777" w:rsidR="002D316D" w:rsidRDefault="002D316D" w:rsidP="002D316D">
      <w:pPr>
        <w:pStyle w:val="B2"/>
        <w:rPr>
          <w:noProof/>
          <w:lang w:eastAsia="zh-CN"/>
        </w:rPr>
      </w:pPr>
      <w:r>
        <w:rPr>
          <w:noProof/>
          <w:lang w:eastAsia="zh-CN"/>
        </w:rPr>
        <w:lastRenderedPageBreak/>
        <w:t>7.</w:t>
      </w:r>
      <w:r>
        <w:rPr>
          <w:noProof/>
          <w:lang w:eastAsia="zh-CN"/>
        </w:rPr>
        <w:tab/>
        <w:t xml:space="preserve">the </w:t>
      </w:r>
      <w:r>
        <w:rPr>
          <w:rFonts w:cs="Arial"/>
          <w:szCs w:val="18"/>
        </w:rPr>
        <w:t>time at which the event was observed encoded as "timeStamp" attribute;</w:t>
      </w:r>
    </w:p>
    <w:p w14:paraId="7918FDA3" w14:textId="77777777" w:rsidR="002D316D" w:rsidRDefault="002D316D" w:rsidP="002D316D">
      <w:pPr>
        <w:pStyle w:val="B2"/>
        <w:rPr>
          <w:rFonts w:cs="Arial"/>
          <w:szCs w:val="18"/>
        </w:rPr>
      </w:pPr>
      <w:r>
        <w:rPr>
          <w:rFonts w:cs="Arial"/>
          <w:szCs w:val="18"/>
        </w:rPr>
        <w:t>8.</w:t>
      </w:r>
      <w:r>
        <w:rPr>
          <w:rFonts w:cs="Arial"/>
          <w:szCs w:val="18"/>
        </w:rPr>
        <w:tab/>
        <w:t>the SUPI as the "supi" attribute if the subscription applies to a group of UE(s) or any UE;</w:t>
      </w:r>
    </w:p>
    <w:p w14:paraId="4EC73C6B" w14:textId="77777777" w:rsidR="002D316D" w:rsidRDefault="002D316D" w:rsidP="002D316D">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4C65A56B" w14:textId="77777777" w:rsidR="002D316D" w:rsidRDefault="002D316D" w:rsidP="002D316D">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7287DDD3" w14:textId="77777777" w:rsidR="002D316D" w:rsidRDefault="002D316D" w:rsidP="002D316D">
      <w:pPr>
        <w:pStyle w:val="B3"/>
        <w:rPr>
          <w:noProof/>
          <w:lang w:eastAsia="zh-CN"/>
        </w:rPr>
      </w:pPr>
      <w:r>
        <w:rPr>
          <w:noProof/>
        </w:rPr>
        <w:t>a)</w:t>
      </w:r>
      <w:r>
        <w:rPr>
          <w:noProof/>
          <w:lang w:eastAsia="zh-CN"/>
        </w:rPr>
        <w:tab/>
        <w:t xml:space="preserve">the downlink data delivery status as "dddStatus" attribute; </w:t>
      </w:r>
    </w:p>
    <w:p w14:paraId="6155CD54" w14:textId="77777777" w:rsidR="002D316D" w:rsidRDefault="002D316D" w:rsidP="002D316D">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33B2FC16" w14:textId="77777777" w:rsidR="002D316D" w:rsidRDefault="002D316D" w:rsidP="002D316D">
      <w:pPr>
        <w:pStyle w:val="B3"/>
        <w:rPr>
          <w:noProof/>
          <w:lang w:eastAsia="zh-CN"/>
        </w:rPr>
      </w:pPr>
      <w:r>
        <w:rPr>
          <w:noProof/>
        </w:rPr>
        <w:t>c)</w:t>
      </w:r>
      <w:r>
        <w:rPr>
          <w:noProof/>
          <w:lang w:eastAsia="zh-CN"/>
        </w:rPr>
        <w:tab/>
        <w:t>for downlink data delivery status "BUFFERED". the estimated maximum waiting time as "maxWaitTime" attribute;</w:t>
      </w:r>
    </w:p>
    <w:p w14:paraId="747DB965" w14:textId="77777777" w:rsidR="002D316D" w:rsidRDefault="002D316D" w:rsidP="002D316D">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163E5CFE" w14:textId="77777777" w:rsidR="002D316D" w:rsidRDefault="002D316D" w:rsidP="002D316D">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71823524" w14:textId="77777777" w:rsidR="002D316D" w:rsidRDefault="002D316D" w:rsidP="002D316D">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2B3DA11D" w14:textId="77777777" w:rsidR="002D316D" w:rsidRDefault="002D316D" w:rsidP="002D316D">
      <w:pPr>
        <w:pStyle w:val="B3"/>
        <w:rPr>
          <w:noProof/>
          <w:lang w:eastAsia="zh-CN"/>
        </w:rPr>
      </w:pPr>
      <w:r>
        <w:rPr>
          <w:noProof/>
        </w:rPr>
        <w:t>a)</w:t>
      </w:r>
      <w:r>
        <w:rPr>
          <w:noProof/>
          <w:lang w:eastAsia="zh-CN"/>
        </w:rPr>
        <w:tab/>
      </w:r>
      <w:r>
        <w:t>one or two uplink packet delays within the "ulDelays" attribute</w:t>
      </w:r>
      <w:r>
        <w:rPr>
          <w:noProof/>
          <w:lang w:eastAsia="zh-CN"/>
        </w:rPr>
        <w:t>; and/or</w:t>
      </w:r>
    </w:p>
    <w:p w14:paraId="765A92C0" w14:textId="77777777" w:rsidR="002D316D" w:rsidRDefault="002D316D" w:rsidP="002D316D">
      <w:pPr>
        <w:pStyle w:val="B3"/>
      </w:pPr>
      <w:r>
        <w:rPr>
          <w:noProof/>
        </w:rPr>
        <w:t>b)</w:t>
      </w:r>
      <w:r>
        <w:rPr>
          <w:noProof/>
          <w:lang w:eastAsia="zh-CN"/>
        </w:rPr>
        <w:tab/>
      </w:r>
      <w:r>
        <w:t>one or two downlink packet delays within the "dlDelays" attribute;</w:t>
      </w:r>
      <w:r>
        <w:rPr>
          <w:rFonts w:hint="eastAsia"/>
          <w:lang w:eastAsia="zh-CN"/>
        </w:rPr>
        <w:t xml:space="preserve"> </w:t>
      </w:r>
      <w:r>
        <w:rPr>
          <w:lang w:eastAsia="zh-CN"/>
        </w:rPr>
        <w:t>and/</w:t>
      </w:r>
      <w:r>
        <w:rPr>
          <w:rFonts w:hint="eastAsia"/>
          <w:lang w:eastAsia="zh-CN"/>
        </w:rPr>
        <w:t>or</w:t>
      </w:r>
    </w:p>
    <w:p w14:paraId="0BBCB8F4" w14:textId="77777777" w:rsidR="002D316D" w:rsidRDefault="002D316D" w:rsidP="002D316D">
      <w:pPr>
        <w:pStyle w:val="B3"/>
      </w:pPr>
      <w:r>
        <w:rPr>
          <w:rFonts w:hint="eastAsia"/>
          <w:noProof/>
          <w:lang w:eastAsia="zh-CN"/>
        </w:rPr>
        <w:t>c</w:t>
      </w:r>
      <w:r>
        <w:rPr>
          <w:noProof/>
          <w:lang w:eastAsia="zh-CN"/>
        </w:rPr>
        <w:t>)</w:t>
      </w:r>
      <w:r>
        <w:rPr>
          <w:noProof/>
          <w:lang w:eastAsia="zh-CN"/>
        </w:rPr>
        <w:tab/>
      </w:r>
      <w:r>
        <w:t>one or two round trip packet delays within the "rtDelays" attribute; or</w:t>
      </w:r>
    </w:p>
    <w:p w14:paraId="62101D04" w14:textId="77777777" w:rsidR="002D316D" w:rsidRDefault="002D316D" w:rsidP="002D316D">
      <w:pPr>
        <w:pStyle w:val="B3"/>
      </w:pPr>
      <w:r>
        <w:t>d)</w:t>
      </w:r>
      <w:r>
        <w:tab/>
        <w:t>if the feature "PacketDelayFailureReport" is supported, the packet delay measurement failure indicator within the "pdmf" attribute;</w:t>
      </w:r>
    </w:p>
    <w:p w14:paraId="1F35FB05" w14:textId="77777777" w:rsidR="002D316D" w:rsidRDefault="002D316D" w:rsidP="002D316D">
      <w:pPr>
        <w:pStyle w:val="NO"/>
        <w:rPr>
          <w:noProof/>
          <w:lang w:eastAsia="zh-CN"/>
        </w:rPr>
      </w:pPr>
      <w:r>
        <w:rPr>
          <w:noProof/>
          <w:lang w:eastAsia="zh-CN"/>
        </w:rPr>
        <w:t>NOTE 5:</w:t>
      </w:r>
      <w:r>
        <w:rPr>
          <w:noProof/>
          <w:lang w:eastAsia="zh-CN"/>
        </w:rPr>
        <w:tab/>
        <w:t xml:space="preserve">The SMF gets the knowledge of the NF service consumer support of </w:t>
      </w:r>
      <w:r>
        <w:t>"QoSMonitoring" feature as described in 3GPP TS 29.512 [14].</w:t>
      </w:r>
    </w:p>
    <w:p w14:paraId="74EBBD1D" w14:textId="77777777" w:rsidR="002D316D" w:rsidRDefault="002D316D" w:rsidP="002D316D">
      <w:pPr>
        <w:pStyle w:val="NO"/>
        <w:rPr>
          <w:noProof/>
          <w:lang w:eastAsia="zh-CN"/>
        </w:rPr>
      </w:pPr>
      <w:r>
        <w:rPr>
          <w:noProof/>
        </w:rPr>
        <w:t>NOTE 6:</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12C2FA9F" w14:textId="77777777" w:rsidR="002D316D" w:rsidRDefault="002D316D" w:rsidP="002D316D">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5D156D9E" w14:textId="77777777" w:rsidR="002D316D" w:rsidRDefault="002D316D" w:rsidP="002D316D">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1A1B27A8" w14:textId="77777777" w:rsidR="002D316D" w:rsidRDefault="002D316D" w:rsidP="002D316D">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1ECD2908" w14:textId="77777777" w:rsidR="002D316D" w:rsidRDefault="002D316D" w:rsidP="002D316D">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3FABD8F2" w14:textId="77777777" w:rsidR="002D316D" w:rsidRDefault="002D316D" w:rsidP="002D316D">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3EAE88DE" w14:textId="77777777" w:rsidR="002D316D" w:rsidRDefault="002D316D" w:rsidP="002D316D">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48C57507" w14:textId="77777777" w:rsidR="002D316D" w:rsidRDefault="002D316D" w:rsidP="002D316D">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rPr>
          <w:noProof/>
          <w:lang w:eastAsia="zh-CN"/>
        </w:rPr>
        <w:t>:</w:t>
      </w:r>
    </w:p>
    <w:p w14:paraId="5A277937" w14:textId="77777777" w:rsidR="002D316D" w:rsidRDefault="002D316D" w:rsidP="002D316D">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37620D7F" w14:textId="77777777" w:rsidR="002D316D" w:rsidRDefault="002D316D" w:rsidP="002D316D">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47AC84CC" w14:textId="77777777" w:rsidR="002D316D" w:rsidRDefault="002D316D" w:rsidP="002D316D">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406F60C6" w14:textId="77777777" w:rsidR="002D316D" w:rsidRDefault="002D316D" w:rsidP="002D316D">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0BE05D88" w14:textId="77777777" w:rsidR="002D316D" w:rsidRDefault="002D316D" w:rsidP="002D316D">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3970D677" w14:textId="77777777" w:rsidR="002D316D" w:rsidRDefault="002D316D" w:rsidP="002D316D">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"EneNA</w:t>
      </w:r>
      <w:r w:rsidRPr="00585490">
        <w:t>" feature is supported</w:t>
      </w:r>
      <w:r>
        <w:rPr>
          <w:noProof/>
          <w:lang w:eastAsia="zh-CN"/>
        </w:rPr>
        <w:t>:</w:t>
      </w:r>
    </w:p>
    <w:p w14:paraId="38E06594" w14:textId="77777777" w:rsidR="002D316D" w:rsidRDefault="002D316D" w:rsidP="002D316D">
      <w:pPr>
        <w:pStyle w:val="B3"/>
        <w:rPr>
          <w:noProof/>
          <w:lang w:eastAsia="zh-CN"/>
        </w:rPr>
      </w:pPr>
      <w:r>
        <w:rPr>
          <w:noProof/>
        </w:rPr>
        <w:t>a)</w:t>
      </w:r>
      <w:r>
        <w:rPr>
          <w:noProof/>
          <w:lang w:eastAsia="zh-CN"/>
        </w:rPr>
        <w:tab/>
        <w:t>new RAT type as "</w:t>
      </w:r>
      <w:r>
        <w:rPr>
          <w:noProof/>
        </w:rPr>
        <w:t>ratType</w:t>
      </w:r>
      <w:r>
        <w:rPr>
          <w:noProof/>
          <w:lang w:eastAsia="zh-CN"/>
        </w:rPr>
        <w:t>" attribute;</w:t>
      </w:r>
    </w:p>
    <w:p w14:paraId="13A5AA26" w14:textId="77777777" w:rsidR="002D316D" w:rsidRDefault="002D316D" w:rsidP="002D316D">
      <w:pPr>
        <w:pStyle w:val="B2"/>
        <w:rPr>
          <w:noProof/>
          <w:lang w:eastAsia="zh-CN"/>
        </w:rPr>
      </w:pPr>
      <w:r>
        <w:rPr>
          <w:noProof/>
          <w:lang w:eastAsia="zh-CN"/>
        </w:rPr>
        <w:lastRenderedPageBreak/>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557D1CF0" w14:textId="77777777" w:rsidR="002D316D" w:rsidRDefault="002D316D" w:rsidP="002D316D">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3BCC18AD" w14:textId="77777777" w:rsidR="002D316D" w:rsidRDefault="002D316D" w:rsidP="002D316D">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1FDB777F" w14:textId="77777777" w:rsidR="002D316D" w:rsidRDefault="002D316D" w:rsidP="002D316D">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41840406" w14:textId="77777777" w:rsidR="002D316D" w:rsidRDefault="002D316D" w:rsidP="002D316D">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009B3F90" w14:textId="77777777" w:rsidR="002D316D" w:rsidRDefault="002D316D" w:rsidP="002D316D">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5EE22192" w14:textId="77777777" w:rsidR="002D316D" w:rsidRDefault="002D316D" w:rsidP="002D316D">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242EC8F7" w14:textId="77777777" w:rsidR="002D316D" w:rsidRDefault="002D316D" w:rsidP="002D316D">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31E07264" w14:textId="77777777" w:rsidR="002D316D" w:rsidRDefault="002D316D" w:rsidP="002D316D">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0A9124D2" w14:textId="77777777" w:rsidR="002D316D" w:rsidRDefault="002D316D" w:rsidP="002D316D">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7D3E527E" w14:textId="77777777" w:rsidR="002D316D" w:rsidRDefault="002D316D" w:rsidP="002D316D">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5AEFB38B" w14:textId="77777777" w:rsidR="002D316D" w:rsidRDefault="002D316D" w:rsidP="002D316D">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38C7BA6E" w14:textId="77777777" w:rsidR="002D316D" w:rsidRDefault="002D316D" w:rsidP="002D316D">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6147ED1E" w14:textId="77777777" w:rsidR="002D316D" w:rsidRDefault="002D316D" w:rsidP="002D316D">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1F608BF7" w14:textId="77777777" w:rsidR="002D316D" w:rsidRDefault="002D316D" w:rsidP="002D316D">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55E64411" w14:textId="77777777" w:rsidR="002D316D" w:rsidRDefault="002D316D" w:rsidP="002D316D">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7DCE28FF" w14:textId="77777777" w:rsidR="002D316D" w:rsidRDefault="002D316D" w:rsidP="002D316D">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6907C342" w14:textId="77777777" w:rsidR="002D316D" w:rsidRDefault="002D316D" w:rsidP="002D316D">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69DAA825" w14:textId="77777777" w:rsidR="002D316D" w:rsidRDefault="002D316D" w:rsidP="002D316D">
      <w:pPr>
        <w:pStyle w:val="B3"/>
        <w:rPr>
          <w:ins w:id="64" w:author="catt-r3" w:date="2023-05-06T17:41:00Z"/>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16E21EE2" w14:textId="367C3898" w:rsidR="00F5296E" w:rsidRDefault="00F5296E" w:rsidP="00F5296E">
      <w:pPr>
        <w:pStyle w:val="B2"/>
        <w:rPr>
          <w:ins w:id="65" w:author="catt-r3" w:date="2023-05-06T17:48:00Z"/>
          <w:noProof/>
          <w:lang w:eastAsia="zh-CN"/>
        </w:rPr>
      </w:pPr>
      <w:ins w:id="66" w:author="catt-r3" w:date="2023-05-06T17:48:00Z">
        <w:r>
          <w:rPr>
            <w:rFonts w:hint="eastAsia"/>
            <w:noProof/>
            <w:lang w:eastAsia="zh-CN"/>
          </w:rPr>
          <w:t>x</w:t>
        </w:r>
        <w:r>
          <w:rPr>
            <w:noProof/>
            <w:lang w:eastAsia="zh-CN"/>
          </w:rPr>
          <w:t>.</w:t>
        </w:r>
        <w:r>
          <w:rPr>
            <w:noProof/>
            <w:lang w:eastAsia="zh-CN"/>
          </w:rPr>
          <w:tab/>
          <w:t>for a</w:t>
        </w:r>
        <w:r>
          <w:rPr>
            <w:rFonts w:hint="eastAsia"/>
            <w:noProof/>
            <w:lang w:eastAsia="zh-CN"/>
          </w:rPr>
          <w:t xml:space="preserve"> satellite backhaul category</w:t>
        </w:r>
        <w:r>
          <w:rPr>
            <w:noProof/>
          </w:rPr>
          <w:t xml:space="preserve"> </w:t>
        </w:r>
      </w:ins>
      <w:ins w:id="67" w:author="catt-r3" w:date="2023-05-06T17:49:00Z">
        <w:r>
          <w:rPr>
            <w:rFonts w:hint="eastAsia"/>
            <w:noProof/>
            <w:lang w:eastAsia="zh-CN"/>
          </w:rPr>
          <w:t>c</w:t>
        </w:r>
      </w:ins>
      <w:ins w:id="68" w:author="catt-r3" w:date="2023-05-06T17:48:00Z">
        <w:r>
          <w:rPr>
            <w:noProof/>
          </w:rPr>
          <w:t>hange</w:t>
        </w:r>
        <w:r>
          <w:rPr>
            <w:noProof/>
            <w:lang w:eastAsia="zh-CN"/>
          </w:rPr>
          <w:t>:</w:t>
        </w:r>
      </w:ins>
    </w:p>
    <w:p w14:paraId="7BC77F84" w14:textId="0461B1B0" w:rsidR="00F5296E" w:rsidRDefault="00F5296E" w:rsidP="00F5296E">
      <w:pPr>
        <w:pStyle w:val="B3"/>
        <w:rPr>
          <w:ins w:id="69" w:author="catt-r3" w:date="2023-05-06T17:48:00Z"/>
          <w:noProof/>
          <w:lang w:eastAsia="zh-CN"/>
        </w:rPr>
      </w:pPr>
      <w:ins w:id="70" w:author="catt-r3" w:date="2023-05-06T17:48:00Z">
        <w:r>
          <w:rPr>
            <w:noProof/>
          </w:rPr>
          <w:t>a)</w:t>
        </w:r>
        <w:r>
          <w:rPr>
            <w:noProof/>
            <w:lang w:eastAsia="zh-CN"/>
          </w:rPr>
          <w:tab/>
          <w:t xml:space="preserve">new </w:t>
        </w:r>
      </w:ins>
      <w:ins w:id="71" w:author="catt-r3" w:date="2023-05-06T17:49:00Z">
        <w:r>
          <w:rPr>
            <w:rFonts w:hint="eastAsia"/>
            <w:noProof/>
            <w:lang w:eastAsia="zh-CN"/>
          </w:rPr>
          <w:t>satellite backhaul category</w:t>
        </w:r>
      </w:ins>
      <w:ins w:id="72" w:author="catt-r3" w:date="2023-05-06T17:48:00Z">
        <w:r>
          <w:rPr>
            <w:noProof/>
            <w:lang w:eastAsia="zh-CN"/>
          </w:rPr>
          <w:t xml:space="preserve"> as "</w:t>
        </w:r>
      </w:ins>
      <w:ins w:id="73" w:author="catt-r3" w:date="2023-05-06T17:54:00Z">
        <w:r>
          <w:rPr>
            <w:rFonts w:hint="eastAsia"/>
            <w:noProof/>
            <w:lang w:eastAsia="zh-CN"/>
          </w:rPr>
          <w:t>satBackhaulCategory</w:t>
        </w:r>
      </w:ins>
      <w:ins w:id="74" w:author="catt-r3" w:date="2023-05-06T17:48:00Z">
        <w:r>
          <w:rPr>
            <w:noProof/>
            <w:lang w:eastAsia="zh-CN"/>
          </w:rPr>
          <w:t>" attribute</w:t>
        </w:r>
      </w:ins>
      <w:ins w:id="75" w:author="catt-r4" w:date="2023-05-09T10:19:00Z">
        <w:r w:rsidR="00F922C2">
          <w:rPr>
            <w:noProof/>
            <w:lang w:eastAsia="zh-CN"/>
          </w:rPr>
          <w:t>.</w:t>
        </w:r>
      </w:ins>
    </w:p>
    <w:p w14:paraId="0471863C" w14:textId="77777777" w:rsidR="002D316D" w:rsidRDefault="002D316D" w:rsidP="002D316D">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123769C4" w14:textId="77777777" w:rsidR="002D316D" w:rsidRDefault="002D316D" w:rsidP="002D316D">
      <w:pPr>
        <w:pStyle w:val="NO"/>
        <w:rPr>
          <w:noProof/>
        </w:rPr>
      </w:pPr>
      <w:r>
        <w:rPr>
          <w:noProof/>
        </w:rPr>
        <w:t>NOTE 7:</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72E13FFE" w14:textId="77777777" w:rsidR="002D316D" w:rsidRDefault="002D316D" w:rsidP="002D316D">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4660F187" w14:textId="77777777" w:rsidR="002D316D" w:rsidRDefault="002D316D" w:rsidP="002D316D">
      <w:pPr>
        <w:rPr>
          <w:noProof/>
        </w:rPr>
      </w:pPr>
      <w:r>
        <w:rPr>
          <w:noProof/>
        </w:rPr>
        <w:t>If errors occur when processing the HTTP POST request, the notified NF shall send the HTTP error response as specified in clause 5.7.</w:t>
      </w:r>
    </w:p>
    <w:p w14:paraId="101EA46F" w14:textId="77777777" w:rsidR="002D316D" w:rsidRDefault="002D316D" w:rsidP="002D316D">
      <w:r>
        <w:rPr>
          <w:noProof/>
        </w:rPr>
        <w:t>If the feature "ES3XX" is not supported and,</w:t>
      </w:r>
    </w:p>
    <w:p w14:paraId="0296E861" w14:textId="77777777" w:rsidR="002D316D" w:rsidRDefault="002D316D" w:rsidP="002D316D">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725D9199" w14:textId="77777777" w:rsidR="002D316D" w:rsidRDefault="002D316D" w:rsidP="002D316D">
      <w:pPr>
        <w:pStyle w:val="NO"/>
        <w:rPr>
          <w:noProof/>
        </w:rPr>
      </w:pPr>
      <w:r>
        <w:rPr>
          <w:noProof/>
        </w:rPr>
        <w:t>NOTE 8:</w:t>
      </w:r>
      <w:r>
        <w:rPr>
          <w:noProof/>
        </w:rPr>
        <w:tab/>
        <w:t>An AMF as NF service consumer and/or notified NF can change.</w:t>
      </w:r>
    </w:p>
    <w:p w14:paraId="0AA79BEA" w14:textId="77777777" w:rsidR="002D316D" w:rsidRDefault="002D316D" w:rsidP="002D316D">
      <w:pPr>
        <w:pStyle w:val="B10"/>
      </w:pPr>
      <w:r>
        <w:t>-</w:t>
      </w:r>
      <w:r>
        <w:tab/>
        <w:t>if the SMF becomes aware that a new NF service consumer is requiring notifications (e.g. via the "404 Not found" response, or via Namf_Communication service AMFStatusChange Notifications, see 3GPP TS </w:t>
      </w:r>
      <w:bookmarkStart w:id="76" w:name="_Hlk518260237"/>
      <w:r>
        <w:t>29.518 [13]</w:t>
      </w:r>
      <w:bookmarkEnd w:id="76"/>
      <w:r>
        <w:t xml:space="preserve">, or via link level failures or via the Nnrf_NFDiscovery Service (using the service name and GUAMI obtained during the creation of the subscription) to discover the other AMFs within the AMF set) </w:t>
      </w:r>
      <w:r>
        <w:lastRenderedPageBreak/>
        <w:t>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5B1517AE" w14:textId="77777777" w:rsidR="002D316D" w:rsidRDefault="002D316D" w:rsidP="002D316D">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533A467A" w14:textId="77777777" w:rsidR="002D316D" w:rsidRDefault="002D316D" w:rsidP="002D316D">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7DAE8F1B" w14:textId="77777777" w:rsidR="002D316D" w:rsidRDefault="002D316D" w:rsidP="002D316D">
      <w:pPr>
        <w:pStyle w:val="B10"/>
      </w:pPr>
      <w:r>
        <w:rPr>
          <w:noProof/>
        </w:rPr>
        <w:t>-</w:t>
      </w:r>
      <w:r>
        <w:rPr>
          <w:noProof/>
        </w:rPr>
        <w:tab/>
      </w:r>
      <w:bookmarkStart w:id="77" w:name="_Hlk37697345"/>
      <w:r>
        <w:t>if the SMF receives a "308 Permanent Redirect" response, the SMF shall resend the failed event notification request and send the subsequent event notification using the received URI in the Location header field as Notification URI.</w:t>
      </w:r>
    </w:p>
    <w:p w14:paraId="2CB50861" w14:textId="77777777" w:rsidR="002D316D" w:rsidRDefault="002D316D" w:rsidP="002D316D">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77"/>
    </w:p>
    <w:p w14:paraId="59F3D011" w14:textId="77777777" w:rsidR="00106EBB" w:rsidRDefault="00106EBB" w:rsidP="00106EBB">
      <w:pPr>
        <w:pStyle w:val="10"/>
        <w:rPr>
          <w:color w:val="FF0000"/>
        </w:rPr>
      </w:pPr>
      <w:r>
        <w:rPr>
          <w:color w:val="FF0000"/>
        </w:rPr>
        <w:t xml:space="preserve">* * * </w:t>
      </w:r>
      <w:r>
        <w:rPr>
          <w:rFonts w:eastAsia="宋体"/>
          <w:color w:val="FF0000"/>
          <w:lang w:eastAsia="zh-CN"/>
        </w:rPr>
        <w:t>Next</w:t>
      </w:r>
      <w:r>
        <w:rPr>
          <w:color w:val="FF0000"/>
        </w:rPr>
        <w:t xml:space="preserve"> Change * * * </w:t>
      </w:r>
    </w:p>
    <w:p w14:paraId="35FE296B" w14:textId="77777777" w:rsidR="00106EBB" w:rsidRDefault="00106EBB" w:rsidP="00106EBB">
      <w:pPr>
        <w:pStyle w:val="Heading3"/>
        <w:rPr>
          <w:noProof/>
        </w:rPr>
      </w:pPr>
      <w:bookmarkStart w:id="78" w:name="_Toc28011582"/>
      <w:bookmarkStart w:id="79" w:name="_Toc34210698"/>
      <w:bookmarkStart w:id="80" w:name="_Toc36037723"/>
      <w:bookmarkStart w:id="81" w:name="_Toc39063157"/>
      <w:bookmarkStart w:id="82" w:name="_Toc43298215"/>
      <w:bookmarkStart w:id="83" w:name="_Toc45132992"/>
      <w:bookmarkStart w:id="84" w:name="_Toc49935459"/>
      <w:bookmarkStart w:id="85" w:name="_Toc50023805"/>
      <w:bookmarkStart w:id="86" w:name="_Toc51761295"/>
      <w:bookmarkStart w:id="87" w:name="_Toc56672225"/>
      <w:bookmarkStart w:id="88" w:name="_Toc66277783"/>
      <w:bookmarkStart w:id="89" w:name="_Toc130544617"/>
      <w:r>
        <w:rPr>
          <w:noProof/>
        </w:rPr>
        <w:t>5.6.1</w:t>
      </w:r>
      <w:r>
        <w:rPr>
          <w:noProof/>
        </w:rPr>
        <w:tab/>
        <w:t>General</w:t>
      </w:r>
      <w:bookmarkEnd w:id="78"/>
      <w:bookmarkEnd w:id="79"/>
      <w:bookmarkEnd w:id="80"/>
      <w:bookmarkEnd w:id="81"/>
      <w:bookmarkEnd w:id="82"/>
      <w:bookmarkEnd w:id="83"/>
      <w:bookmarkEnd w:id="84"/>
      <w:bookmarkEnd w:id="85"/>
      <w:bookmarkEnd w:id="86"/>
      <w:bookmarkEnd w:id="87"/>
      <w:bookmarkEnd w:id="88"/>
      <w:bookmarkEnd w:id="89"/>
    </w:p>
    <w:p w14:paraId="7287D02D" w14:textId="77777777" w:rsidR="00106EBB" w:rsidRDefault="00106EBB" w:rsidP="00106EBB">
      <w:pPr>
        <w:rPr>
          <w:noProof/>
        </w:rPr>
      </w:pPr>
      <w:r>
        <w:rPr>
          <w:noProof/>
        </w:rPr>
        <w:t>This clause specifies the application data model supported by the API.</w:t>
      </w:r>
    </w:p>
    <w:p w14:paraId="5F4A342C" w14:textId="77777777" w:rsidR="00106EBB" w:rsidRDefault="00106EBB" w:rsidP="00106EBB">
      <w:pPr>
        <w:rPr>
          <w:noProof/>
        </w:rPr>
      </w:pPr>
      <w:r>
        <w:rPr>
          <w:noProof/>
        </w:rPr>
        <w:t>Table 5.6.1-1 specifies the data types defined for the Nsmf_EventExposure service based interface protocol.</w:t>
      </w:r>
    </w:p>
    <w:p w14:paraId="3CC0767E" w14:textId="77777777" w:rsidR="00106EBB" w:rsidRDefault="00106EBB" w:rsidP="00106EBB">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106EBB" w14:paraId="1106508E" w14:textId="77777777" w:rsidTr="00713723">
        <w:trPr>
          <w:jc w:val="center"/>
        </w:trPr>
        <w:tc>
          <w:tcPr>
            <w:tcW w:w="2914" w:type="dxa"/>
            <w:shd w:val="clear" w:color="auto" w:fill="C0C0C0"/>
            <w:hideMark/>
          </w:tcPr>
          <w:p w14:paraId="3E8E98F0" w14:textId="77777777" w:rsidR="00106EBB" w:rsidRDefault="00106EBB" w:rsidP="00713723">
            <w:pPr>
              <w:pStyle w:val="TAH"/>
              <w:rPr>
                <w:noProof/>
              </w:rPr>
            </w:pPr>
            <w:r>
              <w:rPr>
                <w:noProof/>
              </w:rPr>
              <w:t>Data type</w:t>
            </w:r>
          </w:p>
        </w:tc>
        <w:tc>
          <w:tcPr>
            <w:tcW w:w="1530" w:type="dxa"/>
            <w:shd w:val="clear" w:color="auto" w:fill="C0C0C0"/>
            <w:hideMark/>
          </w:tcPr>
          <w:p w14:paraId="7F8E0EDE" w14:textId="77777777" w:rsidR="00106EBB" w:rsidRDefault="00106EBB" w:rsidP="00713723">
            <w:pPr>
              <w:pStyle w:val="TAH"/>
              <w:rPr>
                <w:noProof/>
              </w:rPr>
            </w:pPr>
            <w:r>
              <w:rPr>
                <w:noProof/>
              </w:rPr>
              <w:t>Section defined</w:t>
            </w:r>
          </w:p>
        </w:tc>
        <w:tc>
          <w:tcPr>
            <w:tcW w:w="3510" w:type="dxa"/>
            <w:shd w:val="clear" w:color="auto" w:fill="C0C0C0"/>
            <w:hideMark/>
          </w:tcPr>
          <w:p w14:paraId="07DD5922" w14:textId="77777777" w:rsidR="00106EBB" w:rsidRDefault="00106EBB" w:rsidP="00713723">
            <w:pPr>
              <w:pStyle w:val="TAH"/>
              <w:rPr>
                <w:noProof/>
              </w:rPr>
            </w:pPr>
            <w:r>
              <w:rPr>
                <w:noProof/>
              </w:rPr>
              <w:t>Description</w:t>
            </w:r>
          </w:p>
        </w:tc>
        <w:tc>
          <w:tcPr>
            <w:tcW w:w="1394" w:type="dxa"/>
            <w:shd w:val="clear" w:color="auto" w:fill="C0C0C0"/>
          </w:tcPr>
          <w:p w14:paraId="51B111D7" w14:textId="77777777" w:rsidR="00106EBB" w:rsidRDefault="00106EBB" w:rsidP="00713723">
            <w:pPr>
              <w:pStyle w:val="TAH"/>
              <w:rPr>
                <w:noProof/>
              </w:rPr>
            </w:pPr>
            <w:r>
              <w:rPr>
                <w:noProof/>
              </w:rPr>
              <w:t>Applicability</w:t>
            </w:r>
          </w:p>
        </w:tc>
      </w:tr>
      <w:tr w:rsidR="00106EBB" w14:paraId="66B95E0E" w14:textId="77777777" w:rsidTr="00713723">
        <w:trPr>
          <w:jc w:val="center"/>
        </w:trPr>
        <w:tc>
          <w:tcPr>
            <w:tcW w:w="2914" w:type="dxa"/>
          </w:tcPr>
          <w:p w14:paraId="3A4D1D32" w14:textId="77777777" w:rsidR="00106EBB" w:rsidRDefault="00106EBB" w:rsidP="00713723">
            <w:pPr>
              <w:pStyle w:val="TAL"/>
              <w:rPr>
                <w:noProof/>
              </w:rPr>
            </w:pPr>
            <w:r>
              <w:rPr>
                <w:noProof/>
              </w:rPr>
              <w:t>AckOfNotify</w:t>
            </w:r>
          </w:p>
        </w:tc>
        <w:tc>
          <w:tcPr>
            <w:tcW w:w="1530" w:type="dxa"/>
          </w:tcPr>
          <w:p w14:paraId="3B65D730" w14:textId="77777777" w:rsidR="00106EBB" w:rsidRDefault="00106EBB" w:rsidP="00713723">
            <w:pPr>
              <w:pStyle w:val="TAL"/>
              <w:rPr>
                <w:noProof/>
              </w:rPr>
            </w:pPr>
            <w:r>
              <w:rPr>
                <w:rFonts w:hint="eastAsia"/>
                <w:noProof/>
              </w:rPr>
              <w:t>5</w:t>
            </w:r>
            <w:r>
              <w:rPr>
                <w:noProof/>
              </w:rPr>
              <w:t>.6.2.7</w:t>
            </w:r>
          </w:p>
        </w:tc>
        <w:tc>
          <w:tcPr>
            <w:tcW w:w="3510" w:type="dxa"/>
          </w:tcPr>
          <w:p w14:paraId="4CFD25FA" w14:textId="77777777" w:rsidR="00106EBB" w:rsidRDefault="00106EBB" w:rsidP="00713723">
            <w:pPr>
              <w:pStyle w:val="TAL"/>
              <w:rPr>
                <w:noProof/>
              </w:rPr>
            </w:pPr>
            <w:r>
              <w:rPr>
                <w:noProof/>
              </w:rPr>
              <w:t>Acknowledgement information of event notification</w:t>
            </w:r>
          </w:p>
        </w:tc>
        <w:tc>
          <w:tcPr>
            <w:tcW w:w="1394" w:type="dxa"/>
          </w:tcPr>
          <w:p w14:paraId="26A6C3FC" w14:textId="77777777" w:rsidR="00106EBB" w:rsidRDefault="00106EBB" w:rsidP="00713723">
            <w:pPr>
              <w:pStyle w:val="TAL"/>
              <w:rPr>
                <w:noProof/>
              </w:rPr>
            </w:pPr>
          </w:p>
        </w:tc>
      </w:tr>
      <w:tr w:rsidR="00106EBB" w14:paraId="0E0BF06F" w14:textId="77777777" w:rsidTr="00713723">
        <w:trPr>
          <w:jc w:val="center"/>
        </w:trPr>
        <w:tc>
          <w:tcPr>
            <w:tcW w:w="2914" w:type="dxa"/>
          </w:tcPr>
          <w:p w14:paraId="705A322C" w14:textId="77777777" w:rsidR="00106EBB" w:rsidRDefault="00106EBB" w:rsidP="00713723">
            <w:pPr>
              <w:pStyle w:val="TAL"/>
              <w:rPr>
                <w:noProof/>
              </w:rPr>
            </w:pPr>
            <w:r>
              <w:rPr>
                <w:noProof/>
              </w:rPr>
              <w:t>AppliedSmccType</w:t>
            </w:r>
          </w:p>
        </w:tc>
        <w:tc>
          <w:tcPr>
            <w:tcW w:w="1530" w:type="dxa"/>
          </w:tcPr>
          <w:p w14:paraId="4F43C230" w14:textId="77777777" w:rsidR="00106EBB" w:rsidRDefault="00106EBB" w:rsidP="00713723">
            <w:pPr>
              <w:pStyle w:val="TAL"/>
              <w:rPr>
                <w:noProof/>
              </w:rPr>
            </w:pPr>
            <w:r>
              <w:rPr>
                <w:noProof/>
              </w:rPr>
              <w:t>5.6.3.6</w:t>
            </w:r>
          </w:p>
        </w:tc>
        <w:tc>
          <w:tcPr>
            <w:tcW w:w="3510" w:type="dxa"/>
          </w:tcPr>
          <w:p w14:paraId="757D7D2E" w14:textId="77777777" w:rsidR="00106EBB" w:rsidRDefault="00106EBB" w:rsidP="00713723">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6A38546E" w14:textId="77777777" w:rsidR="00106EBB" w:rsidRDefault="00106EBB" w:rsidP="00713723">
            <w:pPr>
              <w:pStyle w:val="TAL"/>
              <w:rPr>
                <w:noProof/>
              </w:rPr>
            </w:pPr>
            <w:r w:rsidRPr="00C35FD2">
              <w:rPr>
                <w:rFonts w:cs="Arial"/>
                <w:noProof/>
                <w:szCs w:val="18"/>
                <w:lang w:eastAsia="zh-CN"/>
              </w:rPr>
              <w:t>SMCCE</w:t>
            </w:r>
          </w:p>
        </w:tc>
      </w:tr>
      <w:tr w:rsidR="00106EBB" w14:paraId="7F867B6C" w14:textId="77777777" w:rsidTr="00713723">
        <w:trPr>
          <w:jc w:val="center"/>
        </w:trPr>
        <w:tc>
          <w:tcPr>
            <w:tcW w:w="2914" w:type="dxa"/>
          </w:tcPr>
          <w:p w14:paraId="7B137816" w14:textId="77777777" w:rsidR="00106EBB" w:rsidRDefault="00106EBB" w:rsidP="00713723">
            <w:pPr>
              <w:pStyle w:val="TAL"/>
              <w:rPr>
                <w:noProof/>
              </w:rPr>
            </w:pPr>
            <w:r>
              <w:rPr>
                <w:noProof/>
              </w:rPr>
              <w:t>EventNotification</w:t>
            </w:r>
          </w:p>
        </w:tc>
        <w:tc>
          <w:tcPr>
            <w:tcW w:w="1530" w:type="dxa"/>
          </w:tcPr>
          <w:p w14:paraId="34F2D2D0" w14:textId="77777777" w:rsidR="00106EBB" w:rsidRDefault="00106EBB" w:rsidP="00713723">
            <w:pPr>
              <w:pStyle w:val="TAL"/>
              <w:rPr>
                <w:noProof/>
              </w:rPr>
            </w:pPr>
            <w:r>
              <w:rPr>
                <w:noProof/>
              </w:rPr>
              <w:t>5.6.2.5</w:t>
            </w:r>
          </w:p>
        </w:tc>
        <w:tc>
          <w:tcPr>
            <w:tcW w:w="3510" w:type="dxa"/>
          </w:tcPr>
          <w:p w14:paraId="628E41EA" w14:textId="77777777" w:rsidR="00106EBB" w:rsidRDefault="00106EBB" w:rsidP="00713723">
            <w:pPr>
              <w:pStyle w:val="TAL"/>
              <w:rPr>
                <w:noProof/>
              </w:rPr>
            </w:pPr>
            <w:r>
              <w:rPr>
                <w:noProof/>
              </w:rPr>
              <w:t>Describes notifications about a single event that occurred.</w:t>
            </w:r>
          </w:p>
        </w:tc>
        <w:tc>
          <w:tcPr>
            <w:tcW w:w="1394" w:type="dxa"/>
          </w:tcPr>
          <w:p w14:paraId="06838B5F" w14:textId="77777777" w:rsidR="00106EBB" w:rsidRDefault="00106EBB" w:rsidP="00713723">
            <w:pPr>
              <w:pStyle w:val="TAL"/>
              <w:rPr>
                <w:noProof/>
              </w:rPr>
            </w:pPr>
          </w:p>
        </w:tc>
      </w:tr>
      <w:tr w:rsidR="00106EBB" w14:paraId="4597E3B2" w14:textId="77777777" w:rsidTr="00713723">
        <w:trPr>
          <w:jc w:val="center"/>
        </w:trPr>
        <w:tc>
          <w:tcPr>
            <w:tcW w:w="2914" w:type="dxa"/>
          </w:tcPr>
          <w:p w14:paraId="6539DC1D" w14:textId="77777777" w:rsidR="00106EBB" w:rsidRDefault="00106EBB" w:rsidP="00713723">
            <w:pPr>
              <w:pStyle w:val="TAL"/>
              <w:rPr>
                <w:noProof/>
              </w:rPr>
            </w:pPr>
            <w:r>
              <w:rPr>
                <w:noProof/>
              </w:rPr>
              <w:t>EventSubscription</w:t>
            </w:r>
          </w:p>
        </w:tc>
        <w:tc>
          <w:tcPr>
            <w:tcW w:w="1530" w:type="dxa"/>
          </w:tcPr>
          <w:p w14:paraId="77BE245E" w14:textId="77777777" w:rsidR="00106EBB" w:rsidRDefault="00106EBB" w:rsidP="00713723">
            <w:pPr>
              <w:pStyle w:val="TAL"/>
              <w:rPr>
                <w:noProof/>
              </w:rPr>
            </w:pPr>
            <w:r>
              <w:rPr>
                <w:noProof/>
              </w:rPr>
              <w:t>5.6.2.4</w:t>
            </w:r>
          </w:p>
        </w:tc>
        <w:tc>
          <w:tcPr>
            <w:tcW w:w="3510" w:type="dxa"/>
          </w:tcPr>
          <w:p w14:paraId="54861033" w14:textId="77777777" w:rsidR="00106EBB" w:rsidRDefault="00106EBB" w:rsidP="00713723">
            <w:pPr>
              <w:pStyle w:val="TAL"/>
              <w:rPr>
                <w:noProof/>
              </w:rPr>
            </w:pPr>
            <w:r>
              <w:rPr>
                <w:noProof/>
              </w:rPr>
              <w:t>Represents the subscription to a single event</w:t>
            </w:r>
          </w:p>
        </w:tc>
        <w:tc>
          <w:tcPr>
            <w:tcW w:w="1394" w:type="dxa"/>
          </w:tcPr>
          <w:p w14:paraId="36285D81" w14:textId="77777777" w:rsidR="00106EBB" w:rsidRDefault="00106EBB" w:rsidP="00713723">
            <w:pPr>
              <w:pStyle w:val="TAL"/>
              <w:rPr>
                <w:noProof/>
              </w:rPr>
            </w:pPr>
          </w:p>
        </w:tc>
      </w:tr>
      <w:tr w:rsidR="00106EBB" w14:paraId="72A78E7E" w14:textId="77777777" w:rsidTr="00713723">
        <w:trPr>
          <w:jc w:val="center"/>
        </w:trPr>
        <w:tc>
          <w:tcPr>
            <w:tcW w:w="2914" w:type="dxa"/>
          </w:tcPr>
          <w:p w14:paraId="6F070897" w14:textId="77777777" w:rsidR="00106EBB" w:rsidRDefault="00106EBB" w:rsidP="00713723">
            <w:pPr>
              <w:pStyle w:val="TAL"/>
              <w:rPr>
                <w:noProof/>
              </w:rPr>
            </w:pPr>
            <w:r>
              <w:rPr>
                <w:noProof/>
              </w:rPr>
              <w:t>NotificationMethod</w:t>
            </w:r>
          </w:p>
        </w:tc>
        <w:tc>
          <w:tcPr>
            <w:tcW w:w="1530" w:type="dxa"/>
          </w:tcPr>
          <w:p w14:paraId="7BE17C64" w14:textId="77777777" w:rsidR="00106EBB" w:rsidRDefault="00106EBB" w:rsidP="00713723">
            <w:pPr>
              <w:pStyle w:val="TAL"/>
              <w:rPr>
                <w:noProof/>
              </w:rPr>
            </w:pPr>
            <w:r>
              <w:rPr>
                <w:noProof/>
              </w:rPr>
              <w:t>5.6.3.4</w:t>
            </w:r>
          </w:p>
        </w:tc>
        <w:tc>
          <w:tcPr>
            <w:tcW w:w="3510" w:type="dxa"/>
          </w:tcPr>
          <w:p w14:paraId="146E0BFB" w14:textId="77777777" w:rsidR="00106EBB" w:rsidRDefault="00106EBB" w:rsidP="00713723">
            <w:pPr>
              <w:pStyle w:val="TAL"/>
              <w:rPr>
                <w:noProof/>
              </w:rPr>
            </w:pPr>
            <w:r>
              <w:rPr>
                <w:noProof/>
              </w:rPr>
              <w:t>Represents the notification methods that can be subscribed</w:t>
            </w:r>
          </w:p>
        </w:tc>
        <w:tc>
          <w:tcPr>
            <w:tcW w:w="1394" w:type="dxa"/>
          </w:tcPr>
          <w:p w14:paraId="5CCE5534" w14:textId="77777777" w:rsidR="00106EBB" w:rsidRDefault="00106EBB" w:rsidP="00713723">
            <w:pPr>
              <w:pStyle w:val="TAL"/>
              <w:rPr>
                <w:noProof/>
              </w:rPr>
            </w:pPr>
          </w:p>
        </w:tc>
      </w:tr>
      <w:tr w:rsidR="00106EBB" w14:paraId="02CAFB76" w14:textId="77777777" w:rsidTr="00713723">
        <w:trPr>
          <w:jc w:val="center"/>
        </w:trPr>
        <w:tc>
          <w:tcPr>
            <w:tcW w:w="2914" w:type="dxa"/>
          </w:tcPr>
          <w:p w14:paraId="2112797A" w14:textId="77777777" w:rsidR="00106EBB" w:rsidRDefault="00106EBB" w:rsidP="00713723">
            <w:pPr>
              <w:pStyle w:val="TAL"/>
              <w:rPr>
                <w:noProof/>
              </w:rPr>
            </w:pPr>
            <w:r>
              <w:rPr>
                <w:noProof/>
              </w:rPr>
              <w:t>NsmfEventExposure</w:t>
            </w:r>
          </w:p>
        </w:tc>
        <w:tc>
          <w:tcPr>
            <w:tcW w:w="1530" w:type="dxa"/>
          </w:tcPr>
          <w:p w14:paraId="5CCB00FB" w14:textId="77777777" w:rsidR="00106EBB" w:rsidRDefault="00106EBB" w:rsidP="00713723">
            <w:pPr>
              <w:pStyle w:val="TAL"/>
              <w:rPr>
                <w:noProof/>
              </w:rPr>
            </w:pPr>
            <w:r>
              <w:rPr>
                <w:noProof/>
              </w:rPr>
              <w:t>5.6.2.2</w:t>
            </w:r>
          </w:p>
        </w:tc>
        <w:tc>
          <w:tcPr>
            <w:tcW w:w="3510" w:type="dxa"/>
          </w:tcPr>
          <w:p w14:paraId="72F177D8" w14:textId="77777777" w:rsidR="00106EBB" w:rsidRDefault="00106EBB" w:rsidP="00713723">
            <w:pPr>
              <w:pStyle w:val="TAL"/>
              <w:rPr>
                <w:noProof/>
              </w:rPr>
            </w:pPr>
            <w:r>
              <w:rPr>
                <w:noProof/>
              </w:rPr>
              <w:t>Represents an Individual SMF Notification Subscription resource</w:t>
            </w:r>
          </w:p>
        </w:tc>
        <w:tc>
          <w:tcPr>
            <w:tcW w:w="1394" w:type="dxa"/>
          </w:tcPr>
          <w:p w14:paraId="348F916E" w14:textId="77777777" w:rsidR="00106EBB" w:rsidRDefault="00106EBB" w:rsidP="00713723">
            <w:pPr>
              <w:pStyle w:val="TAL"/>
              <w:rPr>
                <w:noProof/>
              </w:rPr>
            </w:pPr>
          </w:p>
        </w:tc>
      </w:tr>
      <w:tr w:rsidR="00106EBB" w14:paraId="04FD7865" w14:textId="77777777" w:rsidTr="00713723">
        <w:trPr>
          <w:jc w:val="center"/>
        </w:trPr>
        <w:tc>
          <w:tcPr>
            <w:tcW w:w="2914" w:type="dxa"/>
          </w:tcPr>
          <w:p w14:paraId="401D90D2" w14:textId="77777777" w:rsidR="00106EBB" w:rsidRDefault="00106EBB" w:rsidP="00713723">
            <w:pPr>
              <w:pStyle w:val="TAL"/>
              <w:rPr>
                <w:noProof/>
              </w:rPr>
            </w:pPr>
            <w:r>
              <w:rPr>
                <w:noProof/>
              </w:rPr>
              <w:t>NsmfEventExposureNotification</w:t>
            </w:r>
          </w:p>
        </w:tc>
        <w:tc>
          <w:tcPr>
            <w:tcW w:w="1530" w:type="dxa"/>
          </w:tcPr>
          <w:p w14:paraId="49498F8C" w14:textId="77777777" w:rsidR="00106EBB" w:rsidRDefault="00106EBB" w:rsidP="00713723">
            <w:pPr>
              <w:pStyle w:val="TAL"/>
              <w:rPr>
                <w:noProof/>
              </w:rPr>
            </w:pPr>
            <w:r>
              <w:rPr>
                <w:noProof/>
              </w:rPr>
              <w:t>5.6.2.3</w:t>
            </w:r>
          </w:p>
        </w:tc>
        <w:tc>
          <w:tcPr>
            <w:tcW w:w="3510" w:type="dxa"/>
          </w:tcPr>
          <w:p w14:paraId="2614D4BD" w14:textId="77777777" w:rsidR="00106EBB" w:rsidRDefault="00106EBB" w:rsidP="00713723">
            <w:pPr>
              <w:pStyle w:val="TAL"/>
              <w:rPr>
                <w:noProof/>
              </w:rPr>
            </w:pPr>
            <w:r>
              <w:rPr>
                <w:noProof/>
              </w:rPr>
              <w:t>Describes Notifications about events that occurred.</w:t>
            </w:r>
          </w:p>
        </w:tc>
        <w:tc>
          <w:tcPr>
            <w:tcW w:w="1394" w:type="dxa"/>
          </w:tcPr>
          <w:p w14:paraId="08321933" w14:textId="77777777" w:rsidR="00106EBB" w:rsidRDefault="00106EBB" w:rsidP="00713723">
            <w:pPr>
              <w:pStyle w:val="TAL"/>
              <w:rPr>
                <w:noProof/>
              </w:rPr>
            </w:pPr>
          </w:p>
        </w:tc>
      </w:tr>
      <w:tr w:rsidR="00106EBB" w14:paraId="6C6C54B5" w14:textId="77777777" w:rsidTr="00713723">
        <w:trPr>
          <w:jc w:val="center"/>
        </w:trPr>
        <w:tc>
          <w:tcPr>
            <w:tcW w:w="2914" w:type="dxa"/>
          </w:tcPr>
          <w:p w14:paraId="0B007D62" w14:textId="77777777" w:rsidR="00106EBB" w:rsidRDefault="00106EBB" w:rsidP="00713723">
            <w:pPr>
              <w:pStyle w:val="TAL"/>
              <w:rPr>
                <w:noProof/>
              </w:rPr>
            </w:pPr>
            <w:r>
              <w:rPr>
                <w:noProof/>
              </w:rPr>
              <w:t>PduSessionInfo</w:t>
            </w:r>
          </w:p>
        </w:tc>
        <w:tc>
          <w:tcPr>
            <w:tcW w:w="1530" w:type="dxa"/>
          </w:tcPr>
          <w:p w14:paraId="2CD6BF0B" w14:textId="77777777" w:rsidR="00106EBB" w:rsidRDefault="00106EBB" w:rsidP="00713723">
            <w:pPr>
              <w:pStyle w:val="TAL"/>
              <w:rPr>
                <w:noProof/>
              </w:rPr>
            </w:pPr>
            <w:r>
              <w:rPr>
                <w:noProof/>
              </w:rPr>
              <w:t>5.6.2.12</w:t>
            </w:r>
          </w:p>
        </w:tc>
        <w:tc>
          <w:tcPr>
            <w:tcW w:w="3510" w:type="dxa"/>
          </w:tcPr>
          <w:p w14:paraId="456BC371" w14:textId="77777777" w:rsidR="00106EBB" w:rsidRDefault="00106EBB" w:rsidP="00713723">
            <w:pPr>
              <w:pStyle w:val="TAL"/>
              <w:rPr>
                <w:noProof/>
              </w:rPr>
            </w:pPr>
            <w:r>
              <w:rPr>
                <w:rFonts w:hint="eastAsia"/>
                <w:lang w:eastAsia="zh-CN"/>
              </w:rPr>
              <w:t>Represents</w:t>
            </w:r>
            <w:r>
              <w:t xml:space="preserve"> session information.</w:t>
            </w:r>
          </w:p>
        </w:tc>
        <w:tc>
          <w:tcPr>
            <w:tcW w:w="1394" w:type="dxa"/>
          </w:tcPr>
          <w:p w14:paraId="5235939A" w14:textId="77777777" w:rsidR="00106EBB" w:rsidRDefault="00106EBB" w:rsidP="00713723">
            <w:pPr>
              <w:pStyle w:val="TAL"/>
              <w:rPr>
                <w:noProof/>
              </w:rPr>
            </w:pPr>
            <w:r>
              <w:t>UeCommunication</w:t>
            </w:r>
          </w:p>
        </w:tc>
      </w:tr>
      <w:tr w:rsidR="00106EBB" w14:paraId="306E1C62" w14:textId="77777777" w:rsidTr="00713723">
        <w:trPr>
          <w:jc w:val="center"/>
        </w:trPr>
        <w:tc>
          <w:tcPr>
            <w:tcW w:w="2914" w:type="dxa"/>
          </w:tcPr>
          <w:p w14:paraId="12FA94D3" w14:textId="77777777" w:rsidR="00106EBB" w:rsidRDefault="00106EBB" w:rsidP="00713723">
            <w:pPr>
              <w:pStyle w:val="TAL"/>
              <w:rPr>
                <w:noProof/>
              </w:rPr>
            </w:pPr>
            <w:r>
              <w:rPr>
                <w:noProof/>
              </w:rPr>
              <w:t>PduSessionInformation</w:t>
            </w:r>
          </w:p>
        </w:tc>
        <w:tc>
          <w:tcPr>
            <w:tcW w:w="1530" w:type="dxa"/>
          </w:tcPr>
          <w:p w14:paraId="322C19E0" w14:textId="77777777" w:rsidR="00106EBB" w:rsidRDefault="00106EBB" w:rsidP="00713723">
            <w:pPr>
              <w:pStyle w:val="TAL"/>
              <w:rPr>
                <w:noProof/>
              </w:rPr>
            </w:pPr>
            <w:r>
              <w:rPr>
                <w:noProof/>
              </w:rPr>
              <w:t>5.6.2.11</w:t>
            </w:r>
          </w:p>
        </w:tc>
        <w:tc>
          <w:tcPr>
            <w:tcW w:w="3510" w:type="dxa"/>
          </w:tcPr>
          <w:p w14:paraId="60E97B31" w14:textId="77777777" w:rsidR="00106EBB" w:rsidRDefault="00106EBB" w:rsidP="00713723">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7827F850" w14:textId="77777777" w:rsidR="00106EBB" w:rsidRDefault="00106EBB" w:rsidP="00713723">
            <w:pPr>
              <w:pStyle w:val="TAL"/>
              <w:rPr>
                <w:noProof/>
              </w:rPr>
            </w:pPr>
            <w:r>
              <w:t>UeCommunication</w:t>
            </w:r>
          </w:p>
        </w:tc>
      </w:tr>
      <w:tr w:rsidR="00106EBB" w14:paraId="210E6912" w14:textId="77777777" w:rsidTr="00713723">
        <w:trPr>
          <w:jc w:val="center"/>
        </w:trPr>
        <w:tc>
          <w:tcPr>
            <w:tcW w:w="2914" w:type="dxa"/>
          </w:tcPr>
          <w:p w14:paraId="0B43B718" w14:textId="77777777" w:rsidR="00106EBB" w:rsidRDefault="00106EBB" w:rsidP="00713723">
            <w:pPr>
              <w:pStyle w:val="TAL"/>
              <w:rPr>
                <w:noProof/>
              </w:rPr>
            </w:pPr>
            <w:r>
              <w:rPr>
                <w:noProof/>
              </w:rPr>
              <w:t>PduSessionStatus</w:t>
            </w:r>
          </w:p>
        </w:tc>
        <w:tc>
          <w:tcPr>
            <w:tcW w:w="1530" w:type="dxa"/>
          </w:tcPr>
          <w:p w14:paraId="3FD3BEE1" w14:textId="77777777" w:rsidR="00106EBB" w:rsidRDefault="00106EBB" w:rsidP="00713723">
            <w:pPr>
              <w:pStyle w:val="TAL"/>
              <w:rPr>
                <w:noProof/>
              </w:rPr>
            </w:pPr>
            <w:r>
              <w:rPr>
                <w:noProof/>
              </w:rPr>
              <w:t>5.6.3.8</w:t>
            </w:r>
          </w:p>
        </w:tc>
        <w:tc>
          <w:tcPr>
            <w:tcW w:w="3510" w:type="dxa"/>
          </w:tcPr>
          <w:p w14:paraId="394E8931" w14:textId="77777777" w:rsidR="00106EBB" w:rsidRDefault="00106EBB" w:rsidP="00713723">
            <w:pPr>
              <w:pStyle w:val="TAL"/>
              <w:rPr>
                <w:noProof/>
              </w:rPr>
            </w:pPr>
            <w:r w:rsidRPr="00E9603C">
              <w:t>Status of the PDU Session</w:t>
            </w:r>
            <w:r>
              <w:t>.</w:t>
            </w:r>
          </w:p>
        </w:tc>
        <w:tc>
          <w:tcPr>
            <w:tcW w:w="1394" w:type="dxa"/>
          </w:tcPr>
          <w:p w14:paraId="14F1F345" w14:textId="77777777" w:rsidR="00106EBB" w:rsidRDefault="00106EBB" w:rsidP="00713723">
            <w:pPr>
              <w:pStyle w:val="TAL"/>
              <w:rPr>
                <w:noProof/>
              </w:rPr>
            </w:pPr>
            <w:r>
              <w:t>UeCommunication</w:t>
            </w:r>
          </w:p>
        </w:tc>
      </w:tr>
      <w:tr w:rsidR="00106EBB" w14:paraId="00679764" w14:textId="77777777" w:rsidTr="00713723">
        <w:trPr>
          <w:jc w:val="center"/>
        </w:trPr>
        <w:tc>
          <w:tcPr>
            <w:tcW w:w="2914" w:type="dxa"/>
          </w:tcPr>
          <w:p w14:paraId="40E1AA8F" w14:textId="77777777" w:rsidR="00106EBB" w:rsidRDefault="00106EBB" w:rsidP="00713723">
            <w:pPr>
              <w:pStyle w:val="TAL"/>
              <w:rPr>
                <w:noProof/>
              </w:rPr>
            </w:pPr>
            <w:r>
              <w:rPr>
                <w:noProof/>
              </w:rPr>
              <w:t>SmfEvent</w:t>
            </w:r>
          </w:p>
        </w:tc>
        <w:tc>
          <w:tcPr>
            <w:tcW w:w="1530" w:type="dxa"/>
          </w:tcPr>
          <w:p w14:paraId="2C5913AE" w14:textId="77777777" w:rsidR="00106EBB" w:rsidRDefault="00106EBB" w:rsidP="00713723">
            <w:pPr>
              <w:pStyle w:val="TAL"/>
              <w:rPr>
                <w:noProof/>
              </w:rPr>
            </w:pPr>
            <w:r>
              <w:rPr>
                <w:noProof/>
              </w:rPr>
              <w:t>5.6.3.3</w:t>
            </w:r>
          </w:p>
        </w:tc>
        <w:tc>
          <w:tcPr>
            <w:tcW w:w="3510" w:type="dxa"/>
          </w:tcPr>
          <w:p w14:paraId="7054CAFB" w14:textId="77777777" w:rsidR="00106EBB" w:rsidRDefault="00106EBB" w:rsidP="00713723">
            <w:pPr>
              <w:pStyle w:val="TAL"/>
              <w:rPr>
                <w:noProof/>
              </w:rPr>
            </w:pPr>
            <w:r>
              <w:rPr>
                <w:noProof/>
              </w:rPr>
              <w:t>Represents the types of events that can be subscribed</w:t>
            </w:r>
          </w:p>
        </w:tc>
        <w:tc>
          <w:tcPr>
            <w:tcW w:w="1394" w:type="dxa"/>
          </w:tcPr>
          <w:p w14:paraId="7FFBF80A" w14:textId="77777777" w:rsidR="00106EBB" w:rsidRDefault="00106EBB" w:rsidP="00713723">
            <w:pPr>
              <w:pStyle w:val="TAL"/>
              <w:rPr>
                <w:noProof/>
              </w:rPr>
            </w:pPr>
          </w:p>
        </w:tc>
      </w:tr>
      <w:tr w:rsidR="00106EBB" w14:paraId="63437610" w14:textId="77777777" w:rsidTr="00713723">
        <w:trPr>
          <w:jc w:val="center"/>
        </w:trPr>
        <w:tc>
          <w:tcPr>
            <w:tcW w:w="2914" w:type="dxa"/>
          </w:tcPr>
          <w:p w14:paraId="21277F44" w14:textId="77777777" w:rsidR="00106EBB" w:rsidRDefault="00106EBB" w:rsidP="00713723">
            <w:pPr>
              <w:pStyle w:val="TAL"/>
              <w:rPr>
                <w:noProof/>
              </w:rPr>
            </w:pPr>
            <w:r>
              <w:rPr>
                <w:noProof/>
              </w:rPr>
              <w:t>SubId</w:t>
            </w:r>
          </w:p>
        </w:tc>
        <w:tc>
          <w:tcPr>
            <w:tcW w:w="1530" w:type="dxa"/>
          </w:tcPr>
          <w:p w14:paraId="034A266E" w14:textId="77777777" w:rsidR="00106EBB" w:rsidRDefault="00106EBB" w:rsidP="00713723">
            <w:pPr>
              <w:pStyle w:val="TAL"/>
              <w:rPr>
                <w:noProof/>
              </w:rPr>
            </w:pPr>
            <w:r>
              <w:rPr>
                <w:noProof/>
              </w:rPr>
              <w:t>5.6.3.2</w:t>
            </w:r>
          </w:p>
        </w:tc>
        <w:tc>
          <w:tcPr>
            <w:tcW w:w="3510" w:type="dxa"/>
          </w:tcPr>
          <w:p w14:paraId="4EB0F9D7" w14:textId="77777777" w:rsidR="00106EBB" w:rsidRDefault="00106EBB" w:rsidP="00713723">
            <w:pPr>
              <w:pStyle w:val="TAL"/>
              <w:rPr>
                <w:noProof/>
              </w:rPr>
            </w:pPr>
            <w:r>
              <w:rPr>
                <w:noProof/>
              </w:rPr>
              <w:t>Identifies an Individual SMF Notification Subscription.</w:t>
            </w:r>
          </w:p>
        </w:tc>
        <w:tc>
          <w:tcPr>
            <w:tcW w:w="1394" w:type="dxa"/>
          </w:tcPr>
          <w:p w14:paraId="766D8991" w14:textId="77777777" w:rsidR="00106EBB" w:rsidRDefault="00106EBB" w:rsidP="00713723">
            <w:pPr>
              <w:pStyle w:val="TAL"/>
              <w:rPr>
                <w:noProof/>
              </w:rPr>
            </w:pPr>
          </w:p>
        </w:tc>
      </w:tr>
      <w:tr w:rsidR="00106EBB" w14:paraId="545F376E" w14:textId="77777777" w:rsidTr="00713723">
        <w:trPr>
          <w:jc w:val="center"/>
        </w:trPr>
        <w:tc>
          <w:tcPr>
            <w:tcW w:w="2914" w:type="dxa"/>
          </w:tcPr>
          <w:p w14:paraId="2E151D5A" w14:textId="77777777" w:rsidR="00106EBB" w:rsidRDefault="00106EBB" w:rsidP="00713723">
            <w:pPr>
              <w:pStyle w:val="TAL"/>
              <w:rPr>
                <w:noProof/>
              </w:rPr>
            </w:pPr>
            <w:r>
              <w:t>SmNasFromSmf</w:t>
            </w:r>
          </w:p>
        </w:tc>
        <w:tc>
          <w:tcPr>
            <w:tcW w:w="1530" w:type="dxa"/>
          </w:tcPr>
          <w:p w14:paraId="7B13E1DB" w14:textId="77777777" w:rsidR="00106EBB" w:rsidRDefault="00106EBB" w:rsidP="00713723">
            <w:pPr>
              <w:pStyle w:val="TAL"/>
              <w:rPr>
                <w:noProof/>
              </w:rPr>
            </w:pPr>
            <w:r>
              <w:rPr>
                <w:rFonts w:hint="eastAsia"/>
                <w:noProof/>
              </w:rPr>
              <w:t>5</w:t>
            </w:r>
            <w:r>
              <w:rPr>
                <w:noProof/>
              </w:rPr>
              <w:t>.6.2.9</w:t>
            </w:r>
          </w:p>
        </w:tc>
        <w:tc>
          <w:tcPr>
            <w:tcW w:w="3510" w:type="dxa"/>
          </w:tcPr>
          <w:p w14:paraId="44CC786F" w14:textId="77777777" w:rsidR="00106EBB" w:rsidRDefault="00106EBB" w:rsidP="00713723">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7335071F" w14:textId="77777777" w:rsidR="00106EBB" w:rsidRDefault="00106EBB" w:rsidP="00713723">
            <w:pPr>
              <w:pStyle w:val="TAL"/>
              <w:rPr>
                <w:noProof/>
              </w:rPr>
            </w:pPr>
            <w:r w:rsidRPr="00C35FD2">
              <w:rPr>
                <w:rFonts w:cs="Arial"/>
                <w:noProof/>
                <w:szCs w:val="18"/>
                <w:lang w:eastAsia="zh-CN"/>
              </w:rPr>
              <w:t>SMCCE</w:t>
            </w:r>
          </w:p>
        </w:tc>
      </w:tr>
      <w:tr w:rsidR="00106EBB" w14:paraId="561B8578" w14:textId="77777777" w:rsidTr="00713723">
        <w:trPr>
          <w:jc w:val="center"/>
        </w:trPr>
        <w:tc>
          <w:tcPr>
            <w:tcW w:w="2914" w:type="dxa"/>
          </w:tcPr>
          <w:p w14:paraId="63DE6AE0" w14:textId="77777777" w:rsidR="00106EBB" w:rsidRDefault="00106EBB" w:rsidP="00713723">
            <w:pPr>
              <w:pStyle w:val="TAL"/>
            </w:pPr>
            <w:r>
              <w:t>SmNasFromUe</w:t>
            </w:r>
          </w:p>
        </w:tc>
        <w:tc>
          <w:tcPr>
            <w:tcW w:w="1530" w:type="dxa"/>
          </w:tcPr>
          <w:p w14:paraId="66B6ED23" w14:textId="77777777" w:rsidR="00106EBB" w:rsidRDefault="00106EBB" w:rsidP="00713723">
            <w:pPr>
              <w:pStyle w:val="TAL"/>
              <w:rPr>
                <w:noProof/>
              </w:rPr>
            </w:pPr>
            <w:r>
              <w:rPr>
                <w:rFonts w:hint="eastAsia"/>
                <w:noProof/>
              </w:rPr>
              <w:t>5</w:t>
            </w:r>
            <w:r>
              <w:rPr>
                <w:noProof/>
              </w:rPr>
              <w:t>.6.2.8</w:t>
            </w:r>
          </w:p>
        </w:tc>
        <w:tc>
          <w:tcPr>
            <w:tcW w:w="3510" w:type="dxa"/>
          </w:tcPr>
          <w:p w14:paraId="12B448C9" w14:textId="77777777" w:rsidR="00106EBB" w:rsidRDefault="00106EBB" w:rsidP="00713723">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2958FE2B" w14:textId="77777777" w:rsidR="00106EBB" w:rsidRPr="00C35FD2" w:rsidRDefault="00106EBB" w:rsidP="00713723">
            <w:pPr>
              <w:pStyle w:val="TAL"/>
              <w:rPr>
                <w:rFonts w:cs="Arial"/>
                <w:noProof/>
                <w:szCs w:val="18"/>
                <w:lang w:eastAsia="zh-CN"/>
              </w:rPr>
            </w:pPr>
            <w:r w:rsidRPr="00C35FD2">
              <w:rPr>
                <w:rFonts w:cs="Arial"/>
                <w:noProof/>
                <w:szCs w:val="18"/>
                <w:lang w:eastAsia="zh-CN"/>
              </w:rPr>
              <w:t>SMCCE</w:t>
            </w:r>
          </w:p>
        </w:tc>
      </w:tr>
      <w:tr w:rsidR="00106EBB" w14:paraId="5644E01B" w14:textId="77777777" w:rsidTr="00713723">
        <w:trPr>
          <w:jc w:val="center"/>
        </w:trPr>
        <w:tc>
          <w:tcPr>
            <w:tcW w:w="2914" w:type="dxa"/>
          </w:tcPr>
          <w:p w14:paraId="78DC423A" w14:textId="77777777" w:rsidR="00106EBB" w:rsidRDefault="00106EBB" w:rsidP="00713723">
            <w:pPr>
              <w:pStyle w:val="TAL"/>
            </w:pPr>
            <w:r>
              <w:rPr>
                <w:noProof/>
              </w:rPr>
              <w:t>TransactionInfo</w:t>
            </w:r>
          </w:p>
        </w:tc>
        <w:tc>
          <w:tcPr>
            <w:tcW w:w="1530" w:type="dxa"/>
          </w:tcPr>
          <w:p w14:paraId="34E5B204" w14:textId="77777777" w:rsidR="00106EBB" w:rsidRDefault="00106EBB" w:rsidP="00713723">
            <w:pPr>
              <w:pStyle w:val="TAL"/>
              <w:rPr>
                <w:noProof/>
              </w:rPr>
            </w:pPr>
            <w:r>
              <w:rPr>
                <w:noProof/>
              </w:rPr>
              <w:t>5.6.2.10</w:t>
            </w:r>
          </w:p>
        </w:tc>
        <w:tc>
          <w:tcPr>
            <w:tcW w:w="3510" w:type="dxa"/>
          </w:tcPr>
          <w:p w14:paraId="6AEB2289" w14:textId="77777777" w:rsidR="00106EBB" w:rsidRDefault="00106EBB" w:rsidP="00713723">
            <w:pPr>
              <w:pStyle w:val="TAL"/>
              <w:rPr>
                <w:noProof/>
              </w:rPr>
            </w:pPr>
            <w:r>
              <w:rPr>
                <w:noProof/>
              </w:rPr>
              <w:t>UE Session Management transaction information.</w:t>
            </w:r>
          </w:p>
        </w:tc>
        <w:tc>
          <w:tcPr>
            <w:tcW w:w="1394" w:type="dxa"/>
          </w:tcPr>
          <w:p w14:paraId="5998CEDD" w14:textId="77777777" w:rsidR="00106EBB" w:rsidRDefault="00106EBB" w:rsidP="00713723">
            <w:pPr>
              <w:pStyle w:val="TAL"/>
              <w:rPr>
                <w:noProof/>
              </w:rPr>
            </w:pPr>
            <w:r>
              <w:rPr>
                <w:noProof/>
              </w:rPr>
              <w:t>Dispersion</w:t>
            </w:r>
          </w:p>
        </w:tc>
      </w:tr>
      <w:tr w:rsidR="00106EBB" w14:paraId="5C0D022D" w14:textId="77777777" w:rsidTr="00713723">
        <w:trPr>
          <w:jc w:val="center"/>
        </w:trPr>
        <w:tc>
          <w:tcPr>
            <w:tcW w:w="2914" w:type="dxa"/>
          </w:tcPr>
          <w:p w14:paraId="2B565443" w14:textId="77777777" w:rsidR="00106EBB" w:rsidRDefault="00106EBB" w:rsidP="00713723">
            <w:pPr>
              <w:pStyle w:val="TAL"/>
            </w:pPr>
            <w:r>
              <w:rPr>
                <w:noProof/>
              </w:rPr>
              <w:t>TransactionMetric</w:t>
            </w:r>
          </w:p>
        </w:tc>
        <w:tc>
          <w:tcPr>
            <w:tcW w:w="1530" w:type="dxa"/>
          </w:tcPr>
          <w:p w14:paraId="29EB49C2" w14:textId="77777777" w:rsidR="00106EBB" w:rsidRDefault="00106EBB" w:rsidP="00713723">
            <w:pPr>
              <w:pStyle w:val="TAL"/>
              <w:rPr>
                <w:noProof/>
              </w:rPr>
            </w:pPr>
            <w:r>
              <w:rPr>
                <w:noProof/>
              </w:rPr>
              <w:t>5.6.3.7</w:t>
            </w:r>
          </w:p>
        </w:tc>
        <w:tc>
          <w:tcPr>
            <w:tcW w:w="3510" w:type="dxa"/>
          </w:tcPr>
          <w:p w14:paraId="427972E4" w14:textId="77777777" w:rsidR="00106EBB" w:rsidRDefault="00106EBB" w:rsidP="00713723">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48395F62" w14:textId="77777777" w:rsidR="00106EBB" w:rsidRDefault="00106EBB" w:rsidP="00713723">
            <w:pPr>
              <w:pStyle w:val="TAL"/>
              <w:rPr>
                <w:noProof/>
              </w:rPr>
            </w:pPr>
            <w:r>
              <w:rPr>
                <w:noProof/>
              </w:rPr>
              <w:t>Dispersion</w:t>
            </w:r>
          </w:p>
        </w:tc>
      </w:tr>
      <w:tr w:rsidR="00106EBB" w14:paraId="67CF3A1E" w14:textId="77777777" w:rsidTr="00713723">
        <w:trPr>
          <w:jc w:val="center"/>
        </w:trPr>
        <w:tc>
          <w:tcPr>
            <w:tcW w:w="2914" w:type="dxa"/>
          </w:tcPr>
          <w:p w14:paraId="7A194E70" w14:textId="77777777" w:rsidR="00106EBB" w:rsidRDefault="00106EBB" w:rsidP="00713723">
            <w:pPr>
              <w:pStyle w:val="TAL"/>
              <w:rPr>
                <w:noProof/>
              </w:rPr>
            </w:pPr>
            <w:r>
              <w:rPr>
                <w:noProof/>
              </w:rPr>
              <w:t>UpfInformation</w:t>
            </w:r>
          </w:p>
        </w:tc>
        <w:tc>
          <w:tcPr>
            <w:tcW w:w="1530" w:type="dxa"/>
          </w:tcPr>
          <w:p w14:paraId="37E31394" w14:textId="77777777" w:rsidR="00106EBB" w:rsidRDefault="00106EBB" w:rsidP="00713723">
            <w:pPr>
              <w:pStyle w:val="TAL"/>
              <w:rPr>
                <w:noProof/>
              </w:rPr>
            </w:pPr>
            <w:r>
              <w:rPr>
                <w:noProof/>
                <w:lang w:eastAsia="zh-CN"/>
              </w:rPr>
              <w:t>5.6.2.13</w:t>
            </w:r>
          </w:p>
        </w:tc>
        <w:tc>
          <w:tcPr>
            <w:tcW w:w="3510" w:type="dxa"/>
          </w:tcPr>
          <w:p w14:paraId="1D72D608" w14:textId="77777777" w:rsidR="00106EBB" w:rsidRDefault="00106EBB" w:rsidP="00713723">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5989AC66" w14:textId="77777777" w:rsidR="00106EBB" w:rsidRDefault="00106EBB" w:rsidP="00713723">
            <w:pPr>
              <w:pStyle w:val="TAL"/>
            </w:pPr>
            <w:r>
              <w:t>ServiceExperience</w:t>
            </w:r>
          </w:p>
          <w:p w14:paraId="11A7A770" w14:textId="77777777" w:rsidR="00106EBB" w:rsidRDefault="00106EBB" w:rsidP="00713723">
            <w:pPr>
              <w:pStyle w:val="TAL"/>
              <w:rPr>
                <w:noProof/>
              </w:rPr>
            </w:pPr>
            <w:r>
              <w:rPr>
                <w:rFonts w:hint="eastAsia"/>
                <w:lang w:eastAsia="zh-CN"/>
              </w:rPr>
              <w:t>Dn</w:t>
            </w:r>
            <w:r>
              <w:t>Performance</w:t>
            </w:r>
          </w:p>
        </w:tc>
      </w:tr>
    </w:tbl>
    <w:p w14:paraId="13F58737" w14:textId="77777777" w:rsidR="00106EBB" w:rsidRDefault="00106EBB" w:rsidP="00106EBB">
      <w:pPr>
        <w:rPr>
          <w:noProof/>
        </w:rPr>
      </w:pPr>
    </w:p>
    <w:p w14:paraId="4D50F530" w14:textId="77777777" w:rsidR="00106EBB" w:rsidRDefault="00106EBB" w:rsidP="00106EBB">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35DB12B9" w14:textId="77777777" w:rsidR="00106EBB" w:rsidRDefault="00106EBB" w:rsidP="00106EBB">
      <w:pPr>
        <w:pStyle w:val="TH"/>
        <w:rPr>
          <w:noProof/>
        </w:rPr>
      </w:pPr>
      <w:r>
        <w:rPr>
          <w:noProof/>
        </w:rPr>
        <w:lastRenderedPageBreak/>
        <w:t>Table 5.6.1-2: Nsmf_EventExposure re-used Data Types</w:t>
      </w:r>
    </w:p>
    <w:tbl>
      <w:tblPr>
        <w:tblW w:w="92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9"/>
        <w:gridCol w:w="1985"/>
        <w:gridCol w:w="3827"/>
        <w:gridCol w:w="1350"/>
      </w:tblGrid>
      <w:tr w:rsidR="00106EBB" w14:paraId="47C6F0B0" w14:textId="77777777" w:rsidTr="00582644">
        <w:trPr>
          <w:jc w:val="center"/>
        </w:trPr>
        <w:tc>
          <w:tcPr>
            <w:tcW w:w="2059" w:type="dxa"/>
            <w:shd w:val="clear" w:color="auto" w:fill="C0C0C0"/>
            <w:hideMark/>
          </w:tcPr>
          <w:p w14:paraId="306A0658" w14:textId="77777777" w:rsidR="00106EBB" w:rsidRDefault="00106EBB" w:rsidP="00713723">
            <w:pPr>
              <w:pStyle w:val="TAH"/>
              <w:rPr>
                <w:noProof/>
              </w:rPr>
            </w:pPr>
            <w:r>
              <w:rPr>
                <w:noProof/>
              </w:rPr>
              <w:t>Data type</w:t>
            </w:r>
          </w:p>
        </w:tc>
        <w:tc>
          <w:tcPr>
            <w:tcW w:w="1985" w:type="dxa"/>
            <w:shd w:val="clear" w:color="auto" w:fill="C0C0C0"/>
            <w:hideMark/>
          </w:tcPr>
          <w:p w14:paraId="6E822E37" w14:textId="77777777" w:rsidR="00106EBB" w:rsidRDefault="00106EBB" w:rsidP="00713723">
            <w:pPr>
              <w:pStyle w:val="TAH"/>
              <w:rPr>
                <w:noProof/>
              </w:rPr>
            </w:pPr>
            <w:r>
              <w:rPr>
                <w:noProof/>
              </w:rPr>
              <w:t>Reference</w:t>
            </w:r>
          </w:p>
        </w:tc>
        <w:tc>
          <w:tcPr>
            <w:tcW w:w="3827" w:type="dxa"/>
            <w:shd w:val="clear" w:color="auto" w:fill="C0C0C0"/>
            <w:hideMark/>
          </w:tcPr>
          <w:p w14:paraId="1333E26E" w14:textId="77777777" w:rsidR="00106EBB" w:rsidRDefault="00106EBB" w:rsidP="00713723">
            <w:pPr>
              <w:pStyle w:val="TAH"/>
              <w:rPr>
                <w:noProof/>
              </w:rPr>
            </w:pPr>
            <w:r>
              <w:rPr>
                <w:noProof/>
              </w:rPr>
              <w:t>Comments</w:t>
            </w:r>
          </w:p>
        </w:tc>
        <w:tc>
          <w:tcPr>
            <w:tcW w:w="1350" w:type="dxa"/>
            <w:shd w:val="clear" w:color="auto" w:fill="C0C0C0"/>
          </w:tcPr>
          <w:p w14:paraId="48823F65" w14:textId="77777777" w:rsidR="00106EBB" w:rsidRDefault="00106EBB" w:rsidP="00713723">
            <w:pPr>
              <w:pStyle w:val="TAH"/>
              <w:rPr>
                <w:noProof/>
              </w:rPr>
            </w:pPr>
            <w:r>
              <w:rPr>
                <w:noProof/>
              </w:rPr>
              <w:t>Applicability</w:t>
            </w:r>
          </w:p>
        </w:tc>
      </w:tr>
      <w:tr w:rsidR="00106EBB" w14:paraId="168A9F7D" w14:textId="77777777" w:rsidTr="00582644">
        <w:trPr>
          <w:jc w:val="center"/>
        </w:trPr>
        <w:tc>
          <w:tcPr>
            <w:tcW w:w="2059" w:type="dxa"/>
          </w:tcPr>
          <w:p w14:paraId="360C7877" w14:textId="77777777" w:rsidR="00106EBB" w:rsidRDefault="00106EBB" w:rsidP="00713723">
            <w:pPr>
              <w:pStyle w:val="TAL"/>
              <w:rPr>
                <w:noProof/>
              </w:rPr>
            </w:pPr>
            <w:r>
              <w:t>AccessType</w:t>
            </w:r>
          </w:p>
        </w:tc>
        <w:tc>
          <w:tcPr>
            <w:tcW w:w="1985" w:type="dxa"/>
          </w:tcPr>
          <w:p w14:paraId="17762F9F" w14:textId="77777777" w:rsidR="00106EBB" w:rsidRDefault="00106EBB" w:rsidP="00713723">
            <w:pPr>
              <w:pStyle w:val="TAL"/>
              <w:rPr>
                <w:noProof/>
              </w:rPr>
            </w:pPr>
            <w:r>
              <w:rPr>
                <w:noProof/>
              </w:rPr>
              <w:t>3GPP TS 29.571 [11]</w:t>
            </w:r>
          </w:p>
        </w:tc>
        <w:tc>
          <w:tcPr>
            <w:tcW w:w="3827" w:type="dxa"/>
          </w:tcPr>
          <w:p w14:paraId="2C0D97B1" w14:textId="77777777" w:rsidR="00106EBB" w:rsidRDefault="00106EBB" w:rsidP="00713723">
            <w:pPr>
              <w:pStyle w:val="TAL"/>
              <w:rPr>
                <w:rFonts w:cs="Arial"/>
                <w:noProof/>
                <w:szCs w:val="18"/>
              </w:rPr>
            </w:pPr>
          </w:p>
        </w:tc>
        <w:tc>
          <w:tcPr>
            <w:tcW w:w="1350" w:type="dxa"/>
          </w:tcPr>
          <w:p w14:paraId="20812C3B" w14:textId="77777777" w:rsidR="00106EBB" w:rsidRDefault="00106EBB" w:rsidP="00713723">
            <w:pPr>
              <w:pStyle w:val="TAL"/>
              <w:rPr>
                <w:rFonts w:cs="Arial"/>
                <w:noProof/>
                <w:szCs w:val="18"/>
              </w:rPr>
            </w:pPr>
          </w:p>
        </w:tc>
      </w:tr>
      <w:tr w:rsidR="00106EBB" w14:paraId="1511B007" w14:textId="77777777" w:rsidTr="00582644">
        <w:trPr>
          <w:jc w:val="center"/>
        </w:trPr>
        <w:tc>
          <w:tcPr>
            <w:tcW w:w="2059" w:type="dxa"/>
          </w:tcPr>
          <w:p w14:paraId="5F153FE5" w14:textId="77777777" w:rsidR="00106EBB" w:rsidRDefault="00106EBB" w:rsidP="00713723">
            <w:pPr>
              <w:pStyle w:val="TAL"/>
            </w:pPr>
            <w:r>
              <w:t>AfResultInfo</w:t>
            </w:r>
          </w:p>
        </w:tc>
        <w:tc>
          <w:tcPr>
            <w:tcW w:w="1985" w:type="dxa"/>
          </w:tcPr>
          <w:p w14:paraId="4D412AF4" w14:textId="77777777" w:rsidR="00106EBB" w:rsidRDefault="00106EBB" w:rsidP="00713723">
            <w:pPr>
              <w:pStyle w:val="TAL"/>
              <w:rPr>
                <w:noProof/>
              </w:rPr>
            </w:pPr>
            <w:r>
              <w:rPr>
                <w:noProof/>
              </w:rPr>
              <w:t>3GPP TS 29.522 [20]</w:t>
            </w:r>
          </w:p>
        </w:tc>
        <w:tc>
          <w:tcPr>
            <w:tcW w:w="3827" w:type="dxa"/>
          </w:tcPr>
          <w:p w14:paraId="5819A8A8" w14:textId="77777777" w:rsidR="00106EBB" w:rsidRDefault="00106EBB" w:rsidP="00713723">
            <w:pPr>
              <w:pStyle w:val="TAL"/>
              <w:rPr>
                <w:rFonts w:cs="Arial"/>
                <w:noProof/>
                <w:szCs w:val="18"/>
              </w:rPr>
            </w:pPr>
            <w:r>
              <w:rPr>
                <w:rFonts w:cs="Arial"/>
                <w:szCs w:val="18"/>
                <w:lang w:eastAsia="zh-CN"/>
              </w:rPr>
              <w:t>Represents application handling information.</w:t>
            </w:r>
          </w:p>
        </w:tc>
        <w:tc>
          <w:tcPr>
            <w:tcW w:w="1350" w:type="dxa"/>
          </w:tcPr>
          <w:p w14:paraId="6B6822F3" w14:textId="77777777" w:rsidR="00106EBB" w:rsidRDefault="00106EBB" w:rsidP="00713723">
            <w:pPr>
              <w:pStyle w:val="TAL"/>
              <w:rPr>
                <w:rFonts w:cs="Arial"/>
                <w:noProof/>
                <w:szCs w:val="18"/>
              </w:rPr>
            </w:pPr>
          </w:p>
        </w:tc>
      </w:tr>
      <w:tr w:rsidR="00106EBB" w14:paraId="7CA5D56A" w14:textId="77777777" w:rsidTr="00582644">
        <w:trPr>
          <w:jc w:val="center"/>
        </w:trPr>
        <w:tc>
          <w:tcPr>
            <w:tcW w:w="2059" w:type="dxa"/>
          </w:tcPr>
          <w:p w14:paraId="629AB7A9" w14:textId="77777777" w:rsidR="00106EBB" w:rsidRDefault="00106EBB" w:rsidP="00713723">
            <w:pPr>
              <w:pStyle w:val="TAL"/>
            </w:pPr>
            <w:r>
              <w:t>ApplicationId</w:t>
            </w:r>
          </w:p>
        </w:tc>
        <w:tc>
          <w:tcPr>
            <w:tcW w:w="1985" w:type="dxa"/>
          </w:tcPr>
          <w:p w14:paraId="6484B44C" w14:textId="77777777" w:rsidR="00106EBB" w:rsidRDefault="00106EBB" w:rsidP="00713723">
            <w:pPr>
              <w:pStyle w:val="TAL"/>
              <w:rPr>
                <w:noProof/>
              </w:rPr>
            </w:pPr>
            <w:r>
              <w:rPr>
                <w:noProof/>
              </w:rPr>
              <w:t>3GPP TS 29.571 [11]</w:t>
            </w:r>
          </w:p>
        </w:tc>
        <w:tc>
          <w:tcPr>
            <w:tcW w:w="3827" w:type="dxa"/>
          </w:tcPr>
          <w:p w14:paraId="5205A2A5" w14:textId="77777777" w:rsidR="00106EBB" w:rsidRDefault="00106EBB" w:rsidP="00713723">
            <w:pPr>
              <w:pStyle w:val="TAL"/>
              <w:rPr>
                <w:rFonts w:cs="Arial"/>
                <w:szCs w:val="18"/>
                <w:lang w:eastAsia="zh-CN"/>
              </w:rPr>
            </w:pPr>
            <w:r>
              <w:rPr>
                <w:rFonts w:cs="Arial"/>
                <w:szCs w:val="18"/>
                <w:lang w:eastAsia="zh-CN"/>
              </w:rPr>
              <w:t>The application identifier.</w:t>
            </w:r>
          </w:p>
        </w:tc>
        <w:tc>
          <w:tcPr>
            <w:tcW w:w="1350" w:type="dxa"/>
          </w:tcPr>
          <w:p w14:paraId="3D3D8861" w14:textId="77777777" w:rsidR="00106EBB" w:rsidRDefault="00106EBB" w:rsidP="00713723">
            <w:pPr>
              <w:pStyle w:val="TAL"/>
              <w:rPr>
                <w:rFonts w:cs="Arial"/>
                <w:noProof/>
                <w:szCs w:val="18"/>
              </w:rPr>
            </w:pPr>
            <w:r>
              <w:rPr>
                <w:rFonts w:cs="Arial"/>
                <w:noProof/>
                <w:szCs w:val="18"/>
              </w:rPr>
              <w:t>QfiAllocation</w:t>
            </w:r>
          </w:p>
        </w:tc>
      </w:tr>
      <w:tr w:rsidR="00106EBB" w14:paraId="286E63B2" w14:textId="77777777" w:rsidTr="00582644">
        <w:trPr>
          <w:jc w:val="center"/>
        </w:trPr>
        <w:tc>
          <w:tcPr>
            <w:tcW w:w="2059" w:type="dxa"/>
          </w:tcPr>
          <w:p w14:paraId="00F93E18" w14:textId="77777777" w:rsidR="00106EBB" w:rsidRDefault="00106EBB" w:rsidP="00713723">
            <w:pPr>
              <w:pStyle w:val="TAL"/>
            </w:pPr>
            <w:r>
              <w:t>CommunicationFailure</w:t>
            </w:r>
          </w:p>
        </w:tc>
        <w:tc>
          <w:tcPr>
            <w:tcW w:w="1985" w:type="dxa"/>
          </w:tcPr>
          <w:p w14:paraId="74CFD87C" w14:textId="77777777" w:rsidR="00106EBB" w:rsidRDefault="00106EBB" w:rsidP="00713723">
            <w:pPr>
              <w:pStyle w:val="TAL"/>
              <w:rPr>
                <w:noProof/>
              </w:rPr>
            </w:pPr>
            <w:r>
              <w:rPr>
                <w:noProof/>
              </w:rPr>
              <w:t>3GPP TS 29.518 [13]</w:t>
            </w:r>
          </w:p>
        </w:tc>
        <w:tc>
          <w:tcPr>
            <w:tcW w:w="3827" w:type="dxa"/>
          </w:tcPr>
          <w:p w14:paraId="64B10EF9" w14:textId="77777777" w:rsidR="00106EBB" w:rsidRDefault="00106EBB" w:rsidP="00713723">
            <w:pPr>
              <w:pStyle w:val="TAL"/>
              <w:rPr>
                <w:rFonts w:cs="Arial"/>
                <w:szCs w:val="18"/>
                <w:lang w:eastAsia="zh-CN"/>
              </w:rPr>
            </w:pPr>
            <w:r>
              <w:rPr>
                <w:rFonts w:cs="Arial"/>
                <w:szCs w:val="18"/>
                <w:lang w:eastAsia="zh-CN"/>
              </w:rPr>
              <w:t>Represents the communication failure information.</w:t>
            </w:r>
          </w:p>
        </w:tc>
        <w:tc>
          <w:tcPr>
            <w:tcW w:w="1350" w:type="dxa"/>
          </w:tcPr>
          <w:p w14:paraId="77984A7C" w14:textId="77777777" w:rsidR="00106EBB" w:rsidRDefault="00106EBB" w:rsidP="00713723">
            <w:pPr>
              <w:pStyle w:val="TAL"/>
            </w:pPr>
            <w:r>
              <w:t>CommunicationFailure</w:t>
            </w:r>
          </w:p>
        </w:tc>
      </w:tr>
      <w:tr w:rsidR="00106EBB" w14:paraId="6874048B" w14:textId="77777777" w:rsidTr="00582644">
        <w:trPr>
          <w:jc w:val="center"/>
        </w:trPr>
        <w:tc>
          <w:tcPr>
            <w:tcW w:w="2059" w:type="dxa"/>
          </w:tcPr>
          <w:p w14:paraId="2DF365AD" w14:textId="77777777" w:rsidR="00106EBB" w:rsidRDefault="00106EBB" w:rsidP="00713723">
            <w:pPr>
              <w:pStyle w:val="TAL"/>
            </w:pPr>
            <w:r>
              <w:t>DateTime</w:t>
            </w:r>
          </w:p>
        </w:tc>
        <w:tc>
          <w:tcPr>
            <w:tcW w:w="1985" w:type="dxa"/>
          </w:tcPr>
          <w:p w14:paraId="6D9078A9" w14:textId="77777777" w:rsidR="00106EBB" w:rsidRDefault="00106EBB" w:rsidP="00713723">
            <w:pPr>
              <w:pStyle w:val="TAL"/>
              <w:rPr>
                <w:noProof/>
              </w:rPr>
            </w:pPr>
            <w:r>
              <w:rPr>
                <w:noProof/>
              </w:rPr>
              <w:t>3GPP TS 29.571 [11]</w:t>
            </w:r>
          </w:p>
        </w:tc>
        <w:tc>
          <w:tcPr>
            <w:tcW w:w="3827" w:type="dxa"/>
          </w:tcPr>
          <w:p w14:paraId="5A71CAED" w14:textId="77777777" w:rsidR="00106EBB" w:rsidRDefault="00106EBB" w:rsidP="00713723">
            <w:pPr>
              <w:pStyle w:val="TAL"/>
              <w:rPr>
                <w:rFonts w:cs="Arial"/>
                <w:noProof/>
                <w:szCs w:val="18"/>
              </w:rPr>
            </w:pPr>
          </w:p>
        </w:tc>
        <w:tc>
          <w:tcPr>
            <w:tcW w:w="1350" w:type="dxa"/>
          </w:tcPr>
          <w:p w14:paraId="5A82D6B7" w14:textId="77777777" w:rsidR="00106EBB" w:rsidRDefault="00106EBB" w:rsidP="00713723">
            <w:pPr>
              <w:pStyle w:val="TAL"/>
              <w:rPr>
                <w:rFonts w:cs="Arial"/>
                <w:noProof/>
                <w:szCs w:val="18"/>
              </w:rPr>
            </w:pPr>
          </w:p>
        </w:tc>
      </w:tr>
      <w:tr w:rsidR="00106EBB" w14:paraId="5EDEF5A3" w14:textId="77777777" w:rsidTr="00582644">
        <w:trPr>
          <w:jc w:val="center"/>
        </w:trPr>
        <w:tc>
          <w:tcPr>
            <w:tcW w:w="2059" w:type="dxa"/>
          </w:tcPr>
          <w:p w14:paraId="45DF2F13" w14:textId="77777777" w:rsidR="00106EBB" w:rsidRDefault="00106EBB" w:rsidP="00713723">
            <w:pPr>
              <w:pStyle w:val="TAL"/>
            </w:pPr>
            <w:r>
              <w:t>DlDataDelivery</w:t>
            </w:r>
            <w:r>
              <w:rPr>
                <w:noProof/>
              </w:rPr>
              <w:t>Status</w:t>
            </w:r>
          </w:p>
        </w:tc>
        <w:tc>
          <w:tcPr>
            <w:tcW w:w="1985" w:type="dxa"/>
          </w:tcPr>
          <w:p w14:paraId="1E1DB8EE" w14:textId="77777777" w:rsidR="00106EBB" w:rsidRDefault="00106EBB" w:rsidP="00713723">
            <w:pPr>
              <w:pStyle w:val="TAL"/>
              <w:rPr>
                <w:noProof/>
              </w:rPr>
            </w:pPr>
            <w:r>
              <w:rPr>
                <w:noProof/>
              </w:rPr>
              <w:t>3GPP TS 29.571 [11]</w:t>
            </w:r>
          </w:p>
        </w:tc>
        <w:tc>
          <w:tcPr>
            <w:tcW w:w="3827" w:type="dxa"/>
          </w:tcPr>
          <w:p w14:paraId="754C51CF" w14:textId="77777777" w:rsidR="00106EBB" w:rsidRDefault="00106EBB" w:rsidP="00713723">
            <w:pPr>
              <w:pStyle w:val="TAL"/>
              <w:rPr>
                <w:rFonts w:cs="Arial"/>
                <w:noProof/>
                <w:szCs w:val="18"/>
              </w:rPr>
            </w:pPr>
            <w:r>
              <w:rPr>
                <w:noProof/>
              </w:rPr>
              <w:t>Status of downlink data delivery</w:t>
            </w:r>
          </w:p>
        </w:tc>
        <w:tc>
          <w:tcPr>
            <w:tcW w:w="1350" w:type="dxa"/>
          </w:tcPr>
          <w:p w14:paraId="0BEB59C1" w14:textId="77777777" w:rsidR="00106EBB" w:rsidRDefault="00106EBB" w:rsidP="00713723">
            <w:pPr>
              <w:pStyle w:val="TAL"/>
              <w:rPr>
                <w:rFonts w:cs="Arial"/>
                <w:noProof/>
                <w:szCs w:val="18"/>
              </w:rPr>
            </w:pPr>
            <w:r>
              <w:rPr>
                <w:rFonts w:eastAsia="等线"/>
                <w:noProof/>
              </w:rPr>
              <w:t>DownlinkDataDeliveryStatus</w:t>
            </w:r>
          </w:p>
        </w:tc>
      </w:tr>
      <w:tr w:rsidR="00106EBB" w14:paraId="789CF17C" w14:textId="77777777" w:rsidTr="00582644">
        <w:trPr>
          <w:jc w:val="center"/>
        </w:trPr>
        <w:tc>
          <w:tcPr>
            <w:tcW w:w="2059" w:type="dxa"/>
          </w:tcPr>
          <w:p w14:paraId="2A8254B8" w14:textId="77777777" w:rsidR="00106EBB" w:rsidRDefault="00106EBB" w:rsidP="00713723">
            <w:pPr>
              <w:pStyle w:val="TAL"/>
            </w:pPr>
            <w:r>
              <w:t>DddTrafficDescriptor</w:t>
            </w:r>
          </w:p>
        </w:tc>
        <w:tc>
          <w:tcPr>
            <w:tcW w:w="1985" w:type="dxa"/>
          </w:tcPr>
          <w:p w14:paraId="64F8DCE6" w14:textId="77777777" w:rsidR="00106EBB" w:rsidRDefault="00106EBB" w:rsidP="00713723">
            <w:pPr>
              <w:pStyle w:val="TAL"/>
              <w:rPr>
                <w:noProof/>
              </w:rPr>
            </w:pPr>
            <w:r>
              <w:rPr>
                <w:noProof/>
              </w:rPr>
              <w:t>3GPP TS 29.571 [11]</w:t>
            </w:r>
          </w:p>
        </w:tc>
        <w:tc>
          <w:tcPr>
            <w:tcW w:w="3827" w:type="dxa"/>
          </w:tcPr>
          <w:p w14:paraId="3A3F5D64" w14:textId="77777777" w:rsidR="00106EBB" w:rsidRDefault="00106EBB" w:rsidP="00713723">
            <w:pPr>
              <w:pStyle w:val="TAL"/>
              <w:rPr>
                <w:rFonts w:cs="Arial"/>
                <w:noProof/>
                <w:szCs w:val="18"/>
              </w:rPr>
            </w:pPr>
            <w:r>
              <w:rPr>
                <w:noProof/>
              </w:rPr>
              <w:t xml:space="preserve">Traffic descriptor of source of downlink data </w:t>
            </w:r>
          </w:p>
        </w:tc>
        <w:tc>
          <w:tcPr>
            <w:tcW w:w="1350" w:type="dxa"/>
          </w:tcPr>
          <w:p w14:paraId="2BEE8625" w14:textId="77777777" w:rsidR="00106EBB" w:rsidRDefault="00106EBB" w:rsidP="00713723">
            <w:pPr>
              <w:pStyle w:val="TAL"/>
              <w:rPr>
                <w:rFonts w:cs="Arial"/>
                <w:noProof/>
                <w:szCs w:val="18"/>
              </w:rPr>
            </w:pPr>
            <w:r>
              <w:rPr>
                <w:rFonts w:eastAsia="等线"/>
                <w:noProof/>
              </w:rPr>
              <w:t xml:space="preserve">DownlinkDataDeliveryStatus </w:t>
            </w:r>
          </w:p>
        </w:tc>
      </w:tr>
      <w:tr w:rsidR="00106EBB" w14:paraId="3B04200F" w14:textId="77777777" w:rsidTr="00582644">
        <w:trPr>
          <w:jc w:val="center"/>
        </w:trPr>
        <w:tc>
          <w:tcPr>
            <w:tcW w:w="2059" w:type="dxa"/>
          </w:tcPr>
          <w:p w14:paraId="37E91D28" w14:textId="77777777" w:rsidR="00106EBB" w:rsidRDefault="00106EBB" w:rsidP="00713723">
            <w:pPr>
              <w:pStyle w:val="TAL"/>
              <w:rPr>
                <w:noProof/>
              </w:rPr>
            </w:pPr>
            <w:r>
              <w:rPr>
                <w:noProof/>
              </w:rPr>
              <w:t>Dnai</w:t>
            </w:r>
          </w:p>
        </w:tc>
        <w:tc>
          <w:tcPr>
            <w:tcW w:w="1985" w:type="dxa"/>
          </w:tcPr>
          <w:p w14:paraId="05104BCB" w14:textId="77777777" w:rsidR="00106EBB" w:rsidRDefault="00106EBB" w:rsidP="00713723">
            <w:pPr>
              <w:pStyle w:val="TAL"/>
              <w:rPr>
                <w:noProof/>
              </w:rPr>
            </w:pPr>
            <w:r>
              <w:rPr>
                <w:noProof/>
              </w:rPr>
              <w:t>3GPP TS 29.571 [11]</w:t>
            </w:r>
          </w:p>
        </w:tc>
        <w:tc>
          <w:tcPr>
            <w:tcW w:w="3827" w:type="dxa"/>
          </w:tcPr>
          <w:p w14:paraId="5D38706E" w14:textId="77777777" w:rsidR="00106EBB" w:rsidRDefault="00106EBB" w:rsidP="00713723">
            <w:pPr>
              <w:pStyle w:val="TAL"/>
              <w:rPr>
                <w:rFonts w:cs="Arial"/>
                <w:noProof/>
                <w:szCs w:val="18"/>
              </w:rPr>
            </w:pPr>
          </w:p>
        </w:tc>
        <w:tc>
          <w:tcPr>
            <w:tcW w:w="1350" w:type="dxa"/>
          </w:tcPr>
          <w:p w14:paraId="593E02F4" w14:textId="77777777" w:rsidR="00106EBB" w:rsidRDefault="00106EBB" w:rsidP="00713723">
            <w:pPr>
              <w:pStyle w:val="TAL"/>
              <w:rPr>
                <w:rFonts w:cs="Arial"/>
                <w:noProof/>
                <w:szCs w:val="18"/>
              </w:rPr>
            </w:pPr>
          </w:p>
        </w:tc>
      </w:tr>
      <w:tr w:rsidR="00106EBB" w14:paraId="62078344" w14:textId="77777777" w:rsidTr="00582644">
        <w:trPr>
          <w:jc w:val="center"/>
        </w:trPr>
        <w:tc>
          <w:tcPr>
            <w:tcW w:w="2059" w:type="dxa"/>
          </w:tcPr>
          <w:p w14:paraId="284EBBFD" w14:textId="77777777" w:rsidR="00106EBB" w:rsidRDefault="00106EBB" w:rsidP="00713723">
            <w:pPr>
              <w:pStyle w:val="TAL"/>
              <w:rPr>
                <w:noProof/>
              </w:rPr>
            </w:pPr>
            <w:r>
              <w:t>DnaiChangeType</w:t>
            </w:r>
          </w:p>
        </w:tc>
        <w:tc>
          <w:tcPr>
            <w:tcW w:w="1985" w:type="dxa"/>
          </w:tcPr>
          <w:p w14:paraId="6F8E98E5" w14:textId="77777777" w:rsidR="00106EBB" w:rsidRDefault="00106EBB" w:rsidP="00713723">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27" w:type="dxa"/>
          </w:tcPr>
          <w:p w14:paraId="4C8C8E0A" w14:textId="77777777" w:rsidR="00106EBB" w:rsidRDefault="00106EBB" w:rsidP="00713723">
            <w:pPr>
              <w:pStyle w:val="TAL"/>
              <w:rPr>
                <w:rFonts w:cs="Arial"/>
                <w:noProof/>
                <w:szCs w:val="18"/>
              </w:rPr>
            </w:pPr>
            <w:r>
              <w:rPr>
                <w:rFonts w:cs="Arial"/>
                <w:szCs w:val="18"/>
              </w:rPr>
              <w:t>Describes the types of DNAI change.</w:t>
            </w:r>
          </w:p>
        </w:tc>
        <w:tc>
          <w:tcPr>
            <w:tcW w:w="1350" w:type="dxa"/>
          </w:tcPr>
          <w:p w14:paraId="4731F16B" w14:textId="77777777" w:rsidR="00106EBB" w:rsidRDefault="00106EBB" w:rsidP="00713723">
            <w:pPr>
              <w:pStyle w:val="TAL"/>
              <w:rPr>
                <w:rFonts w:cs="Arial"/>
                <w:noProof/>
                <w:szCs w:val="18"/>
              </w:rPr>
            </w:pPr>
          </w:p>
        </w:tc>
      </w:tr>
      <w:tr w:rsidR="00106EBB" w14:paraId="083E3F15" w14:textId="77777777" w:rsidTr="00582644">
        <w:trPr>
          <w:jc w:val="center"/>
        </w:trPr>
        <w:tc>
          <w:tcPr>
            <w:tcW w:w="2059" w:type="dxa"/>
          </w:tcPr>
          <w:p w14:paraId="5543A909" w14:textId="77777777" w:rsidR="00106EBB" w:rsidRDefault="00106EBB" w:rsidP="00713723">
            <w:pPr>
              <w:pStyle w:val="TAL"/>
              <w:rPr>
                <w:noProof/>
              </w:rPr>
            </w:pPr>
            <w:r>
              <w:rPr>
                <w:noProof/>
              </w:rPr>
              <w:t>Dnn</w:t>
            </w:r>
          </w:p>
        </w:tc>
        <w:tc>
          <w:tcPr>
            <w:tcW w:w="1985" w:type="dxa"/>
          </w:tcPr>
          <w:p w14:paraId="1FB8963D" w14:textId="77777777" w:rsidR="00106EBB" w:rsidRDefault="00106EBB" w:rsidP="00713723">
            <w:pPr>
              <w:pStyle w:val="TAL"/>
              <w:rPr>
                <w:noProof/>
              </w:rPr>
            </w:pPr>
            <w:r>
              <w:rPr>
                <w:noProof/>
              </w:rPr>
              <w:t>3GPP TS 29.571 [11]</w:t>
            </w:r>
          </w:p>
        </w:tc>
        <w:tc>
          <w:tcPr>
            <w:tcW w:w="3827" w:type="dxa"/>
          </w:tcPr>
          <w:p w14:paraId="07685F15" w14:textId="77777777" w:rsidR="00106EBB" w:rsidRDefault="00106EBB" w:rsidP="00713723">
            <w:pPr>
              <w:pStyle w:val="TAL"/>
              <w:rPr>
                <w:rFonts w:cs="Arial"/>
                <w:noProof/>
                <w:szCs w:val="18"/>
              </w:rPr>
            </w:pPr>
          </w:p>
        </w:tc>
        <w:tc>
          <w:tcPr>
            <w:tcW w:w="1350" w:type="dxa"/>
          </w:tcPr>
          <w:p w14:paraId="4A144F97" w14:textId="77777777" w:rsidR="00106EBB" w:rsidRDefault="00106EBB" w:rsidP="00713723">
            <w:pPr>
              <w:pStyle w:val="TAL"/>
              <w:rPr>
                <w:rFonts w:cs="Arial"/>
                <w:noProof/>
                <w:szCs w:val="18"/>
              </w:rPr>
            </w:pPr>
            <w:r>
              <w:rPr>
                <w:noProof/>
              </w:rPr>
              <w:t xml:space="preserve">QfiAllocation, </w:t>
            </w:r>
            <w:r>
              <w:rPr>
                <w:noProof/>
                <w:lang w:eastAsia="zh-CN"/>
              </w:rPr>
              <w:t>PduSessionStatus</w:t>
            </w:r>
          </w:p>
        </w:tc>
      </w:tr>
      <w:tr w:rsidR="00106EBB" w14:paraId="06239D18" w14:textId="77777777" w:rsidTr="00582644">
        <w:trPr>
          <w:jc w:val="center"/>
        </w:trPr>
        <w:tc>
          <w:tcPr>
            <w:tcW w:w="2059" w:type="dxa"/>
          </w:tcPr>
          <w:p w14:paraId="5706B955" w14:textId="77777777" w:rsidR="00106EBB" w:rsidRDefault="00106EBB" w:rsidP="00713723">
            <w:pPr>
              <w:pStyle w:val="TAL"/>
              <w:rPr>
                <w:noProof/>
              </w:rPr>
            </w:pPr>
            <w:r>
              <w:rPr>
                <w:noProof/>
              </w:rPr>
              <w:t>DurationSec</w:t>
            </w:r>
          </w:p>
        </w:tc>
        <w:tc>
          <w:tcPr>
            <w:tcW w:w="1985" w:type="dxa"/>
          </w:tcPr>
          <w:p w14:paraId="3800CE44" w14:textId="77777777" w:rsidR="00106EBB" w:rsidRDefault="00106EBB" w:rsidP="00713723">
            <w:pPr>
              <w:pStyle w:val="TAL"/>
              <w:rPr>
                <w:noProof/>
              </w:rPr>
            </w:pPr>
            <w:r>
              <w:rPr>
                <w:noProof/>
              </w:rPr>
              <w:t>3GPP TS 29.571 [11]</w:t>
            </w:r>
          </w:p>
        </w:tc>
        <w:tc>
          <w:tcPr>
            <w:tcW w:w="3827" w:type="dxa"/>
          </w:tcPr>
          <w:p w14:paraId="11F5DF1F" w14:textId="77777777" w:rsidR="00106EBB" w:rsidRDefault="00106EBB" w:rsidP="00713723">
            <w:pPr>
              <w:pStyle w:val="TAL"/>
              <w:rPr>
                <w:rFonts w:cs="Arial"/>
                <w:noProof/>
                <w:szCs w:val="18"/>
              </w:rPr>
            </w:pPr>
          </w:p>
        </w:tc>
        <w:tc>
          <w:tcPr>
            <w:tcW w:w="1350" w:type="dxa"/>
          </w:tcPr>
          <w:p w14:paraId="207D68A1" w14:textId="77777777" w:rsidR="00106EBB" w:rsidRDefault="00106EBB" w:rsidP="00713723">
            <w:pPr>
              <w:pStyle w:val="TAL"/>
              <w:rPr>
                <w:rFonts w:cs="Arial"/>
                <w:noProof/>
                <w:szCs w:val="18"/>
              </w:rPr>
            </w:pPr>
          </w:p>
        </w:tc>
      </w:tr>
      <w:tr w:rsidR="00106EBB" w14:paraId="29BCA845" w14:textId="77777777" w:rsidTr="00582644">
        <w:trPr>
          <w:jc w:val="center"/>
        </w:trPr>
        <w:tc>
          <w:tcPr>
            <w:tcW w:w="2059" w:type="dxa"/>
          </w:tcPr>
          <w:p w14:paraId="1F4E4277" w14:textId="77777777" w:rsidR="00106EBB" w:rsidRDefault="00106EBB" w:rsidP="00713723">
            <w:pPr>
              <w:pStyle w:val="TAL"/>
              <w:rPr>
                <w:noProof/>
              </w:rPr>
            </w:pPr>
            <w:r>
              <w:t>EthFlowDescription</w:t>
            </w:r>
          </w:p>
        </w:tc>
        <w:tc>
          <w:tcPr>
            <w:tcW w:w="1985" w:type="dxa"/>
          </w:tcPr>
          <w:p w14:paraId="1858912C" w14:textId="77777777" w:rsidR="00106EBB" w:rsidRDefault="00106EBB" w:rsidP="00713723">
            <w:pPr>
              <w:pStyle w:val="TAL"/>
              <w:rPr>
                <w:noProof/>
              </w:rPr>
            </w:pPr>
            <w:r>
              <w:rPr>
                <w:noProof/>
              </w:rPr>
              <w:t>3GPP TS 29.514 [22]</w:t>
            </w:r>
          </w:p>
        </w:tc>
        <w:tc>
          <w:tcPr>
            <w:tcW w:w="3827" w:type="dxa"/>
          </w:tcPr>
          <w:p w14:paraId="18C5F278" w14:textId="77777777" w:rsidR="00106EBB" w:rsidRDefault="00106EBB" w:rsidP="00713723">
            <w:pPr>
              <w:pStyle w:val="TAL"/>
              <w:rPr>
                <w:rFonts w:cs="Arial"/>
                <w:noProof/>
                <w:szCs w:val="18"/>
              </w:rPr>
            </w:pPr>
            <w:r>
              <w:rPr>
                <w:rFonts w:cs="Arial"/>
                <w:noProof/>
                <w:szCs w:val="18"/>
              </w:rPr>
              <w:t>Ethernet flow description</w:t>
            </w:r>
          </w:p>
        </w:tc>
        <w:tc>
          <w:tcPr>
            <w:tcW w:w="1350" w:type="dxa"/>
          </w:tcPr>
          <w:p w14:paraId="7CF3A2E2" w14:textId="77777777" w:rsidR="00106EBB" w:rsidRDefault="00106EBB" w:rsidP="00713723">
            <w:pPr>
              <w:pStyle w:val="TAL"/>
              <w:rPr>
                <w:rFonts w:cs="Arial"/>
                <w:noProof/>
                <w:szCs w:val="18"/>
              </w:rPr>
            </w:pPr>
            <w:r>
              <w:rPr>
                <w:rFonts w:cs="Arial"/>
                <w:noProof/>
                <w:szCs w:val="18"/>
              </w:rPr>
              <w:t>QfiAllocation</w:t>
            </w:r>
          </w:p>
        </w:tc>
      </w:tr>
      <w:tr w:rsidR="00106EBB" w14:paraId="2C94C69C" w14:textId="77777777" w:rsidTr="00582644">
        <w:trPr>
          <w:jc w:val="center"/>
        </w:trPr>
        <w:tc>
          <w:tcPr>
            <w:tcW w:w="2059" w:type="dxa"/>
          </w:tcPr>
          <w:p w14:paraId="459035C2" w14:textId="77777777" w:rsidR="00106EBB" w:rsidRDefault="00106EBB" w:rsidP="00713723">
            <w:pPr>
              <w:pStyle w:val="TAL"/>
            </w:pPr>
            <w:r>
              <w:t>FlowDescription</w:t>
            </w:r>
          </w:p>
        </w:tc>
        <w:tc>
          <w:tcPr>
            <w:tcW w:w="1985" w:type="dxa"/>
          </w:tcPr>
          <w:p w14:paraId="486B3362" w14:textId="77777777" w:rsidR="00106EBB" w:rsidRDefault="00106EBB" w:rsidP="00713723">
            <w:pPr>
              <w:pStyle w:val="TAL"/>
              <w:rPr>
                <w:noProof/>
              </w:rPr>
            </w:pPr>
            <w:r>
              <w:rPr>
                <w:noProof/>
              </w:rPr>
              <w:t>3GPP TS 29.514 [22]</w:t>
            </w:r>
          </w:p>
        </w:tc>
        <w:tc>
          <w:tcPr>
            <w:tcW w:w="3827" w:type="dxa"/>
          </w:tcPr>
          <w:p w14:paraId="539F239F" w14:textId="77777777" w:rsidR="00106EBB" w:rsidRDefault="00106EBB" w:rsidP="00713723">
            <w:pPr>
              <w:pStyle w:val="TAL"/>
              <w:rPr>
                <w:rFonts w:cs="Arial"/>
                <w:noProof/>
                <w:szCs w:val="18"/>
              </w:rPr>
            </w:pPr>
            <w:r>
              <w:rPr>
                <w:rFonts w:cs="Arial"/>
                <w:noProof/>
                <w:szCs w:val="18"/>
              </w:rPr>
              <w:t>IP flow description</w:t>
            </w:r>
          </w:p>
        </w:tc>
        <w:tc>
          <w:tcPr>
            <w:tcW w:w="1350" w:type="dxa"/>
          </w:tcPr>
          <w:p w14:paraId="1B266F9E" w14:textId="77777777" w:rsidR="00106EBB" w:rsidRDefault="00106EBB" w:rsidP="00713723">
            <w:pPr>
              <w:pStyle w:val="TAL"/>
              <w:rPr>
                <w:rFonts w:cs="Arial"/>
                <w:noProof/>
                <w:szCs w:val="18"/>
              </w:rPr>
            </w:pPr>
            <w:r>
              <w:rPr>
                <w:rFonts w:cs="Arial"/>
                <w:noProof/>
                <w:szCs w:val="18"/>
              </w:rPr>
              <w:t>QfiAllocation</w:t>
            </w:r>
          </w:p>
        </w:tc>
      </w:tr>
      <w:tr w:rsidR="00106EBB" w14:paraId="2D3C51FE" w14:textId="77777777" w:rsidTr="00582644">
        <w:trPr>
          <w:jc w:val="center"/>
        </w:trPr>
        <w:tc>
          <w:tcPr>
            <w:tcW w:w="2059" w:type="dxa"/>
          </w:tcPr>
          <w:p w14:paraId="629409B7" w14:textId="77777777" w:rsidR="00106EBB" w:rsidRDefault="00106EBB" w:rsidP="00713723">
            <w:pPr>
              <w:pStyle w:val="TAL"/>
            </w:pPr>
            <w:r>
              <w:rPr>
                <w:lang w:eastAsia="zh-CN"/>
              </w:rPr>
              <w:t>Fqdn</w:t>
            </w:r>
          </w:p>
        </w:tc>
        <w:tc>
          <w:tcPr>
            <w:tcW w:w="1985" w:type="dxa"/>
          </w:tcPr>
          <w:p w14:paraId="6445906A" w14:textId="77777777" w:rsidR="00106EBB" w:rsidRDefault="00106EBB" w:rsidP="00713723">
            <w:pPr>
              <w:pStyle w:val="TAL"/>
            </w:pPr>
            <w:r>
              <w:t>3GPP TS 29.571 [11]</w:t>
            </w:r>
          </w:p>
        </w:tc>
        <w:tc>
          <w:tcPr>
            <w:tcW w:w="3827" w:type="dxa"/>
          </w:tcPr>
          <w:p w14:paraId="5BC211AA" w14:textId="77777777" w:rsidR="00106EBB" w:rsidRDefault="00106EBB" w:rsidP="00713723">
            <w:pPr>
              <w:pStyle w:val="TAL"/>
              <w:rPr>
                <w:rFonts w:cs="Arial"/>
                <w:szCs w:val="18"/>
              </w:rPr>
            </w:pPr>
            <w:r>
              <w:rPr>
                <w:rFonts w:cs="Arial"/>
                <w:szCs w:val="18"/>
                <w:lang w:eastAsia="zh-CN"/>
              </w:rPr>
              <w:t>FQDN</w:t>
            </w:r>
          </w:p>
        </w:tc>
        <w:tc>
          <w:tcPr>
            <w:tcW w:w="1350" w:type="dxa"/>
          </w:tcPr>
          <w:p w14:paraId="3F2C9AD2" w14:textId="77777777" w:rsidR="00106EBB" w:rsidRDefault="00106EBB" w:rsidP="00713723">
            <w:pPr>
              <w:pStyle w:val="TAL"/>
              <w:rPr>
                <w:rFonts w:cs="Arial"/>
                <w:szCs w:val="18"/>
              </w:rPr>
            </w:pPr>
          </w:p>
        </w:tc>
      </w:tr>
      <w:tr w:rsidR="00106EBB" w14:paraId="0183B441" w14:textId="77777777" w:rsidTr="00582644">
        <w:trPr>
          <w:jc w:val="center"/>
        </w:trPr>
        <w:tc>
          <w:tcPr>
            <w:tcW w:w="2059" w:type="dxa"/>
          </w:tcPr>
          <w:p w14:paraId="7E223FBB" w14:textId="77777777" w:rsidR="00106EBB" w:rsidRDefault="00106EBB" w:rsidP="00713723">
            <w:pPr>
              <w:pStyle w:val="TAL"/>
              <w:rPr>
                <w:noProof/>
                <w:lang w:eastAsia="zh-CN"/>
              </w:rPr>
            </w:pPr>
            <w:r>
              <w:rPr>
                <w:rFonts w:hint="eastAsia"/>
                <w:noProof/>
                <w:lang w:eastAsia="zh-CN"/>
              </w:rPr>
              <w:t>Gpsi</w:t>
            </w:r>
          </w:p>
        </w:tc>
        <w:tc>
          <w:tcPr>
            <w:tcW w:w="1985" w:type="dxa"/>
          </w:tcPr>
          <w:p w14:paraId="02F3ED90" w14:textId="77777777" w:rsidR="00106EBB" w:rsidRDefault="00106EBB" w:rsidP="00713723">
            <w:pPr>
              <w:pStyle w:val="TAL"/>
              <w:rPr>
                <w:noProof/>
              </w:rPr>
            </w:pPr>
            <w:r>
              <w:rPr>
                <w:noProof/>
              </w:rPr>
              <w:t>3GPP TS 29.571 [11]</w:t>
            </w:r>
          </w:p>
        </w:tc>
        <w:tc>
          <w:tcPr>
            <w:tcW w:w="3827" w:type="dxa"/>
          </w:tcPr>
          <w:p w14:paraId="62ED4DC1" w14:textId="77777777" w:rsidR="00106EBB" w:rsidRDefault="00106EBB" w:rsidP="00713723">
            <w:pPr>
              <w:pStyle w:val="TAL"/>
              <w:rPr>
                <w:rFonts w:cs="Arial"/>
                <w:noProof/>
                <w:szCs w:val="18"/>
              </w:rPr>
            </w:pPr>
          </w:p>
        </w:tc>
        <w:tc>
          <w:tcPr>
            <w:tcW w:w="1350" w:type="dxa"/>
          </w:tcPr>
          <w:p w14:paraId="44CCD7E8" w14:textId="77777777" w:rsidR="00106EBB" w:rsidRDefault="00106EBB" w:rsidP="00713723">
            <w:pPr>
              <w:pStyle w:val="TAL"/>
              <w:rPr>
                <w:rFonts w:cs="Arial"/>
                <w:noProof/>
                <w:szCs w:val="18"/>
              </w:rPr>
            </w:pPr>
          </w:p>
        </w:tc>
      </w:tr>
      <w:tr w:rsidR="00106EBB" w14:paraId="6F932C24" w14:textId="77777777" w:rsidTr="00582644">
        <w:trPr>
          <w:jc w:val="center"/>
        </w:trPr>
        <w:tc>
          <w:tcPr>
            <w:tcW w:w="2059" w:type="dxa"/>
          </w:tcPr>
          <w:p w14:paraId="34A6D457" w14:textId="77777777" w:rsidR="00106EBB" w:rsidRDefault="00106EBB" w:rsidP="00713723">
            <w:pPr>
              <w:pStyle w:val="TAL"/>
              <w:rPr>
                <w:noProof/>
              </w:rPr>
            </w:pPr>
            <w:r>
              <w:rPr>
                <w:noProof/>
              </w:rPr>
              <w:t>GroupId</w:t>
            </w:r>
          </w:p>
        </w:tc>
        <w:tc>
          <w:tcPr>
            <w:tcW w:w="1985" w:type="dxa"/>
          </w:tcPr>
          <w:p w14:paraId="7F2CE651" w14:textId="77777777" w:rsidR="00106EBB" w:rsidRDefault="00106EBB" w:rsidP="00713723">
            <w:pPr>
              <w:pStyle w:val="TAL"/>
              <w:rPr>
                <w:noProof/>
              </w:rPr>
            </w:pPr>
            <w:r>
              <w:rPr>
                <w:noProof/>
              </w:rPr>
              <w:t>3GPP TS 29.571 [11]</w:t>
            </w:r>
          </w:p>
        </w:tc>
        <w:tc>
          <w:tcPr>
            <w:tcW w:w="3827" w:type="dxa"/>
          </w:tcPr>
          <w:p w14:paraId="788CBF86" w14:textId="77777777" w:rsidR="00106EBB" w:rsidRDefault="00106EBB" w:rsidP="00713723">
            <w:pPr>
              <w:pStyle w:val="TAL"/>
              <w:rPr>
                <w:rFonts w:cs="Arial"/>
                <w:noProof/>
                <w:szCs w:val="18"/>
              </w:rPr>
            </w:pPr>
          </w:p>
        </w:tc>
        <w:tc>
          <w:tcPr>
            <w:tcW w:w="1350" w:type="dxa"/>
          </w:tcPr>
          <w:p w14:paraId="4A9C7722" w14:textId="77777777" w:rsidR="00106EBB" w:rsidRDefault="00106EBB" w:rsidP="00713723">
            <w:pPr>
              <w:pStyle w:val="TAL"/>
              <w:rPr>
                <w:rFonts w:cs="Arial"/>
                <w:noProof/>
                <w:szCs w:val="18"/>
              </w:rPr>
            </w:pPr>
          </w:p>
        </w:tc>
      </w:tr>
      <w:tr w:rsidR="00106EBB" w14:paraId="5EC98891" w14:textId="77777777" w:rsidTr="00582644">
        <w:trPr>
          <w:jc w:val="center"/>
        </w:trPr>
        <w:tc>
          <w:tcPr>
            <w:tcW w:w="2059" w:type="dxa"/>
          </w:tcPr>
          <w:p w14:paraId="7C114448" w14:textId="77777777" w:rsidR="00106EBB" w:rsidRDefault="00106EBB" w:rsidP="00713723">
            <w:pPr>
              <w:pStyle w:val="TAL"/>
              <w:rPr>
                <w:noProof/>
              </w:rPr>
            </w:pPr>
            <w:r>
              <w:rPr>
                <w:noProof/>
              </w:rPr>
              <w:t>Guami</w:t>
            </w:r>
          </w:p>
        </w:tc>
        <w:tc>
          <w:tcPr>
            <w:tcW w:w="1985" w:type="dxa"/>
          </w:tcPr>
          <w:p w14:paraId="3D756AE1" w14:textId="77777777" w:rsidR="00106EBB" w:rsidRDefault="00106EBB" w:rsidP="00713723">
            <w:pPr>
              <w:pStyle w:val="TAL"/>
              <w:rPr>
                <w:noProof/>
              </w:rPr>
            </w:pPr>
            <w:r>
              <w:rPr>
                <w:noProof/>
              </w:rPr>
              <w:t>3GPP TS 29.571 [11]</w:t>
            </w:r>
          </w:p>
        </w:tc>
        <w:tc>
          <w:tcPr>
            <w:tcW w:w="3827" w:type="dxa"/>
          </w:tcPr>
          <w:p w14:paraId="5C9202CB" w14:textId="77777777" w:rsidR="00106EBB" w:rsidRDefault="00106EBB" w:rsidP="00713723">
            <w:pPr>
              <w:pStyle w:val="TAL"/>
              <w:rPr>
                <w:rFonts w:cs="Arial"/>
                <w:noProof/>
                <w:szCs w:val="18"/>
              </w:rPr>
            </w:pPr>
            <w:r>
              <w:rPr>
                <w:lang w:eastAsia="zh-CN"/>
              </w:rPr>
              <w:t>Globally Unique AMF Identifier</w:t>
            </w:r>
          </w:p>
        </w:tc>
        <w:tc>
          <w:tcPr>
            <w:tcW w:w="1350" w:type="dxa"/>
          </w:tcPr>
          <w:p w14:paraId="68820368" w14:textId="77777777" w:rsidR="00106EBB" w:rsidRDefault="00106EBB" w:rsidP="00713723">
            <w:pPr>
              <w:pStyle w:val="TAL"/>
              <w:rPr>
                <w:rFonts w:cs="Arial"/>
                <w:noProof/>
                <w:szCs w:val="18"/>
              </w:rPr>
            </w:pPr>
          </w:p>
        </w:tc>
      </w:tr>
      <w:tr w:rsidR="00106EBB" w14:paraId="44858FA9" w14:textId="77777777" w:rsidTr="00582644">
        <w:trPr>
          <w:jc w:val="center"/>
        </w:trPr>
        <w:tc>
          <w:tcPr>
            <w:tcW w:w="2059" w:type="dxa"/>
          </w:tcPr>
          <w:p w14:paraId="74891011" w14:textId="77777777" w:rsidR="00106EBB" w:rsidRDefault="00106EBB" w:rsidP="00713723">
            <w:pPr>
              <w:pStyle w:val="TAL"/>
              <w:rPr>
                <w:noProof/>
              </w:rPr>
            </w:pPr>
            <w:r>
              <w:rPr>
                <w:noProof/>
              </w:rPr>
              <w:t>IpAddr</w:t>
            </w:r>
          </w:p>
        </w:tc>
        <w:tc>
          <w:tcPr>
            <w:tcW w:w="1985" w:type="dxa"/>
          </w:tcPr>
          <w:p w14:paraId="493A63DF" w14:textId="77777777" w:rsidR="00106EBB" w:rsidRDefault="00106EBB" w:rsidP="00713723">
            <w:pPr>
              <w:pStyle w:val="TAL"/>
              <w:rPr>
                <w:noProof/>
              </w:rPr>
            </w:pPr>
            <w:r>
              <w:rPr>
                <w:noProof/>
              </w:rPr>
              <w:t>3GPP TS 29.571 [11]</w:t>
            </w:r>
          </w:p>
        </w:tc>
        <w:tc>
          <w:tcPr>
            <w:tcW w:w="3827" w:type="dxa"/>
          </w:tcPr>
          <w:p w14:paraId="60163A0D" w14:textId="77777777" w:rsidR="00106EBB" w:rsidRDefault="00106EBB" w:rsidP="00713723">
            <w:pPr>
              <w:pStyle w:val="TAL"/>
              <w:rPr>
                <w:lang w:eastAsia="zh-CN"/>
              </w:rPr>
            </w:pPr>
            <w:r>
              <w:rPr>
                <w:lang w:eastAsia="zh-CN"/>
              </w:rPr>
              <w:t>UE IP address.</w:t>
            </w:r>
          </w:p>
        </w:tc>
        <w:tc>
          <w:tcPr>
            <w:tcW w:w="1350" w:type="dxa"/>
          </w:tcPr>
          <w:p w14:paraId="4FBDEEF8" w14:textId="77777777" w:rsidR="00106EBB" w:rsidRDefault="00106EBB" w:rsidP="00713723">
            <w:pPr>
              <w:pStyle w:val="TAL"/>
              <w:rPr>
                <w:rFonts w:cs="Arial"/>
                <w:noProof/>
                <w:szCs w:val="18"/>
              </w:rPr>
            </w:pPr>
            <w:r w:rsidRPr="00D21B15">
              <w:rPr>
                <w:rFonts w:cs="Arial"/>
                <w:noProof/>
                <w:szCs w:val="18"/>
              </w:rPr>
              <w:t>Dispersion</w:t>
            </w:r>
          </w:p>
        </w:tc>
      </w:tr>
      <w:tr w:rsidR="00106EBB" w14:paraId="65C32622" w14:textId="77777777" w:rsidTr="00582644">
        <w:trPr>
          <w:jc w:val="center"/>
        </w:trPr>
        <w:tc>
          <w:tcPr>
            <w:tcW w:w="2059" w:type="dxa"/>
          </w:tcPr>
          <w:p w14:paraId="52E531FE" w14:textId="77777777" w:rsidR="00106EBB" w:rsidRDefault="00106EBB" w:rsidP="00713723">
            <w:pPr>
              <w:pStyle w:val="TAL"/>
              <w:rPr>
                <w:noProof/>
              </w:rPr>
            </w:pPr>
            <w:r>
              <w:rPr>
                <w:noProof/>
              </w:rPr>
              <w:t>Ipv4Addr</w:t>
            </w:r>
          </w:p>
        </w:tc>
        <w:tc>
          <w:tcPr>
            <w:tcW w:w="1985" w:type="dxa"/>
          </w:tcPr>
          <w:p w14:paraId="3DBBB0D2" w14:textId="77777777" w:rsidR="00106EBB" w:rsidRDefault="00106EBB" w:rsidP="00713723">
            <w:pPr>
              <w:pStyle w:val="TAL"/>
              <w:rPr>
                <w:noProof/>
              </w:rPr>
            </w:pPr>
            <w:r>
              <w:rPr>
                <w:noProof/>
              </w:rPr>
              <w:t>3GPP TS 29.571 [11]</w:t>
            </w:r>
          </w:p>
        </w:tc>
        <w:tc>
          <w:tcPr>
            <w:tcW w:w="3827" w:type="dxa"/>
          </w:tcPr>
          <w:p w14:paraId="647B3012" w14:textId="77777777" w:rsidR="00106EBB" w:rsidRDefault="00106EBB" w:rsidP="00713723">
            <w:pPr>
              <w:pStyle w:val="TAL"/>
              <w:rPr>
                <w:rFonts w:cs="Arial"/>
                <w:noProof/>
                <w:szCs w:val="18"/>
              </w:rPr>
            </w:pPr>
          </w:p>
        </w:tc>
        <w:tc>
          <w:tcPr>
            <w:tcW w:w="1350" w:type="dxa"/>
          </w:tcPr>
          <w:p w14:paraId="64EFFCD3" w14:textId="77777777" w:rsidR="00106EBB" w:rsidRDefault="00106EBB" w:rsidP="00713723">
            <w:pPr>
              <w:pStyle w:val="TAL"/>
              <w:rPr>
                <w:rFonts w:cs="Arial"/>
                <w:noProof/>
                <w:szCs w:val="18"/>
              </w:rPr>
            </w:pPr>
          </w:p>
        </w:tc>
      </w:tr>
      <w:tr w:rsidR="00106EBB" w14:paraId="5135DE84" w14:textId="77777777" w:rsidTr="00582644">
        <w:trPr>
          <w:jc w:val="center"/>
        </w:trPr>
        <w:tc>
          <w:tcPr>
            <w:tcW w:w="2059" w:type="dxa"/>
          </w:tcPr>
          <w:p w14:paraId="0A9ACD62" w14:textId="77777777" w:rsidR="00106EBB" w:rsidRDefault="00106EBB" w:rsidP="00713723">
            <w:pPr>
              <w:pStyle w:val="TAL"/>
              <w:rPr>
                <w:noProof/>
              </w:rPr>
            </w:pPr>
            <w:r>
              <w:rPr>
                <w:noProof/>
              </w:rPr>
              <w:t>Ipv6Addr</w:t>
            </w:r>
          </w:p>
        </w:tc>
        <w:tc>
          <w:tcPr>
            <w:tcW w:w="1985" w:type="dxa"/>
          </w:tcPr>
          <w:p w14:paraId="6FC5D2B5" w14:textId="77777777" w:rsidR="00106EBB" w:rsidRDefault="00106EBB" w:rsidP="00713723">
            <w:pPr>
              <w:pStyle w:val="TAL"/>
              <w:rPr>
                <w:noProof/>
              </w:rPr>
            </w:pPr>
            <w:r>
              <w:rPr>
                <w:noProof/>
              </w:rPr>
              <w:t>3GPP TS 29.571 [11]</w:t>
            </w:r>
          </w:p>
        </w:tc>
        <w:tc>
          <w:tcPr>
            <w:tcW w:w="3827" w:type="dxa"/>
          </w:tcPr>
          <w:p w14:paraId="13316D1B" w14:textId="77777777" w:rsidR="00106EBB" w:rsidRDefault="00106EBB" w:rsidP="00713723">
            <w:pPr>
              <w:pStyle w:val="TAL"/>
              <w:rPr>
                <w:rFonts w:cs="Arial"/>
                <w:noProof/>
                <w:szCs w:val="18"/>
              </w:rPr>
            </w:pPr>
          </w:p>
        </w:tc>
        <w:tc>
          <w:tcPr>
            <w:tcW w:w="1350" w:type="dxa"/>
          </w:tcPr>
          <w:p w14:paraId="6A336851" w14:textId="77777777" w:rsidR="00106EBB" w:rsidRDefault="00106EBB" w:rsidP="00713723">
            <w:pPr>
              <w:pStyle w:val="TAL"/>
              <w:rPr>
                <w:rFonts w:cs="Arial"/>
                <w:noProof/>
                <w:szCs w:val="18"/>
              </w:rPr>
            </w:pPr>
          </w:p>
        </w:tc>
      </w:tr>
      <w:tr w:rsidR="00106EBB" w14:paraId="2FDA784D" w14:textId="77777777" w:rsidTr="00582644">
        <w:trPr>
          <w:jc w:val="center"/>
        </w:trPr>
        <w:tc>
          <w:tcPr>
            <w:tcW w:w="2059" w:type="dxa"/>
          </w:tcPr>
          <w:p w14:paraId="1AA647CB" w14:textId="77777777" w:rsidR="00106EBB" w:rsidRDefault="00106EBB" w:rsidP="00713723">
            <w:pPr>
              <w:pStyle w:val="TAL"/>
              <w:rPr>
                <w:noProof/>
              </w:rPr>
            </w:pPr>
            <w:r>
              <w:rPr>
                <w:noProof/>
              </w:rPr>
              <w:t>Ipv6Prefix</w:t>
            </w:r>
          </w:p>
        </w:tc>
        <w:tc>
          <w:tcPr>
            <w:tcW w:w="1985" w:type="dxa"/>
          </w:tcPr>
          <w:p w14:paraId="781D086A" w14:textId="77777777" w:rsidR="00106EBB" w:rsidRDefault="00106EBB" w:rsidP="00713723">
            <w:pPr>
              <w:pStyle w:val="TAL"/>
              <w:rPr>
                <w:noProof/>
              </w:rPr>
            </w:pPr>
            <w:r>
              <w:rPr>
                <w:noProof/>
              </w:rPr>
              <w:t>3GPP TS 29.571 [11]</w:t>
            </w:r>
          </w:p>
        </w:tc>
        <w:tc>
          <w:tcPr>
            <w:tcW w:w="3827" w:type="dxa"/>
          </w:tcPr>
          <w:p w14:paraId="0CD8CA44" w14:textId="77777777" w:rsidR="00106EBB" w:rsidRDefault="00106EBB" w:rsidP="00713723">
            <w:pPr>
              <w:pStyle w:val="TAL"/>
              <w:rPr>
                <w:rFonts w:cs="Arial"/>
                <w:noProof/>
                <w:szCs w:val="18"/>
              </w:rPr>
            </w:pPr>
          </w:p>
        </w:tc>
        <w:tc>
          <w:tcPr>
            <w:tcW w:w="1350" w:type="dxa"/>
          </w:tcPr>
          <w:p w14:paraId="73D43AA3" w14:textId="77777777" w:rsidR="00106EBB" w:rsidRDefault="00106EBB" w:rsidP="00713723">
            <w:pPr>
              <w:pStyle w:val="TAL"/>
              <w:rPr>
                <w:rFonts w:cs="Arial"/>
                <w:noProof/>
                <w:szCs w:val="18"/>
              </w:rPr>
            </w:pPr>
          </w:p>
        </w:tc>
      </w:tr>
      <w:tr w:rsidR="00106EBB" w14:paraId="08008AD3" w14:textId="77777777" w:rsidTr="00582644">
        <w:trPr>
          <w:jc w:val="center"/>
        </w:trPr>
        <w:tc>
          <w:tcPr>
            <w:tcW w:w="2059" w:type="dxa"/>
          </w:tcPr>
          <w:p w14:paraId="6B45E9D4" w14:textId="77777777" w:rsidR="00106EBB" w:rsidRDefault="00106EBB" w:rsidP="00713723">
            <w:pPr>
              <w:pStyle w:val="TAL"/>
              <w:rPr>
                <w:noProof/>
              </w:rPr>
            </w:pPr>
            <w:r>
              <w:t>MacAddr48</w:t>
            </w:r>
          </w:p>
        </w:tc>
        <w:tc>
          <w:tcPr>
            <w:tcW w:w="1985" w:type="dxa"/>
          </w:tcPr>
          <w:p w14:paraId="74284B45" w14:textId="77777777" w:rsidR="00106EBB" w:rsidRDefault="00106EBB" w:rsidP="00713723">
            <w:pPr>
              <w:pStyle w:val="TAL"/>
              <w:rPr>
                <w:noProof/>
              </w:rPr>
            </w:pPr>
            <w:r>
              <w:t>3GPP TS 29.571 [11]</w:t>
            </w:r>
          </w:p>
        </w:tc>
        <w:tc>
          <w:tcPr>
            <w:tcW w:w="3827" w:type="dxa"/>
          </w:tcPr>
          <w:p w14:paraId="48DC8D6D" w14:textId="77777777" w:rsidR="00106EBB" w:rsidRDefault="00106EBB" w:rsidP="00713723">
            <w:pPr>
              <w:pStyle w:val="TAL"/>
              <w:rPr>
                <w:rFonts w:cs="Arial"/>
                <w:noProof/>
                <w:szCs w:val="18"/>
              </w:rPr>
            </w:pPr>
            <w:r>
              <w:rPr>
                <w:rFonts w:cs="Arial"/>
                <w:szCs w:val="18"/>
              </w:rPr>
              <w:t>MAC Address.</w:t>
            </w:r>
          </w:p>
        </w:tc>
        <w:tc>
          <w:tcPr>
            <w:tcW w:w="1350" w:type="dxa"/>
          </w:tcPr>
          <w:p w14:paraId="502A7613" w14:textId="77777777" w:rsidR="00106EBB" w:rsidRDefault="00106EBB" w:rsidP="00713723">
            <w:pPr>
              <w:pStyle w:val="TAL"/>
              <w:rPr>
                <w:rFonts w:cs="Arial"/>
                <w:noProof/>
                <w:szCs w:val="18"/>
              </w:rPr>
            </w:pPr>
          </w:p>
        </w:tc>
      </w:tr>
      <w:tr w:rsidR="00106EBB" w14:paraId="77C2D74B" w14:textId="77777777" w:rsidTr="00582644">
        <w:trPr>
          <w:jc w:val="center"/>
        </w:trPr>
        <w:tc>
          <w:tcPr>
            <w:tcW w:w="2059" w:type="dxa"/>
          </w:tcPr>
          <w:p w14:paraId="17DA84EA" w14:textId="77777777" w:rsidR="00106EBB" w:rsidRDefault="00106EBB" w:rsidP="00713723">
            <w:pPr>
              <w:pStyle w:val="TAL"/>
            </w:pPr>
            <w:r>
              <w:rPr>
                <w:rFonts w:hint="eastAsia"/>
                <w:lang w:eastAsia="zh-CN"/>
              </w:rPr>
              <w:t>N</w:t>
            </w:r>
            <w:r>
              <w:rPr>
                <w:lang w:eastAsia="zh-CN"/>
              </w:rPr>
              <w:t>otificationFlag</w:t>
            </w:r>
          </w:p>
        </w:tc>
        <w:tc>
          <w:tcPr>
            <w:tcW w:w="1985" w:type="dxa"/>
          </w:tcPr>
          <w:p w14:paraId="3529CAB1" w14:textId="77777777" w:rsidR="00106EBB" w:rsidRDefault="00106EBB" w:rsidP="00713723">
            <w:pPr>
              <w:pStyle w:val="TAL"/>
            </w:pPr>
            <w:r>
              <w:t>3GPP TS 29.571 [11]</w:t>
            </w:r>
          </w:p>
        </w:tc>
        <w:tc>
          <w:tcPr>
            <w:tcW w:w="3827" w:type="dxa"/>
          </w:tcPr>
          <w:p w14:paraId="1F51BF4B" w14:textId="77777777" w:rsidR="00106EBB" w:rsidRDefault="00106EBB" w:rsidP="00713723">
            <w:pPr>
              <w:pStyle w:val="TAL"/>
              <w:rPr>
                <w:rFonts w:cs="Arial"/>
                <w:szCs w:val="18"/>
              </w:rPr>
            </w:pPr>
            <w:r>
              <w:rPr>
                <w:rFonts w:cs="Arial" w:hint="eastAsia"/>
                <w:szCs w:val="18"/>
                <w:lang w:eastAsia="zh-CN"/>
              </w:rPr>
              <w:t>N</w:t>
            </w:r>
            <w:r>
              <w:rPr>
                <w:rFonts w:cs="Arial"/>
                <w:szCs w:val="18"/>
                <w:lang w:eastAsia="zh-CN"/>
              </w:rPr>
              <w:t>otification flag.</w:t>
            </w:r>
          </w:p>
        </w:tc>
        <w:tc>
          <w:tcPr>
            <w:tcW w:w="1350" w:type="dxa"/>
          </w:tcPr>
          <w:p w14:paraId="1E2475AB" w14:textId="77777777" w:rsidR="00106EBB" w:rsidRDefault="00106EBB" w:rsidP="00713723">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106EBB" w14:paraId="583A8B48" w14:textId="77777777" w:rsidTr="00582644">
        <w:trPr>
          <w:jc w:val="center"/>
        </w:trPr>
        <w:tc>
          <w:tcPr>
            <w:tcW w:w="2059" w:type="dxa"/>
          </w:tcPr>
          <w:p w14:paraId="08CA3E9A" w14:textId="77777777" w:rsidR="00106EBB" w:rsidRDefault="00106EBB" w:rsidP="00713723">
            <w:pPr>
              <w:pStyle w:val="TAL"/>
              <w:rPr>
                <w:lang w:eastAsia="zh-CN"/>
              </w:rPr>
            </w:pPr>
            <w:r>
              <w:t>PartitioningCriteria</w:t>
            </w:r>
          </w:p>
        </w:tc>
        <w:tc>
          <w:tcPr>
            <w:tcW w:w="1985" w:type="dxa"/>
          </w:tcPr>
          <w:p w14:paraId="51D05211" w14:textId="77777777" w:rsidR="00106EBB" w:rsidRDefault="00106EBB" w:rsidP="00713723">
            <w:pPr>
              <w:pStyle w:val="TAL"/>
            </w:pPr>
            <w:r>
              <w:rPr>
                <w:noProof/>
              </w:rPr>
              <w:t>3GPP TS 29.571 [11]</w:t>
            </w:r>
          </w:p>
        </w:tc>
        <w:tc>
          <w:tcPr>
            <w:tcW w:w="3827" w:type="dxa"/>
          </w:tcPr>
          <w:p w14:paraId="3FE931E3" w14:textId="77777777" w:rsidR="00106EBB" w:rsidRDefault="00106EBB" w:rsidP="00713723">
            <w:pPr>
              <w:pStyle w:val="TAL"/>
              <w:rPr>
                <w:rFonts w:cs="Arial"/>
                <w:szCs w:val="18"/>
                <w:lang w:eastAsia="zh-CN"/>
              </w:rPr>
            </w:pPr>
            <w:r>
              <w:rPr>
                <w:rFonts w:cs="Arial"/>
                <w:szCs w:val="18"/>
              </w:rPr>
              <w:t>Used to partition UEs before applying sampling.</w:t>
            </w:r>
          </w:p>
        </w:tc>
        <w:tc>
          <w:tcPr>
            <w:tcW w:w="1350" w:type="dxa"/>
          </w:tcPr>
          <w:p w14:paraId="702BB7E4" w14:textId="77777777" w:rsidR="00106EBB" w:rsidRDefault="00106EBB" w:rsidP="00713723">
            <w:pPr>
              <w:pStyle w:val="TAL"/>
              <w:rPr>
                <w:rFonts w:cs="Arial"/>
                <w:noProof/>
                <w:szCs w:val="18"/>
                <w:lang w:eastAsia="zh-CN"/>
              </w:rPr>
            </w:pPr>
            <w:r>
              <w:rPr>
                <w:rFonts w:cs="Arial"/>
                <w:noProof/>
                <w:szCs w:val="18"/>
              </w:rPr>
              <w:t>EneNA</w:t>
            </w:r>
          </w:p>
        </w:tc>
      </w:tr>
      <w:tr w:rsidR="00106EBB" w14:paraId="086A3CD1" w14:textId="77777777" w:rsidTr="00582644">
        <w:trPr>
          <w:jc w:val="center"/>
        </w:trPr>
        <w:tc>
          <w:tcPr>
            <w:tcW w:w="2059" w:type="dxa"/>
          </w:tcPr>
          <w:p w14:paraId="58FE20BF" w14:textId="77777777" w:rsidR="00106EBB" w:rsidRDefault="00106EBB" w:rsidP="00713723">
            <w:pPr>
              <w:pStyle w:val="TAL"/>
              <w:rPr>
                <w:noProof/>
              </w:rPr>
            </w:pPr>
            <w:r>
              <w:rPr>
                <w:noProof/>
              </w:rPr>
              <w:t>PduSessionId</w:t>
            </w:r>
          </w:p>
        </w:tc>
        <w:tc>
          <w:tcPr>
            <w:tcW w:w="1985" w:type="dxa"/>
          </w:tcPr>
          <w:p w14:paraId="283B2631" w14:textId="77777777" w:rsidR="00106EBB" w:rsidRDefault="00106EBB" w:rsidP="00713723">
            <w:pPr>
              <w:pStyle w:val="TAL"/>
              <w:rPr>
                <w:noProof/>
              </w:rPr>
            </w:pPr>
            <w:r>
              <w:rPr>
                <w:noProof/>
              </w:rPr>
              <w:t>3GPP TS 29.571 [11]</w:t>
            </w:r>
          </w:p>
        </w:tc>
        <w:tc>
          <w:tcPr>
            <w:tcW w:w="3827" w:type="dxa"/>
          </w:tcPr>
          <w:p w14:paraId="0034E15F" w14:textId="77777777" w:rsidR="00106EBB" w:rsidRDefault="00106EBB" w:rsidP="00713723">
            <w:pPr>
              <w:pStyle w:val="TAL"/>
              <w:rPr>
                <w:rFonts w:cs="Arial"/>
                <w:noProof/>
                <w:szCs w:val="18"/>
              </w:rPr>
            </w:pPr>
          </w:p>
        </w:tc>
        <w:tc>
          <w:tcPr>
            <w:tcW w:w="1350" w:type="dxa"/>
          </w:tcPr>
          <w:p w14:paraId="07B6BC80" w14:textId="77777777" w:rsidR="00106EBB" w:rsidRDefault="00106EBB" w:rsidP="00713723">
            <w:pPr>
              <w:pStyle w:val="TAL"/>
              <w:rPr>
                <w:rFonts w:cs="Arial"/>
                <w:noProof/>
                <w:szCs w:val="18"/>
              </w:rPr>
            </w:pPr>
          </w:p>
        </w:tc>
      </w:tr>
      <w:tr w:rsidR="00106EBB" w14:paraId="00061618" w14:textId="77777777" w:rsidTr="00582644">
        <w:trPr>
          <w:jc w:val="center"/>
        </w:trPr>
        <w:tc>
          <w:tcPr>
            <w:tcW w:w="2059" w:type="dxa"/>
          </w:tcPr>
          <w:p w14:paraId="6EABD643" w14:textId="77777777" w:rsidR="00106EBB" w:rsidRDefault="00106EBB" w:rsidP="00713723">
            <w:pPr>
              <w:pStyle w:val="TAL"/>
              <w:rPr>
                <w:noProof/>
              </w:rPr>
            </w:pPr>
            <w:r>
              <w:rPr>
                <w:noProof/>
              </w:rPr>
              <w:t>PduSessionType</w:t>
            </w:r>
          </w:p>
        </w:tc>
        <w:tc>
          <w:tcPr>
            <w:tcW w:w="1985" w:type="dxa"/>
          </w:tcPr>
          <w:p w14:paraId="5147A9B3" w14:textId="77777777" w:rsidR="00106EBB" w:rsidRDefault="00106EBB" w:rsidP="00713723">
            <w:pPr>
              <w:pStyle w:val="TAL"/>
              <w:rPr>
                <w:noProof/>
              </w:rPr>
            </w:pPr>
            <w:r>
              <w:rPr>
                <w:noProof/>
              </w:rPr>
              <w:t>3GPP TS 29.571 [11]</w:t>
            </w:r>
          </w:p>
        </w:tc>
        <w:tc>
          <w:tcPr>
            <w:tcW w:w="3827" w:type="dxa"/>
          </w:tcPr>
          <w:p w14:paraId="45461769" w14:textId="77777777" w:rsidR="00106EBB" w:rsidRDefault="00106EBB" w:rsidP="00713723">
            <w:pPr>
              <w:pStyle w:val="TAL"/>
              <w:rPr>
                <w:rFonts w:cs="Arial"/>
                <w:noProof/>
                <w:szCs w:val="18"/>
              </w:rPr>
            </w:pPr>
            <w:r>
              <w:rPr>
                <w:rFonts w:cs="Arial"/>
                <w:noProof/>
                <w:szCs w:val="18"/>
              </w:rPr>
              <w:t>PDU session type.</w:t>
            </w:r>
          </w:p>
        </w:tc>
        <w:tc>
          <w:tcPr>
            <w:tcW w:w="1350" w:type="dxa"/>
          </w:tcPr>
          <w:p w14:paraId="2CFCF9C0" w14:textId="77777777" w:rsidR="00106EBB" w:rsidRDefault="00106EBB" w:rsidP="00713723">
            <w:pPr>
              <w:pStyle w:val="TAL"/>
              <w:rPr>
                <w:rFonts w:cs="Arial"/>
                <w:noProof/>
                <w:szCs w:val="18"/>
              </w:rPr>
            </w:pPr>
            <w:r>
              <w:t>PduSessionStatus</w:t>
            </w:r>
          </w:p>
        </w:tc>
      </w:tr>
      <w:tr w:rsidR="00106EBB" w14:paraId="595B4D88" w14:textId="77777777" w:rsidTr="00582644">
        <w:trPr>
          <w:jc w:val="center"/>
        </w:trPr>
        <w:tc>
          <w:tcPr>
            <w:tcW w:w="2059" w:type="dxa"/>
          </w:tcPr>
          <w:p w14:paraId="048A33F2" w14:textId="77777777" w:rsidR="00106EBB" w:rsidRDefault="00106EBB" w:rsidP="00713723">
            <w:pPr>
              <w:pStyle w:val="TAL"/>
              <w:rPr>
                <w:noProof/>
              </w:rPr>
            </w:pPr>
            <w:r>
              <w:rPr>
                <w:noProof/>
              </w:rPr>
              <w:t>PlmnIdNid</w:t>
            </w:r>
          </w:p>
        </w:tc>
        <w:tc>
          <w:tcPr>
            <w:tcW w:w="1985" w:type="dxa"/>
          </w:tcPr>
          <w:p w14:paraId="44F7783F" w14:textId="77777777" w:rsidR="00106EBB" w:rsidRDefault="00106EBB" w:rsidP="00713723">
            <w:pPr>
              <w:pStyle w:val="TAL"/>
              <w:rPr>
                <w:noProof/>
              </w:rPr>
            </w:pPr>
            <w:r>
              <w:rPr>
                <w:noProof/>
              </w:rPr>
              <w:t>3GPP TS 29.571 [11]</w:t>
            </w:r>
          </w:p>
        </w:tc>
        <w:tc>
          <w:tcPr>
            <w:tcW w:w="3827" w:type="dxa"/>
          </w:tcPr>
          <w:p w14:paraId="64CCEC42" w14:textId="77777777" w:rsidR="00106EBB" w:rsidRDefault="00106EBB" w:rsidP="00713723">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350" w:type="dxa"/>
          </w:tcPr>
          <w:p w14:paraId="249092C5" w14:textId="77777777" w:rsidR="00106EBB" w:rsidRDefault="00106EBB" w:rsidP="00713723">
            <w:pPr>
              <w:pStyle w:val="TAL"/>
              <w:rPr>
                <w:rFonts w:cs="Arial"/>
                <w:noProof/>
                <w:szCs w:val="18"/>
              </w:rPr>
            </w:pPr>
          </w:p>
        </w:tc>
      </w:tr>
      <w:tr w:rsidR="00106EBB" w14:paraId="107BB12B" w14:textId="77777777" w:rsidTr="00582644">
        <w:trPr>
          <w:jc w:val="center"/>
        </w:trPr>
        <w:tc>
          <w:tcPr>
            <w:tcW w:w="2059" w:type="dxa"/>
          </w:tcPr>
          <w:p w14:paraId="1EBA3C91" w14:textId="77777777" w:rsidR="00106EBB" w:rsidRDefault="00106EBB" w:rsidP="00713723">
            <w:pPr>
              <w:pStyle w:val="TAL"/>
              <w:rPr>
                <w:noProof/>
              </w:rPr>
            </w:pPr>
            <w:r>
              <w:t>ProblemDetails</w:t>
            </w:r>
          </w:p>
        </w:tc>
        <w:tc>
          <w:tcPr>
            <w:tcW w:w="1985" w:type="dxa"/>
          </w:tcPr>
          <w:p w14:paraId="69B23833" w14:textId="77777777" w:rsidR="00106EBB" w:rsidRDefault="00106EBB" w:rsidP="00713723">
            <w:pPr>
              <w:pStyle w:val="TAL"/>
              <w:rPr>
                <w:noProof/>
              </w:rPr>
            </w:pPr>
            <w:r>
              <w:rPr>
                <w:noProof/>
              </w:rPr>
              <w:t>3GPP TS 29.571 [11]</w:t>
            </w:r>
          </w:p>
        </w:tc>
        <w:tc>
          <w:tcPr>
            <w:tcW w:w="3827" w:type="dxa"/>
          </w:tcPr>
          <w:p w14:paraId="7522FF33" w14:textId="77777777" w:rsidR="00106EBB" w:rsidRDefault="00106EBB" w:rsidP="00713723">
            <w:pPr>
              <w:pStyle w:val="TAL"/>
              <w:rPr>
                <w:rFonts w:cs="Arial"/>
                <w:noProof/>
                <w:szCs w:val="18"/>
              </w:rPr>
            </w:pPr>
          </w:p>
        </w:tc>
        <w:tc>
          <w:tcPr>
            <w:tcW w:w="1350" w:type="dxa"/>
          </w:tcPr>
          <w:p w14:paraId="5AA53F56" w14:textId="77777777" w:rsidR="00106EBB" w:rsidRDefault="00106EBB" w:rsidP="00713723">
            <w:pPr>
              <w:pStyle w:val="TAL"/>
              <w:rPr>
                <w:rFonts w:cs="Arial"/>
                <w:noProof/>
                <w:szCs w:val="18"/>
              </w:rPr>
            </w:pPr>
          </w:p>
        </w:tc>
      </w:tr>
      <w:tr w:rsidR="00106EBB" w14:paraId="75FE9501" w14:textId="77777777" w:rsidTr="00582644">
        <w:trPr>
          <w:jc w:val="center"/>
        </w:trPr>
        <w:tc>
          <w:tcPr>
            <w:tcW w:w="2059" w:type="dxa"/>
          </w:tcPr>
          <w:p w14:paraId="744879D0" w14:textId="77777777" w:rsidR="00106EBB" w:rsidRDefault="00106EBB" w:rsidP="00713723">
            <w:pPr>
              <w:pStyle w:val="TAL"/>
            </w:pPr>
            <w:r>
              <w:rPr>
                <w:noProof/>
              </w:rPr>
              <w:t>Qfi</w:t>
            </w:r>
          </w:p>
        </w:tc>
        <w:tc>
          <w:tcPr>
            <w:tcW w:w="1985" w:type="dxa"/>
          </w:tcPr>
          <w:p w14:paraId="1B760D70" w14:textId="77777777" w:rsidR="00106EBB" w:rsidRDefault="00106EBB" w:rsidP="00713723">
            <w:pPr>
              <w:pStyle w:val="TAL"/>
              <w:rPr>
                <w:noProof/>
              </w:rPr>
            </w:pPr>
            <w:r>
              <w:rPr>
                <w:noProof/>
              </w:rPr>
              <w:t>3GPP TS 29.571 [11]</w:t>
            </w:r>
          </w:p>
        </w:tc>
        <w:tc>
          <w:tcPr>
            <w:tcW w:w="3827" w:type="dxa"/>
          </w:tcPr>
          <w:p w14:paraId="1AEE3252" w14:textId="77777777" w:rsidR="00106EBB" w:rsidRDefault="00106EBB" w:rsidP="00713723">
            <w:pPr>
              <w:pStyle w:val="TAL"/>
              <w:rPr>
                <w:rFonts w:cs="Arial"/>
                <w:noProof/>
                <w:szCs w:val="18"/>
              </w:rPr>
            </w:pPr>
            <w:r>
              <w:rPr>
                <w:rFonts w:cs="Arial"/>
                <w:noProof/>
                <w:szCs w:val="18"/>
              </w:rPr>
              <w:t>QoS flow identifier.</w:t>
            </w:r>
          </w:p>
        </w:tc>
        <w:tc>
          <w:tcPr>
            <w:tcW w:w="1350" w:type="dxa"/>
          </w:tcPr>
          <w:p w14:paraId="3F0D22D8" w14:textId="77777777" w:rsidR="00106EBB" w:rsidRDefault="00106EBB" w:rsidP="00713723">
            <w:pPr>
              <w:pStyle w:val="TAL"/>
              <w:rPr>
                <w:rFonts w:cs="Arial"/>
                <w:noProof/>
                <w:szCs w:val="18"/>
              </w:rPr>
            </w:pPr>
            <w:r>
              <w:rPr>
                <w:rFonts w:cs="Arial"/>
                <w:noProof/>
                <w:szCs w:val="18"/>
              </w:rPr>
              <w:t>QfiAllocation</w:t>
            </w:r>
          </w:p>
        </w:tc>
      </w:tr>
      <w:tr w:rsidR="00106EBB" w14:paraId="3C8ED4C6" w14:textId="77777777" w:rsidTr="00582644">
        <w:trPr>
          <w:jc w:val="center"/>
        </w:trPr>
        <w:tc>
          <w:tcPr>
            <w:tcW w:w="2059" w:type="dxa"/>
          </w:tcPr>
          <w:p w14:paraId="42A72DB7" w14:textId="77777777" w:rsidR="00106EBB" w:rsidRDefault="00106EBB" w:rsidP="00713723">
            <w:pPr>
              <w:pStyle w:val="TAL"/>
              <w:rPr>
                <w:noProof/>
              </w:rPr>
            </w:pPr>
            <w:r>
              <w:rPr>
                <w:rFonts w:hint="eastAsia"/>
                <w:lang w:eastAsia="zh-CN"/>
              </w:rPr>
              <w:t>R</w:t>
            </w:r>
            <w:r>
              <w:rPr>
                <w:lang w:eastAsia="zh-CN"/>
              </w:rPr>
              <w:t>atType</w:t>
            </w:r>
          </w:p>
        </w:tc>
        <w:tc>
          <w:tcPr>
            <w:tcW w:w="1985" w:type="dxa"/>
          </w:tcPr>
          <w:p w14:paraId="2291A3F8" w14:textId="77777777" w:rsidR="00106EBB" w:rsidRDefault="00106EBB" w:rsidP="00713723">
            <w:pPr>
              <w:pStyle w:val="TAL"/>
              <w:rPr>
                <w:noProof/>
              </w:rPr>
            </w:pPr>
            <w:r>
              <w:rPr>
                <w:noProof/>
              </w:rPr>
              <w:t>3GPP TS 29.571 [11]</w:t>
            </w:r>
          </w:p>
        </w:tc>
        <w:tc>
          <w:tcPr>
            <w:tcW w:w="3827" w:type="dxa"/>
          </w:tcPr>
          <w:p w14:paraId="484C1671" w14:textId="77777777" w:rsidR="00106EBB" w:rsidRDefault="00106EBB" w:rsidP="00713723">
            <w:pPr>
              <w:pStyle w:val="TAL"/>
              <w:rPr>
                <w:rFonts w:cs="Arial"/>
                <w:noProof/>
                <w:szCs w:val="18"/>
              </w:rPr>
            </w:pPr>
          </w:p>
        </w:tc>
        <w:tc>
          <w:tcPr>
            <w:tcW w:w="1350" w:type="dxa"/>
          </w:tcPr>
          <w:p w14:paraId="2A05D37B" w14:textId="77777777" w:rsidR="00106EBB" w:rsidRDefault="00106EBB" w:rsidP="00713723">
            <w:pPr>
              <w:pStyle w:val="TAL"/>
              <w:rPr>
                <w:rFonts w:cs="Arial"/>
                <w:noProof/>
                <w:szCs w:val="18"/>
              </w:rPr>
            </w:pPr>
          </w:p>
        </w:tc>
      </w:tr>
      <w:tr w:rsidR="00106EBB" w14:paraId="4211AE55" w14:textId="77777777" w:rsidTr="00582644">
        <w:trPr>
          <w:jc w:val="center"/>
        </w:trPr>
        <w:tc>
          <w:tcPr>
            <w:tcW w:w="2059" w:type="dxa"/>
          </w:tcPr>
          <w:p w14:paraId="4E858785" w14:textId="77777777" w:rsidR="00106EBB" w:rsidRDefault="00106EBB" w:rsidP="00713723">
            <w:pPr>
              <w:pStyle w:val="TAL"/>
            </w:pPr>
            <w:r>
              <w:t>RedirectResponse</w:t>
            </w:r>
          </w:p>
        </w:tc>
        <w:tc>
          <w:tcPr>
            <w:tcW w:w="1985" w:type="dxa"/>
          </w:tcPr>
          <w:p w14:paraId="73ACE01D" w14:textId="77777777" w:rsidR="00106EBB" w:rsidRDefault="00106EBB" w:rsidP="00713723">
            <w:pPr>
              <w:pStyle w:val="TAL"/>
              <w:rPr>
                <w:noProof/>
              </w:rPr>
            </w:pPr>
            <w:r>
              <w:t>3GPP TS 29.571 [11]</w:t>
            </w:r>
          </w:p>
        </w:tc>
        <w:tc>
          <w:tcPr>
            <w:tcW w:w="3827" w:type="dxa"/>
          </w:tcPr>
          <w:p w14:paraId="4A1EC0D4" w14:textId="77777777" w:rsidR="00106EBB" w:rsidRDefault="00106EBB" w:rsidP="00713723">
            <w:pPr>
              <w:pStyle w:val="TAL"/>
              <w:rPr>
                <w:rFonts w:cs="Arial"/>
                <w:noProof/>
                <w:szCs w:val="18"/>
              </w:rPr>
            </w:pPr>
            <w:r>
              <w:t>Contains</w:t>
            </w:r>
            <w:r>
              <w:rPr>
                <w:rFonts w:cs="Arial"/>
                <w:szCs w:val="18"/>
                <w:lang w:eastAsia="zh-CN"/>
              </w:rPr>
              <w:t xml:space="preserve"> redirection related information.</w:t>
            </w:r>
          </w:p>
        </w:tc>
        <w:tc>
          <w:tcPr>
            <w:tcW w:w="1350" w:type="dxa"/>
          </w:tcPr>
          <w:p w14:paraId="18D86E71" w14:textId="77777777" w:rsidR="00106EBB" w:rsidRDefault="00106EBB" w:rsidP="00713723">
            <w:pPr>
              <w:pStyle w:val="TAL"/>
              <w:rPr>
                <w:rFonts w:cs="Arial"/>
                <w:noProof/>
                <w:szCs w:val="18"/>
              </w:rPr>
            </w:pPr>
            <w:r>
              <w:rPr>
                <w:rFonts w:cs="Arial"/>
                <w:szCs w:val="18"/>
              </w:rPr>
              <w:t>ES3XX</w:t>
            </w:r>
          </w:p>
        </w:tc>
      </w:tr>
      <w:tr w:rsidR="00106EBB" w14:paraId="32AC3BA2" w14:textId="77777777" w:rsidTr="00582644">
        <w:trPr>
          <w:jc w:val="center"/>
        </w:trPr>
        <w:tc>
          <w:tcPr>
            <w:tcW w:w="2059" w:type="dxa"/>
          </w:tcPr>
          <w:p w14:paraId="3B59BF15" w14:textId="77777777" w:rsidR="00106EBB" w:rsidRDefault="00106EBB" w:rsidP="00713723">
            <w:pPr>
              <w:pStyle w:val="TAL"/>
            </w:pPr>
            <w:bookmarkStart w:id="90" w:name="_Hlk521601386"/>
            <w:r>
              <w:t>RouteToLocation</w:t>
            </w:r>
          </w:p>
        </w:tc>
        <w:tc>
          <w:tcPr>
            <w:tcW w:w="1985" w:type="dxa"/>
          </w:tcPr>
          <w:p w14:paraId="7D04580D" w14:textId="77777777" w:rsidR="00106EBB" w:rsidRDefault="00106EBB" w:rsidP="00713723">
            <w:pPr>
              <w:pStyle w:val="TAL"/>
              <w:rPr>
                <w:noProof/>
              </w:rPr>
            </w:pPr>
            <w:r>
              <w:t>3GPP TS 29.571 [11]</w:t>
            </w:r>
          </w:p>
        </w:tc>
        <w:tc>
          <w:tcPr>
            <w:tcW w:w="3827" w:type="dxa"/>
          </w:tcPr>
          <w:p w14:paraId="2AB2D93E" w14:textId="77777777" w:rsidR="00106EBB" w:rsidRDefault="00106EBB" w:rsidP="00713723">
            <w:pPr>
              <w:pStyle w:val="TAL"/>
              <w:rPr>
                <w:rFonts w:cs="Arial"/>
                <w:noProof/>
                <w:szCs w:val="18"/>
              </w:rPr>
            </w:pPr>
            <w:r>
              <w:rPr>
                <w:rFonts w:cs="Arial"/>
                <w:szCs w:val="18"/>
              </w:rPr>
              <w:t>A traffic route to/from an DNAI</w:t>
            </w:r>
          </w:p>
        </w:tc>
        <w:tc>
          <w:tcPr>
            <w:tcW w:w="1350" w:type="dxa"/>
          </w:tcPr>
          <w:p w14:paraId="2A44F65E" w14:textId="77777777" w:rsidR="00106EBB" w:rsidRDefault="00106EBB" w:rsidP="00713723">
            <w:pPr>
              <w:pStyle w:val="TAL"/>
              <w:rPr>
                <w:rFonts w:cs="Arial"/>
                <w:noProof/>
                <w:szCs w:val="18"/>
              </w:rPr>
            </w:pPr>
          </w:p>
        </w:tc>
      </w:tr>
      <w:tr w:rsidR="00106EBB" w14:paraId="4540CC18" w14:textId="77777777" w:rsidTr="00582644">
        <w:trPr>
          <w:jc w:val="center"/>
        </w:trPr>
        <w:tc>
          <w:tcPr>
            <w:tcW w:w="2059" w:type="dxa"/>
          </w:tcPr>
          <w:p w14:paraId="14787445" w14:textId="77777777" w:rsidR="00106EBB" w:rsidRDefault="00106EBB" w:rsidP="00713723">
            <w:pPr>
              <w:pStyle w:val="TAL"/>
            </w:pPr>
            <w:r>
              <w:t>SamplingRatio</w:t>
            </w:r>
          </w:p>
        </w:tc>
        <w:tc>
          <w:tcPr>
            <w:tcW w:w="1985" w:type="dxa"/>
          </w:tcPr>
          <w:p w14:paraId="6C113A4E" w14:textId="77777777" w:rsidR="00106EBB" w:rsidRDefault="00106EBB" w:rsidP="00713723">
            <w:pPr>
              <w:pStyle w:val="TAL"/>
            </w:pPr>
            <w:r>
              <w:rPr>
                <w:noProof/>
              </w:rPr>
              <w:t>3GPP TS 29.571 [11]</w:t>
            </w:r>
          </w:p>
        </w:tc>
        <w:tc>
          <w:tcPr>
            <w:tcW w:w="3827" w:type="dxa"/>
          </w:tcPr>
          <w:p w14:paraId="6BF6A7DD" w14:textId="77777777" w:rsidR="00106EBB" w:rsidRDefault="00106EBB" w:rsidP="00713723">
            <w:pPr>
              <w:pStyle w:val="TAL"/>
              <w:rPr>
                <w:rFonts w:cs="Arial"/>
                <w:szCs w:val="18"/>
              </w:rPr>
            </w:pPr>
            <w:r>
              <w:t>Sampling Ratio.</w:t>
            </w:r>
          </w:p>
        </w:tc>
        <w:tc>
          <w:tcPr>
            <w:tcW w:w="1350" w:type="dxa"/>
          </w:tcPr>
          <w:p w14:paraId="7092A7EB" w14:textId="77777777" w:rsidR="00106EBB" w:rsidRDefault="00106EBB" w:rsidP="00713723">
            <w:pPr>
              <w:pStyle w:val="TAL"/>
              <w:rPr>
                <w:rFonts w:cs="Arial"/>
                <w:noProof/>
                <w:szCs w:val="18"/>
              </w:rPr>
            </w:pPr>
          </w:p>
        </w:tc>
      </w:tr>
      <w:tr w:rsidR="00106EBB" w14:paraId="22861A89" w14:textId="77777777" w:rsidTr="00582644">
        <w:trPr>
          <w:jc w:val="center"/>
        </w:trPr>
        <w:tc>
          <w:tcPr>
            <w:tcW w:w="2059" w:type="dxa"/>
          </w:tcPr>
          <w:p w14:paraId="61E299F2" w14:textId="77777777" w:rsidR="00106EBB" w:rsidRDefault="00106EBB" w:rsidP="00713723">
            <w:pPr>
              <w:pStyle w:val="TAL"/>
            </w:pPr>
            <w:r>
              <w:t>ServiceName</w:t>
            </w:r>
          </w:p>
        </w:tc>
        <w:tc>
          <w:tcPr>
            <w:tcW w:w="1985" w:type="dxa"/>
          </w:tcPr>
          <w:p w14:paraId="4D38C1F7" w14:textId="77777777" w:rsidR="00106EBB" w:rsidRDefault="00106EBB" w:rsidP="00713723">
            <w:pPr>
              <w:pStyle w:val="TAL"/>
              <w:rPr>
                <w:noProof/>
              </w:rPr>
            </w:pPr>
            <w:r>
              <w:rPr>
                <w:noProof/>
              </w:rPr>
              <w:t>3GPP TS 29.510 [12]</w:t>
            </w:r>
          </w:p>
        </w:tc>
        <w:tc>
          <w:tcPr>
            <w:tcW w:w="3827" w:type="dxa"/>
          </w:tcPr>
          <w:p w14:paraId="1575ED89" w14:textId="77777777" w:rsidR="00106EBB" w:rsidRDefault="00106EBB" w:rsidP="00713723">
            <w:pPr>
              <w:pStyle w:val="TAL"/>
            </w:pPr>
            <w:r>
              <w:rPr>
                <w:rFonts w:cs="Arial"/>
                <w:szCs w:val="18"/>
              </w:rPr>
              <w:t>Name of the service instance.</w:t>
            </w:r>
          </w:p>
        </w:tc>
        <w:tc>
          <w:tcPr>
            <w:tcW w:w="1350" w:type="dxa"/>
          </w:tcPr>
          <w:p w14:paraId="68265B36" w14:textId="77777777" w:rsidR="00106EBB" w:rsidRDefault="00106EBB" w:rsidP="00713723">
            <w:pPr>
              <w:pStyle w:val="TAL"/>
              <w:rPr>
                <w:rFonts w:cs="Arial"/>
                <w:noProof/>
                <w:szCs w:val="18"/>
              </w:rPr>
            </w:pPr>
          </w:p>
        </w:tc>
      </w:tr>
      <w:tr w:rsidR="00106EBB" w14:paraId="2B4940C4" w14:textId="77777777" w:rsidTr="00582644">
        <w:trPr>
          <w:jc w:val="center"/>
        </w:trPr>
        <w:tc>
          <w:tcPr>
            <w:tcW w:w="2059" w:type="dxa"/>
          </w:tcPr>
          <w:p w14:paraId="0DB4AD2C" w14:textId="77777777" w:rsidR="00106EBB" w:rsidRDefault="00106EBB" w:rsidP="00713723">
            <w:pPr>
              <w:pStyle w:val="TAL"/>
            </w:pPr>
            <w:r>
              <w:t>Snssai</w:t>
            </w:r>
          </w:p>
        </w:tc>
        <w:tc>
          <w:tcPr>
            <w:tcW w:w="1985" w:type="dxa"/>
          </w:tcPr>
          <w:p w14:paraId="67643BB0" w14:textId="77777777" w:rsidR="00106EBB" w:rsidRDefault="00106EBB" w:rsidP="00713723">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27" w:type="dxa"/>
          </w:tcPr>
          <w:p w14:paraId="0B52AC74" w14:textId="77777777" w:rsidR="00106EBB" w:rsidRDefault="00106EBB" w:rsidP="00713723">
            <w:pPr>
              <w:pStyle w:val="TAL"/>
              <w:rPr>
                <w:rFonts w:cs="Arial"/>
                <w:szCs w:val="18"/>
              </w:rPr>
            </w:pPr>
            <w:r>
              <w:rPr>
                <w:rFonts w:cs="Arial"/>
                <w:szCs w:val="18"/>
              </w:rPr>
              <w:t>S-NSSAI</w:t>
            </w:r>
          </w:p>
        </w:tc>
        <w:tc>
          <w:tcPr>
            <w:tcW w:w="1350" w:type="dxa"/>
          </w:tcPr>
          <w:p w14:paraId="7DAE85A0" w14:textId="77777777" w:rsidR="00106EBB" w:rsidRDefault="00106EBB" w:rsidP="00713723">
            <w:pPr>
              <w:pStyle w:val="TAL"/>
              <w:rPr>
                <w:rFonts w:cs="Arial"/>
                <w:noProof/>
                <w:szCs w:val="18"/>
              </w:rPr>
            </w:pPr>
            <w:r>
              <w:rPr>
                <w:noProof/>
              </w:rPr>
              <w:t>QfiAllocation</w:t>
            </w:r>
          </w:p>
        </w:tc>
      </w:tr>
      <w:bookmarkEnd w:id="90"/>
      <w:tr w:rsidR="00106EBB" w14:paraId="6A4D87F6" w14:textId="77777777" w:rsidTr="00582644">
        <w:trPr>
          <w:jc w:val="center"/>
        </w:trPr>
        <w:tc>
          <w:tcPr>
            <w:tcW w:w="2059" w:type="dxa"/>
          </w:tcPr>
          <w:p w14:paraId="3446596C" w14:textId="77777777" w:rsidR="00106EBB" w:rsidRDefault="00106EBB" w:rsidP="00713723">
            <w:pPr>
              <w:pStyle w:val="TAL"/>
              <w:rPr>
                <w:noProof/>
              </w:rPr>
            </w:pPr>
            <w:r>
              <w:rPr>
                <w:noProof/>
              </w:rPr>
              <w:t>Supi</w:t>
            </w:r>
          </w:p>
        </w:tc>
        <w:tc>
          <w:tcPr>
            <w:tcW w:w="1985" w:type="dxa"/>
          </w:tcPr>
          <w:p w14:paraId="09E1633F" w14:textId="77777777" w:rsidR="00106EBB" w:rsidRDefault="00106EBB" w:rsidP="00713723">
            <w:pPr>
              <w:pStyle w:val="TAL"/>
              <w:rPr>
                <w:noProof/>
              </w:rPr>
            </w:pPr>
            <w:r>
              <w:rPr>
                <w:noProof/>
              </w:rPr>
              <w:t>3GPP TS 29.571 [11]</w:t>
            </w:r>
          </w:p>
        </w:tc>
        <w:tc>
          <w:tcPr>
            <w:tcW w:w="3827" w:type="dxa"/>
          </w:tcPr>
          <w:p w14:paraId="26A927A7" w14:textId="77777777" w:rsidR="00106EBB" w:rsidRDefault="00106EBB" w:rsidP="00713723">
            <w:pPr>
              <w:pStyle w:val="TAL"/>
              <w:rPr>
                <w:rFonts w:cs="Arial"/>
                <w:noProof/>
                <w:szCs w:val="18"/>
              </w:rPr>
            </w:pPr>
          </w:p>
        </w:tc>
        <w:tc>
          <w:tcPr>
            <w:tcW w:w="1350" w:type="dxa"/>
          </w:tcPr>
          <w:p w14:paraId="4262FB3F" w14:textId="77777777" w:rsidR="00106EBB" w:rsidRDefault="00106EBB" w:rsidP="00713723">
            <w:pPr>
              <w:pStyle w:val="TAL"/>
              <w:rPr>
                <w:rFonts w:cs="Arial"/>
                <w:noProof/>
                <w:szCs w:val="18"/>
              </w:rPr>
            </w:pPr>
          </w:p>
        </w:tc>
      </w:tr>
      <w:tr w:rsidR="00106EBB" w14:paraId="5ECBE67F" w14:textId="77777777" w:rsidTr="00582644">
        <w:trPr>
          <w:jc w:val="center"/>
        </w:trPr>
        <w:tc>
          <w:tcPr>
            <w:tcW w:w="2059" w:type="dxa"/>
          </w:tcPr>
          <w:p w14:paraId="3B65CDAC" w14:textId="77777777" w:rsidR="00106EBB" w:rsidRDefault="00106EBB" w:rsidP="00713723">
            <w:pPr>
              <w:pStyle w:val="TAL"/>
              <w:rPr>
                <w:noProof/>
              </w:rPr>
            </w:pPr>
            <w:r>
              <w:rPr>
                <w:noProof/>
                <w:lang w:eastAsia="zh-CN"/>
              </w:rPr>
              <w:t>SupportedFeatures</w:t>
            </w:r>
          </w:p>
        </w:tc>
        <w:tc>
          <w:tcPr>
            <w:tcW w:w="1985" w:type="dxa"/>
          </w:tcPr>
          <w:p w14:paraId="4B900923" w14:textId="77777777" w:rsidR="00106EBB" w:rsidRDefault="00106EBB" w:rsidP="00713723">
            <w:pPr>
              <w:pStyle w:val="TAL"/>
              <w:rPr>
                <w:noProof/>
              </w:rPr>
            </w:pPr>
            <w:r>
              <w:rPr>
                <w:noProof/>
              </w:rPr>
              <w:t>3GPP TS 29.571 [11]</w:t>
            </w:r>
          </w:p>
        </w:tc>
        <w:tc>
          <w:tcPr>
            <w:tcW w:w="3827" w:type="dxa"/>
          </w:tcPr>
          <w:p w14:paraId="6FBB72C2" w14:textId="77777777" w:rsidR="00106EBB" w:rsidRDefault="00106EBB" w:rsidP="00713723">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50" w:type="dxa"/>
          </w:tcPr>
          <w:p w14:paraId="052E5DAA" w14:textId="77777777" w:rsidR="00106EBB" w:rsidRDefault="00106EBB" w:rsidP="00713723">
            <w:pPr>
              <w:pStyle w:val="TAL"/>
              <w:rPr>
                <w:rFonts w:cs="Arial"/>
                <w:noProof/>
                <w:szCs w:val="18"/>
              </w:rPr>
            </w:pPr>
          </w:p>
        </w:tc>
      </w:tr>
      <w:tr w:rsidR="00106EBB" w14:paraId="1DE81834" w14:textId="77777777" w:rsidTr="00582644">
        <w:trPr>
          <w:jc w:val="center"/>
        </w:trPr>
        <w:tc>
          <w:tcPr>
            <w:tcW w:w="2059" w:type="dxa"/>
          </w:tcPr>
          <w:p w14:paraId="4F5688A0" w14:textId="77777777" w:rsidR="00106EBB" w:rsidRDefault="00106EBB" w:rsidP="00713723">
            <w:pPr>
              <w:pStyle w:val="TAL"/>
              <w:rPr>
                <w:noProof/>
                <w:lang w:eastAsia="zh-CN"/>
              </w:rPr>
            </w:pPr>
            <w:r>
              <w:rPr>
                <w:rFonts w:eastAsia="Times New Roman"/>
              </w:rPr>
              <w:t>TimeWindow</w:t>
            </w:r>
          </w:p>
        </w:tc>
        <w:tc>
          <w:tcPr>
            <w:tcW w:w="1985" w:type="dxa"/>
          </w:tcPr>
          <w:p w14:paraId="45C450F2" w14:textId="77777777" w:rsidR="00106EBB" w:rsidRDefault="00106EBB" w:rsidP="00713723">
            <w:pPr>
              <w:pStyle w:val="TAL"/>
              <w:rPr>
                <w:noProof/>
              </w:rPr>
            </w:pPr>
            <w:r>
              <w:rPr>
                <w:noProof/>
              </w:rPr>
              <w:t>3GPP TS 29.122 [24]</w:t>
            </w:r>
          </w:p>
        </w:tc>
        <w:tc>
          <w:tcPr>
            <w:tcW w:w="3827" w:type="dxa"/>
          </w:tcPr>
          <w:p w14:paraId="17622032" w14:textId="77777777" w:rsidR="00106EBB" w:rsidRDefault="00106EBB" w:rsidP="00713723">
            <w:pPr>
              <w:pStyle w:val="TAL"/>
              <w:rPr>
                <w:rFonts w:cs="Arial"/>
                <w:noProof/>
                <w:szCs w:val="18"/>
              </w:rPr>
            </w:pPr>
            <w:r w:rsidRPr="00C35FD2">
              <w:t>A start time and a stop time of a time window.</w:t>
            </w:r>
          </w:p>
        </w:tc>
        <w:tc>
          <w:tcPr>
            <w:tcW w:w="1350" w:type="dxa"/>
          </w:tcPr>
          <w:p w14:paraId="2A79CE32" w14:textId="77777777" w:rsidR="00106EBB" w:rsidRDefault="00106EBB" w:rsidP="00713723">
            <w:pPr>
              <w:pStyle w:val="TAL"/>
              <w:rPr>
                <w:rFonts w:cs="Arial"/>
                <w:noProof/>
                <w:szCs w:val="18"/>
              </w:rPr>
            </w:pPr>
            <w:r w:rsidRPr="00C35FD2">
              <w:rPr>
                <w:rFonts w:cs="Arial"/>
                <w:noProof/>
                <w:szCs w:val="18"/>
                <w:lang w:eastAsia="zh-CN"/>
              </w:rPr>
              <w:t>SMCCE</w:t>
            </w:r>
          </w:p>
        </w:tc>
      </w:tr>
      <w:tr w:rsidR="00106EBB" w14:paraId="48873A28" w14:textId="77777777" w:rsidTr="00582644">
        <w:trPr>
          <w:jc w:val="center"/>
        </w:trPr>
        <w:tc>
          <w:tcPr>
            <w:tcW w:w="2059" w:type="dxa"/>
          </w:tcPr>
          <w:p w14:paraId="6BF533AB" w14:textId="77777777" w:rsidR="00106EBB" w:rsidRDefault="00106EBB" w:rsidP="00713723">
            <w:pPr>
              <w:pStyle w:val="TAL"/>
              <w:rPr>
                <w:noProof/>
                <w:lang w:eastAsia="zh-CN"/>
              </w:rPr>
            </w:pPr>
            <w:r>
              <w:rPr>
                <w:noProof/>
                <w:lang w:eastAsia="zh-CN"/>
              </w:rPr>
              <w:t>Uinteger</w:t>
            </w:r>
          </w:p>
        </w:tc>
        <w:tc>
          <w:tcPr>
            <w:tcW w:w="1985" w:type="dxa"/>
          </w:tcPr>
          <w:p w14:paraId="38CC0A7A" w14:textId="77777777" w:rsidR="00106EBB" w:rsidRDefault="00106EBB" w:rsidP="00713723">
            <w:pPr>
              <w:pStyle w:val="TAL"/>
              <w:rPr>
                <w:noProof/>
              </w:rPr>
            </w:pPr>
            <w:r>
              <w:rPr>
                <w:noProof/>
              </w:rPr>
              <w:t>3GPP TS 29.571 [11]</w:t>
            </w:r>
          </w:p>
        </w:tc>
        <w:tc>
          <w:tcPr>
            <w:tcW w:w="3827" w:type="dxa"/>
          </w:tcPr>
          <w:p w14:paraId="06BABE9E" w14:textId="77777777" w:rsidR="00106EBB" w:rsidRDefault="00106EBB" w:rsidP="00713723">
            <w:pPr>
              <w:pStyle w:val="TAL"/>
              <w:rPr>
                <w:rFonts w:cs="Arial"/>
                <w:noProof/>
                <w:szCs w:val="18"/>
              </w:rPr>
            </w:pPr>
          </w:p>
        </w:tc>
        <w:tc>
          <w:tcPr>
            <w:tcW w:w="1350" w:type="dxa"/>
          </w:tcPr>
          <w:p w14:paraId="452F7423" w14:textId="77777777" w:rsidR="00106EBB" w:rsidRDefault="00106EBB" w:rsidP="00713723">
            <w:pPr>
              <w:pStyle w:val="TAL"/>
              <w:rPr>
                <w:rFonts w:cs="Arial"/>
                <w:noProof/>
                <w:szCs w:val="18"/>
              </w:rPr>
            </w:pPr>
          </w:p>
        </w:tc>
      </w:tr>
      <w:tr w:rsidR="00106EBB" w14:paraId="7CC2EF75" w14:textId="77777777" w:rsidTr="00582644">
        <w:trPr>
          <w:jc w:val="center"/>
        </w:trPr>
        <w:tc>
          <w:tcPr>
            <w:tcW w:w="2059" w:type="dxa"/>
          </w:tcPr>
          <w:p w14:paraId="06CEE966" w14:textId="77777777" w:rsidR="00106EBB" w:rsidRDefault="00106EBB" w:rsidP="00713723">
            <w:pPr>
              <w:pStyle w:val="TAL"/>
              <w:rPr>
                <w:noProof/>
              </w:rPr>
            </w:pPr>
            <w:r>
              <w:rPr>
                <w:noProof/>
              </w:rPr>
              <w:t>Uri</w:t>
            </w:r>
          </w:p>
        </w:tc>
        <w:tc>
          <w:tcPr>
            <w:tcW w:w="1985" w:type="dxa"/>
          </w:tcPr>
          <w:p w14:paraId="4ADCB1DD" w14:textId="77777777" w:rsidR="00106EBB" w:rsidRDefault="00106EBB" w:rsidP="00713723">
            <w:pPr>
              <w:pStyle w:val="TAL"/>
              <w:rPr>
                <w:noProof/>
              </w:rPr>
            </w:pPr>
            <w:r>
              <w:rPr>
                <w:noProof/>
              </w:rPr>
              <w:t>3GPP TS 29.571 [11]</w:t>
            </w:r>
          </w:p>
        </w:tc>
        <w:tc>
          <w:tcPr>
            <w:tcW w:w="3827" w:type="dxa"/>
          </w:tcPr>
          <w:p w14:paraId="0FA053E3" w14:textId="77777777" w:rsidR="00106EBB" w:rsidRDefault="00106EBB" w:rsidP="00713723">
            <w:pPr>
              <w:pStyle w:val="TAL"/>
              <w:rPr>
                <w:rFonts w:cs="Arial"/>
                <w:noProof/>
                <w:szCs w:val="18"/>
              </w:rPr>
            </w:pPr>
          </w:p>
        </w:tc>
        <w:tc>
          <w:tcPr>
            <w:tcW w:w="1350" w:type="dxa"/>
          </w:tcPr>
          <w:p w14:paraId="14BEF4D3" w14:textId="77777777" w:rsidR="00106EBB" w:rsidRDefault="00106EBB" w:rsidP="00713723">
            <w:pPr>
              <w:pStyle w:val="TAL"/>
              <w:rPr>
                <w:rFonts w:cs="Arial"/>
                <w:noProof/>
                <w:szCs w:val="18"/>
              </w:rPr>
            </w:pPr>
          </w:p>
        </w:tc>
      </w:tr>
      <w:tr w:rsidR="00106EBB" w14:paraId="0758BEF7" w14:textId="77777777" w:rsidTr="00582644">
        <w:trPr>
          <w:jc w:val="center"/>
          <w:ins w:id="91" w:author="catt-r3" w:date="2023-05-06T18:11:00Z"/>
        </w:trPr>
        <w:tc>
          <w:tcPr>
            <w:tcW w:w="2059" w:type="dxa"/>
          </w:tcPr>
          <w:p w14:paraId="21C7BBF0" w14:textId="77777777" w:rsidR="00106EBB" w:rsidRDefault="00106EBB" w:rsidP="00713723">
            <w:pPr>
              <w:pStyle w:val="TAL"/>
              <w:rPr>
                <w:ins w:id="92" w:author="catt-r3" w:date="2023-05-06T18:11:00Z"/>
              </w:rPr>
            </w:pPr>
            <w:ins w:id="93" w:author="catt-r3" w:date="2023-05-06T18:11:00Z">
              <w:r w:rsidRPr="003107D3">
                <w:t>SatelliteBackhaulCategory</w:t>
              </w:r>
            </w:ins>
          </w:p>
        </w:tc>
        <w:tc>
          <w:tcPr>
            <w:tcW w:w="1985" w:type="dxa"/>
          </w:tcPr>
          <w:p w14:paraId="06819ACA" w14:textId="77777777" w:rsidR="00106EBB" w:rsidRDefault="00106EBB" w:rsidP="00713723">
            <w:pPr>
              <w:pStyle w:val="TAL"/>
              <w:rPr>
                <w:ins w:id="94" w:author="catt-r3" w:date="2023-05-06T18:11:00Z"/>
              </w:rPr>
            </w:pPr>
            <w:ins w:id="95" w:author="catt-r3" w:date="2023-05-06T18:11:00Z">
              <w:r w:rsidRPr="003107D3">
                <w:t>3GPP TS 29.571 [11]</w:t>
              </w:r>
            </w:ins>
          </w:p>
        </w:tc>
        <w:tc>
          <w:tcPr>
            <w:tcW w:w="3827" w:type="dxa"/>
          </w:tcPr>
          <w:p w14:paraId="351BFE7E" w14:textId="77777777" w:rsidR="00106EBB" w:rsidRDefault="00106EBB" w:rsidP="00713723">
            <w:pPr>
              <w:pStyle w:val="TAL"/>
              <w:rPr>
                <w:ins w:id="96" w:author="catt-r3" w:date="2023-05-06T18:11:00Z"/>
              </w:rPr>
            </w:pPr>
            <w:ins w:id="97" w:author="catt-r3" w:date="2023-05-06T18:11:00Z">
              <w:r w:rsidRPr="003107D3">
                <w:t>Indicates the satellite backhaul category or non-satellite backhaul.</w:t>
              </w:r>
            </w:ins>
          </w:p>
        </w:tc>
        <w:tc>
          <w:tcPr>
            <w:tcW w:w="1350" w:type="dxa"/>
          </w:tcPr>
          <w:p w14:paraId="0DFEE9B7" w14:textId="77777777" w:rsidR="00106EBB" w:rsidRDefault="00106EBB" w:rsidP="00713723">
            <w:pPr>
              <w:pStyle w:val="TAL"/>
              <w:rPr>
                <w:ins w:id="98" w:author="catt-r3" w:date="2023-05-06T18:11:00Z"/>
                <w:rFonts w:cs="Arial"/>
                <w:szCs w:val="18"/>
              </w:rPr>
            </w:pPr>
            <w:ins w:id="99" w:author="catt-r3" w:date="2023-05-06T18:11:00Z">
              <w:r>
                <w:t>En</w:t>
              </w:r>
              <w:r w:rsidRPr="003107D3">
                <w:t>SatBackhaulCategoryChg</w:t>
              </w:r>
            </w:ins>
          </w:p>
        </w:tc>
      </w:tr>
    </w:tbl>
    <w:p w14:paraId="5D694D2B" w14:textId="77777777" w:rsidR="00106EBB" w:rsidRDefault="00106EBB" w:rsidP="00106EBB">
      <w:pPr>
        <w:rPr>
          <w:noProof/>
          <w:lang w:eastAsia="zh-CN"/>
        </w:rPr>
      </w:pPr>
    </w:p>
    <w:p w14:paraId="5CC542C9" w14:textId="77777777" w:rsidR="0019093C" w:rsidRDefault="0019093C" w:rsidP="0019093C">
      <w:pPr>
        <w:pStyle w:val="10"/>
        <w:rPr>
          <w:color w:val="FF0000"/>
        </w:rPr>
      </w:pPr>
      <w:r>
        <w:rPr>
          <w:color w:val="FF0000"/>
        </w:rPr>
        <w:t xml:space="preserve">* * * </w:t>
      </w:r>
      <w:r>
        <w:rPr>
          <w:rFonts w:eastAsia="宋体"/>
          <w:color w:val="FF0000"/>
          <w:lang w:eastAsia="zh-CN"/>
        </w:rPr>
        <w:t>Next</w:t>
      </w:r>
      <w:r>
        <w:rPr>
          <w:color w:val="FF0000"/>
        </w:rPr>
        <w:t xml:space="preserve"> Change * * * </w:t>
      </w:r>
    </w:p>
    <w:p w14:paraId="0715E8DD" w14:textId="77777777" w:rsidR="00914D67" w:rsidRDefault="00914D67" w:rsidP="00914D67">
      <w:pPr>
        <w:pStyle w:val="Heading4"/>
        <w:rPr>
          <w:noProof/>
        </w:rPr>
      </w:pPr>
      <w:bookmarkStart w:id="100" w:name="_Toc28011588"/>
      <w:bookmarkStart w:id="101" w:name="_Toc34210704"/>
      <w:bookmarkStart w:id="102" w:name="_Toc36037729"/>
      <w:bookmarkStart w:id="103" w:name="_Toc39063163"/>
      <w:bookmarkStart w:id="104" w:name="_Toc43298221"/>
      <w:bookmarkStart w:id="105" w:name="_Toc45132998"/>
      <w:bookmarkStart w:id="106" w:name="_Toc49935465"/>
      <w:bookmarkStart w:id="107" w:name="_Toc50023811"/>
      <w:bookmarkStart w:id="108" w:name="_Toc51761301"/>
      <w:bookmarkStart w:id="109" w:name="_Toc56672231"/>
      <w:bookmarkStart w:id="110" w:name="_Toc66277789"/>
      <w:bookmarkStart w:id="111" w:name="_Toc130544623"/>
      <w:r>
        <w:rPr>
          <w:noProof/>
        </w:rPr>
        <w:lastRenderedPageBreak/>
        <w:t>5.6.2.5</w:t>
      </w:r>
      <w:r>
        <w:rPr>
          <w:noProof/>
        </w:rPr>
        <w:tab/>
        <w:t>Type EventNotification</w:t>
      </w:r>
      <w:bookmarkEnd w:id="100"/>
      <w:bookmarkEnd w:id="101"/>
      <w:bookmarkEnd w:id="102"/>
      <w:bookmarkEnd w:id="103"/>
      <w:bookmarkEnd w:id="104"/>
      <w:bookmarkEnd w:id="105"/>
      <w:bookmarkEnd w:id="106"/>
      <w:bookmarkEnd w:id="107"/>
      <w:bookmarkEnd w:id="108"/>
      <w:bookmarkEnd w:id="109"/>
      <w:bookmarkEnd w:id="110"/>
      <w:bookmarkEnd w:id="111"/>
    </w:p>
    <w:p w14:paraId="6E932D17" w14:textId="77777777" w:rsidR="00914D67" w:rsidRDefault="00914D67" w:rsidP="00914D67">
      <w:pPr>
        <w:pStyle w:val="TH"/>
        <w:rPr>
          <w:noProof/>
        </w:rPr>
      </w:pPr>
      <w:r>
        <w:rPr>
          <w:noProof/>
        </w:rPr>
        <w:t>Table 5.6.2.5-1: Definition of type EventNotification</w:t>
      </w:r>
    </w:p>
    <w:tbl>
      <w:tblPr>
        <w:tblW w:w="93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25"/>
        <w:gridCol w:w="36"/>
        <w:gridCol w:w="1864"/>
        <w:gridCol w:w="22"/>
        <w:gridCol w:w="360"/>
        <w:gridCol w:w="21"/>
        <w:gridCol w:w="1149"/>
        <w:gridCol w:w="10"/>
        <w:gridCol w:w="3049"/>
        <w:gridCol w:w="44"/>
        <w:gridCol w:w="1280"/>
      </w:tblGrid>
      <w:tr w:rsidR="00914D67" w14:paraId="1340BD91" w14:textId="77777777" w:rsidTr="00914D67">
        <w:trPr>
          <w:jc w:val="center"/>
        </w:trPr>
        <w:tc>
          <w:tcPr>
            <w:tcW w:w="1526" w:type="dxa"/>
            <w:shd w:val="clear" w:color="auto" w:fill="C0C0C0"/>
            <w:hideMark/>
          </w:tcPr>
          <w:p w14:paraId="1F35BE26" w14:textId="77777777" w:rsidR="00914D67" w:rsidRDefault="00914D67" w:rsidP="00713723">
            <w:pPr>
              <w:pStyle w:val="TAH"/>
              <w:rPr>
                <w:noProof/>
              </w:rPr>
            </w:pPr>
            <w:r>
              <w:rPr>
                <w:noProof/>
              </w:rPr>
              <w:t>Attribute name</w:t>
            </w:r>
          </w:p>
        </w:tc>
        <w:tc>
          <w:tcPr>
            <w:tcW w:w="1923" w:type="dxa"/>
            <w:gridSpan w:val="3"/>
            <w:shd w:val="clear" w:color="auto" w:fill="C0C0C0"/>
            <w:hideMark/>
          </w:tcPr>
          <w:p w14:paraId="6BCC75C5" w14:textId="77777777" w:rsidR="00914D67" w:rsidRDefault="00914D67" w:rsidP="00713723">
            <w:pPr>
              <w:pStyle w:val="TAH"/>
              <w:rPr>
                <w:noProof/>
              </w:rPr>
            </w:pPr>
            <w:r>
              <w:rPr>
                <w:noProof/>
              </w:rPr>
              <w:t>Data type</w:t>
            </w:r>
          </w:p>
        </w:tc>
        <w:tc>
          <w:tcPr>
            <w:tcW w:w="360" w:type="dxa"/>
            <w:shd w:val="clear" w:color="auto" w:fill="C0C0C0"/>
            <w:hideMark/>
          </w:tcPr>
          <w:p w14:paraId="1DCEE8BA" w14:textId="77777777" w:rsidR="00914D67" w:rsidRDefault="00914D67" w:rsidP="00713723">
            <w:pPr>
              <w:pStyle w:val="TAH"/>
              <w:rPr>
                <w:noProof/>
              </w:rPr>
            </w:pPr>
            <w:r>
              <w:rPr>
                <w:noProof/>
              </w:rPr>
              <w:t>P</w:t>
            </w:r>
          </w:p>
        </w:tc>
        <w:tc>
          <w:tcPr>
            <w:tcW w:w="1170" w:type="dxa"/>
            <w:gridSpan w:val="2"/>
            <w:shd w:val="clear" w:color="auto" w:fill="C0C0C0"/>
            <w:hideMark/>
          </w:tcPr>
          <w:p w14:paraId="25C2D91A" w14:textId="77777777" w:rsidR="00914D67" w:rsidRDefault="00914D67" w:rsidP="00713723">
            <w:pPr>
              <w:pStyle w:val="TAH"/>
              <w:rPr>
                <w:noProof/>
              </w:rPr>
            </w:pPr>
            <w:r>
              <w:rPr>
                <w:noProof/>
              </w:rPr>
              <w:t>Cardinality</w:t>
            </w:r>
          </w:p>
        </w:tc>
        <w:tc>
          <w:tcPr>
            <w:tcW w:w="3060" w:type="dxa"/>
            <w:gridSpan w:val="2"/>
            <w:shd w:val="clear" w:color="auto" w:fill="C0C0C0"/>
            <w:hideMark/>
          </w:tcPr>
          <w:p w14:paraId="3F0F7065" w14:textId="77777777" w:rsidR="00914D67" w:rsidRDefault="00914D67" w:rsidP="00713723">
            <w:pPr>
              <w:pStyle w:val="TAH"/>
              <w:rPr>
                <w:noProof/>
              </w:rPr>
            </w:pPr>
            <w:r>
              <w:rPr>
                <w:noProof/>
              </w:rPr>
              <w:t>Description</w:t>
            </w:r>
          </w:p>
        </w:tc>
        <w:tc>
          <w:tcPr>
            <w:tcW w:w="1321" w:type="dxa"/>
            <w:gridSpan w:val="2"/>
            <w:shd w:val="clear" w:color="auto" w:fill="C0C0C0"/>
          </w:tcPr>
          <w:p w14:paraId="4E57A423" w14:textId="77777777" w:rsidR="00914D67" w:rsidRDefault="00914D67" w:rsidP="00713723">
            <w:pPr>
              <w:pStyle w:val="TAH"/>
              <w:rPr>
                <w:noProof/>
              </w:rPr>
            </w:pPr>
            <w:r>
              <w:rPr>
                <w:noProof/>
              </w:rPr>
              <w:t>Applicability</w:t>
            </w:r>
          </w:p>
        </w:tc>
      </w:tr>
      <w:tr w:rsidR="00914D67" w14:paraId="7AB0CCCC" w14:textId="77777777" w:rsidTr="00914D67">
        <w:trPr>
          <w:jc w:val="center"/>
        </w:trPr>
        <w:tc>
          <w:tcPr>
            <w:tcW w:w="1526" w:type="dxa"/>
          </w:tcPr>
          <w:p w14:paraId="35B517E7" w14:textId="77777777" w:rsidR="00914D67" w:rsidRDefault="00914D67" w:rsidP="00713723">
            <w:pPr>
              <w:pStyle w:val="TAL"/>
              <w:rPr>
                <w:noProof/>
              </w:rPr>
            </w:pPr>
            <w:r>
              <w:rPr>
                <w:noProof/>
              </w:rPr>
              <w:t>event</w:t>
            </w:r>
          </w:p>
        </w:tc>
        <w:tc>
          <w:tcPr>
            <w:tcW w:w="1923" w:type="dxa"/>
            <w:gridSpan w:val="3"/>
          </w:tcPr>
          <w:p w14:paraId="7F62C38B" w14:textId="77777777" w:rsidR="00914D67" w:rsidRDefault="00914D67" w:rsidP="00713723">
            <w:pPr>
              <w:pStyle w:val="TAL"/>
              <w:rPr>
                <w:noProof/>
              </w:rPr>
            </w:pPr>
            <w:r>
              <w:rPr>
                <w:noProof/>
              </w:rPr>
              <w:t>SmfEvent</w:t>
            </w:r>
          </w:p>
        </w:tc>
        <w:tc>
          <w:tcPr>
            <w:tcW w:w="360" w:type="dxa"/>
          </w:tcPr>
          <w:p w14:paraId="0AF4A868" w14:textId="77777777" w:rsidR="00914D67" w:rsidRDefault="00914D67" w:rsidP="00713723">
            <w:pPr>
              <w:pStyle w:val="TAC"/>
              <w:rPr>
                <w:noProof/>
              </w:rPr>
            </w:pPr>
            <w:r>
              <w:rPr>
                <w:noProof/>
              </w:rPr>
              <w:t>M</w:t>
            </w:r>
          </w:p>
        </w:tc>
        <w:tc>
          <w:tcPr>
            <w:tcW w:w="1170" w:type="dxa"/>
            <w:gridSpan w:val="2"/>
          </w:tcPr>
          <w:p w14:paraId="66ED4976" w14:textId="77777777" w:rsidR="00914D67" w:rsidRDefault="00914D67" w:rsidP="00713723">
            <w:pPr>
              <w:pStyle w:val="TAC"/>
              <w:rPr>
                <w:noProof/>
              </w:rPr>
            </w:pPr>
            <w:r>
              <w:rPr>
                <w:noProof/>
              </w:rPr>
              <w:t>1</w:t>
            </w:r>
          </w:p>
        </w:tc>
        <w:tc>
          <w:tcPr>
            <w:tcW w:w="3060" w:type="dxa"/>
            <w:gridSpan w:val="2"/>
          </w:tcPr>
          <w:p w14:paraId="38283019" w14:textId="77777777" w:rsidR="00914D67" w:rsidRDefault="00914D67" w:rsidP="00713723">
            <w:pPr>
              <w:pStyle w:val="TAL"/>
              <w:rPr>
                <w:rFonts w:cs="Arial"/>
                <w:noProof/>
                <w:szCs w:val="18"/>
              </w:rPr>
            </w:pPr>
            <w:r>
              <w:rPr>
                <w:noProof/>
              </w:rPr>
              <w:t>Event that is notified.</w:t>
            </w:r>
          </w:p>
        </w:tc>
        <w:tc>
          <w:tcPr>
            <w:tcW w:w="1321" w:type="dxa"/>
            <w:gridSpan w:val="2"/>
          </w:tcPr>
          <w:p w14:paraId="78CA0F10" w14:textId="77777777" w:rsidR="00914D67" w:rsidRDefault="00914D67" w:rsidP="00713723">
            <w:pPr>
              <w:pStyle w:val="TAL"/>
              <w:rPr>
                <w:rFonts w:cs="Arial"/>
                <w:noProof/>
                <w:szCs w:val="18"/>
              </w:rPr>
            </w:pPr>
          </w:p>
        </w:tc>
      </w:tr>
      <w:tr w:rsidR="00914D67" w14:paraId="65E732FA" w14:textId="77777777" w:rsidTr="00914D67">
        <w:trPr>
          <w:jc w:val="center"/>
        </w:trPr>
        <w:tc>
          <w:tcPr>
            <w:tcW w:w="1526" w:type="dxa"/>
          </w:tcPr>
          <w:p w14:paraId="6BADB534" w14:textId="77777777" w:rsidR="00914D67" w:rsidRDefault="00914D67" w:rsidP="00713723">
            <w:pPr>
              <w:pStyle w:val="TAL"/>
              <w:rPr>
                <w:noProof/>
              </w:rPr>
            </w:pPr>
            <w:r>
              <w:rPr>
                <w:rFonts w:hint="eastAsia"/>
              </w:rPr>
              <w:t>timeStamp</w:t>
            </w:r>
          </w:p>
        </w:tc>
        <w:tc>
          <w:tcPr>
            <w:tcW w:w="1923" w:type="dxa"/>
            <w:gridSpan w:val="3"/>
          </w:tcPr>
          <w:p w14:paraId="020D78EA" w14:textId="77777777" w:rsidR="00914D67" w:rsidRDefault="00914D67" w:rsidP="00713723">
            <w:pPr>
              <w:pStyle w:val="TAL"/>
              <w:rPr>
                <w:noProof/>
              </w:rPr>
            </w:pPr>
            <w:r>
              <w:rPr>
                <w:rFonts w:hint="eastAsia"/>
              </w:rPr>
              <w:t>DateTime</w:t>
            </w:r>
          </w:p>
        </w:tc>
        <w:tc>
          <w:tcPr>
            <w:tcW w:w="360" w:type="dxa"/>
          </w:tcPr>
          <w:p w14:paraId="59E46792" w14:textId="77777777" w:rsidR="00914D67" w:rsidRDefault="00914D67" w:rsidP="00713723">
            <w:pPr>
              <w:pStyle w:val="TAC"/>
              <w:rPr>
                <w:noProof/>
              </w:rPr>
            </w:pPr>
            <w:r>
              <w:t>M</w:t>
            </w:r>
          </w:p>
        </w:tc>
        <w:tc>
          <w:tcPr>
            <w:tcW w:w="1170" w:type="dxa"/>
            <w:gridSpan w:val="2"/>
          </w:tcPr>
          <w:p w14:paraId="2A663F95" w14:textId="77777777" w:rsidR="00914D67" w:rsidRDefault="00914D67" w:rsidP="00713723">
            <w:pPr>
              <w:pStyle w:val="TAC"/>
              <w:rPr>
                <w:noProof/>
              </w:rPr>
            </w:pPr>
            <w:r>
              <w:rPr>
                <w:rFonts w:hint="eastAsia"/>
              </w:rPr>
              <w:t>1</w:t>
            </w:r>
          </w:p>
        </w:tc>
        <w:tc>
          <w:tcPr>
            <w:tcW w:w="3060" w:type="dxa"/>
            <w:gridSpan w:val="2"/>
          </w:tcPr>
          <w:p w14:paraId="2FA2050E" w14:textId="77777777" w:rsidR="00914D67" w:rsidRDefault="00914D67" w:rsidP="00713723">
            <w:pPr>
              <w:pStyle w:val="TAL"/>
              <w:rPr>
                <w:noProof/>
              </w:rPr>
            </w:pPr>
            <w:r>
              <w:rPr>
                <w:rFonts w:cs="Arial"/>
                <w:szCs w:val="18"/>
              </w:rPr>
              <w:t>Time at which the event is observed.</w:t>
            </w:r>
          </w:p>
        </w:tc>
        <w:tc>
          <w:tcPr>
            <w:tcW w:w="1321" w:type="dxa"/>
            <w:gridSpan w:val="2"/>
          </w:tcPr>
          <w:p w14:paraId="75A8C053" w14:textId="77777777" w:rsidR="00914D67" w:rsidRDefault="00914D67" w:rsidP="00713723">
            <w:pPr>
              <w:pStyle w:val="TAL"/>
              <w:rPr>
                <w:rFonts w:cs="Arial"/>
                <w:noProof/>
                <w:szCs w:val="18"/>
              </w:rPr>
            </w:pPr>
          </w:p>
        </w:tc>
      </w:tr>
      <w:tr w:rsidR="00914D67" w14:paraId="14C42E63" w14:textId="77777777" w:rsidTr="00914D67">
        <w:trPr>
          <w:jc w:val="center"/>
        </w:trPr>
        <w:tc>
          <w:tcPr>
            <w:tcW w:w="1526" w:type="dxa"/>
          </w:tcPr>
          <w:p w14:paraId="719B8034" w14:textId="77777777" w:rsidR="00914D67" w:rsidRDefault="00914D67" w:rsidP="00713723">
            <w:pPr>
              <w:pStyle w:val="TAL"/>
              <w:rPr>
                <w:lang w:eastAsia="zh-CN"/>
              </w:rPr>
            </w:pPr>
            <w:r>
              <w:rPr>
                <w:rFonts w:hint="eastAsia"/>
                <w:lang w:eastAsia="zh-CN"/>
              </w:rPr>
              <w:t>supi</w:t>
            </w:r>
          </w:p>
        </w:tc>
        <w:tc>
          <w:tcPr>
            <w:tcW w:w="1923" w:type="dxa"/>
            <w:gridSpan w:val="3"/>
          </w:tcPr>
          <w:p w14:paraId="75922D7E" w14:textId="77777777" w:rsidR="00914D67" w:rsidRDefault="00914D67" w:rsidP="00713723">
            <w:pPr>
              <w:pStyle w:val="TAL"/>
              <w:rPr>
                <w:lang w:eastAsia="zh-CN"/>
              </w:rPr>
            </w:pPr>
            <w:r>
              <w:rPr>
                <w:rFonts w:hint="eastAsia"/>
                <w:lang w:eastAsia="zh-CN"/>
              </w:rPr>
              <w:t>Supi</w:t>
            </w:r>
          </w:p>
        </w:tc>
        <w:tc>
          <w:tcPr>
            <w:tcW w:w="360" w:type="dxa"/>
          </w:tcPr>
          <w:p w14:paraId="03E83C7A" w14:textId="77777777" w:rsidR="00914D67" w:rsidRDefault="00914D67" w:rsidP="00713723">
            <w:pPr>
              <w:pStyle w:val="TAC"/>
              <w:rPr>
                <w:lang w:eastAsia="zh-CN"/>
              </w:rPr>
            </w:pPr>
            <w:r>
              <w:rPr>
                <w:lang w:eastAsia="zh-CN"/>
              </w:rPr>
              <w:t>C</w:t>
            </w:r>
          </w:p>
        </w:tc>
        <w:tc>
          <w:tcPr>
            <w:tcW w:w="1170" w:type="dxa"/>
            <w:gridSpan w:val="2"/>
          </w:tcPr>
          <w:p w14:paraId="7F64D7FA" w14:textId="77777777" w:rsidR="00914D67" w:rsidRDefault="00914D67" w:rsidP="00713723">
            <w:pPr>
              <w:pStyle w:val="TAC"/>
              <w:rPr>
                <w:lang w:eastAsia="zh-CN"/>
              </w:rPr>
            </w:pPr>
            <w:r>
              <w:rPr>
                <w:rFonts w:hint="eastAsia"/>
                <w:lang w:eastAsia="zh-CN"/>
              </w:rPr>
              <w:t>0..1</w:t>
            </w:r>
          </w:p>
        </w:tc>
        <w:tc>
          <w:tcPr>
            <w:tcW w:w="3060" w:type="dxa"/>
            <w:gridSpan w:val="2"/>
          </w:tcPr>
          <w:p w14:paraId="5ABE92D8" w14:textId="77777777" w:rsidR="00914D67" w:rsidRDefault="00914D67" w:rsidP="00713723">
            <w:pPr>
              <w:pStyle w:val="TAL"/>
              <w:rPr>
                <w:rFonts w:cs="Arial"/>
                <w:szCs w:val="18"/>
              </w:rPr>
            </w:pPr>
            <w:r>
              <w:rPr>
                <w:noProof/>
              </w:rPr>
              <w:t>Subscription Permanent Identifier. It is included when the subscription applies to a group of UE(s) or any UE.</w:t>
            </w:r>
          </w:p>
        </w:tc>
        <w:tc>
          <w:tcPr>
            <w:tcW w:w="1321" w:type="dxa"/>
            <w:gridSpan w:val="2"/>
          </w:tcPr>
          <w:p w14:paraId="5C14606D" w14:textId="77777777" w:rsidR="00914D67" w:rsidRDefault="00914D67" w:rsidP="00713723">
            <w:pPr>
              <w:pStyle w:val="TAL"/>
              <w:rPr>
                <w:rFonts w:cs="Arial"/>
                <w:noProof/>
                <w:szCs w:val="18"/>
              </w:rPr>
            </w:pPr>
          </w:p>
        </w:tc>
      </w:tr>
      <w:tr w:rsidR="00914D67" w14:paraId="2CCE8BBC" w14:textId="77777777" w:rsidTr="00914D67">
        <w:trPr>
          <w:jc w:val="center"/>
        </w:trPr>
        <w:tc>
          <w:tcPr>
            <w:tcW w:w="1526" w:type="dxa"/>
          </w:tcPr>
          <w:p w14:paraId="453437F3" w14:textId="77777777" w:rsidR="00914D67" w:rsidRDefault="00914D67" w:rsidP="00713723">
            <w:pPr>
              <w:pStyle w:val="TAL"/>
              <w:rPr>
                <w:lang w:eastAsia="zh-CN"/>
              </w:rPr>
            </w:pPr>
            <w:r>
              <w:rPr>
                <w:rFonts w:hint="eastAsia"/>
                <w:lang w:eastAsia="zh-CN"/>
              </w:rPr>
              <w:t>gpsi</w:t>
            </w:r>
          </w:p>
        </w:tc>
        <w:tc>
          <w:tcPr>
            <w:tcW w:w="1923" w:type="dxa"/>
            <w:gridSpan w:val="3"/>
          </w:tcPr>
          <w:p w14:paraId="7F5330A7" w14:textId="77777777" w:rsidR="00914D67" w:rsidRDefault="00914D67" w:rsidP="00713723">
            <w:pPr>
              <w:pStyle w:val="TAL"/>
              <w:rPr>
                <w:lang w:eastAsia="zh-CN"/>
              </w:rPr>
            </w:pPr>
            <w:r>
              <w:rPr>
                <w:rFonts w:hint="eastAsia"/>
                <w:lang w:eastAsia="zh-CN"/>
              </w:rPr>
              <w:t>Gpsi</w:t>
            </w:r>
          </w:p>
        </w:tc>
        <w:tc>
          <w:tcPr>
            <w:tcW w:w="360" w:type="dxa"/>
          </w:tcPr>
          <w:p w14:paraId="357E6C88" w14:textId="77777777" w:rsidR="00914D67" w:rsidRDefault="00914D67" w:rsidP="00713723">
            <w:pPr>
              <w:pStyle w:val="TAC"/>
              <w:rPr>
                <w:lang w:eastAsia="zh-CN"/>
              </w:rPr>
            </w:pPr>
            <w:r>
              <w:rPr>
                <w:lang w:eastAsia="zh-CN"/>
              </w:rPr>
              <w:t>C</w:t>
            </w:r>
          </w:p>
        </w:tc>
        <w:tc>
          <w:tcPr>
            <w:tcW w:w="1170" w:type="dxa"/>
            <w:gridSpan w:val="2"/>
          </w:tcPr>
          <w:p w14:paraId="4E166C9B" w14:textId="77777777" w:rsidR="00914D67" w:rsidRDefault="00914D67" w:rsidP="00713723">
            <w:pPr>
              <w:pStyle w:val="TAC"/>
              <w:rPr>
                <w:lang w:eastAsia="zh-CN"/>
              </w:rPr>
            </w:pPr>
            <w:r>
              <w:rPr>
                <w:rFonts w:hint="eastAsia"/>
                <w:lang w:eastAsia="zh-CN"/>
              </w:rPr>
              <w:t>0..1</w:t>
            </w:r>
          </w:p>
        </w:tc>
        <w:tc>
          <w:tcPr>
            <w:tcW w:w="3060" w:type="dxa"/>
            <w:gridSpan w:val="2"/>
          </w:tcPr>
          <w:p w14:paraId="4D514FEC" w14:textId="77777777" w:rsidR="00914D67" w:rsidRDefault="00914D67" w:rsidP="00713723">
            <w:pPr>
              <w:pStyle w:val="TAL"/>
              <w:rPr>
                <w:noProof/>
              </w:rPr>
            </w:pPr>
            <w:r>
              <w:rPr>
                <w:lang w:eastAsia="zh-CN"/>
              </w:rPr>
              <w:t>Identifies a GPSI. It shall contain an MSISDN</w:t>
            </w:r>
            <w:r>
              <w:rPr>
                <w:noProof/>
              </w:rPr>
              <w:t>. It is included when it is available and the subscription applies to a group of UE(s) or any UE.</w:t>
            </w:r>
          </w:p>
          <w:p w14:paraId="4373F3DD" w14:textId="77777777" w:rsidR="00914D67" w:rsidRDefault="00914D67" w:rsidP="00713723">
            <w:pPr>
              <w:pStyle w:val="TAL"/>
              <w:rPr>
                <w:noProof/>
              </w:rPr>
            </w:pPr>
            <w:r>
              <w:rPr>
                <w:lang w:eastAsia="zh-CN"/>
              </w:rPr>
              <w:t xml:space="preserve">This IE is not applicable to </w:t>
            </w:r>
            <w:r>
              <w:rPr>
                <w:noProof/>
              </w:rPr>
              <w:t>"SMCC_EXP" event.</w:t>
            </w:r>
          </w:p>
        </w:tc>
        <w:tc>
          <w:tcPr>
            <w:tcW w:w="1321" w:type="dxa"/>
            <w:gridSpan w:val="2"/>
          </w:tcPr>
          <w:p w14:paraId="525F4B09" w14:textId="77777777" w:rsidR="00914D67" w:rsidRDefault="00914D67" w:rsidP="00713723">
            <w:pPr>
              <w:pStyle w:val="TAL"/>
              <w:rPr>
                <w:rFonts w:cs="Arial"/>
                <w:noProof/>
                <w:szCs w:val="18"/>
              </w:rPr>
            </w:pPr>
          </w:p>
        </w:tc>
      </w:tr>
      <w:tr w:rsidR="00914D67" w14:paraId="0D073168" w14:textId="77777777" w:rsidTr="00914D67">
        <w:trPr>
          <w:jc w:val="center"/>
        </w:trPr>
        <w:tc>
          <w:tcPr>
            <w:tcW w:w="1526" w:type="dxa"/>
          </w:tcPr>
          <w:p w14:paraId="0AD3819E" w14:textId="77777777" w:rsidR="00914D67" w:rsidRDefault="00914D67" w:rsidP="00713723">
            <w:pPr>
              <w:pStyle w:val="TAL"/>
              <w:rPr>
                <w:lang w:eastAsia="zh-CN"/>
              </w:rPr>
            </w:pPr>
            <w:r>
              <w:rPr>
                <w:lang w:eastAsia="zh-CN"/>
              </w:rPr>
              <w:t>ueIpAddr</w:t>
            </w:r>
          </w:p>
        </w:tc>
        <w:tc>
          <w:tcPr>
            <w:tcW w:w="1923" w:type="dxa"/>
            <w:gridSpan w:val="3"/>
          </w:tcPr>
          <w:p w14:paraId="6F204776" w14:textId="77777777" w:rsidR="00914D67" w:rsidRDefault="00914D67" w:rsidP="00713723">
            <w:pPr>
              <w:pStyle w:val="TAL"/>
              <w:rPr>
                <w:lang w:eastAsia="zh-CN"/>
              </w:rPr>
            </w:pPr>
            <w:r>
              <w:rPr>
                <w:lang w:eastAsia="zh-CN"/>
              </w:rPr>
              <w:t>IpAddr</w:t>
            </w:r>
          </w:p>
        </w:tc>
        <w:tc>
          <w:tcPr>
            <w:tcW w:w="360" w:type="dxa"/>
          </w:tcPr>
          <w:p w14:paraId="44627B7E" w14:textId="77777777" w:rsidR="00914D67" w:rsidRDefault="00914D67" w:rsidP="00713723">
            <w:pPr>
              <w:pStyle w:val="TAC"/>
              <w:rPr>
                <w:lang w:eastAsia="zh-CN"/>
              </w:rPr>
            </w:pPr>
            <w:r>
              <w:rPr>
                <w:lang w:eastAsia="zh-CN"/>
              </w:rPr>
              <w:t>C</w:t>
            </w:r>
          </w:p>
        </w:tc>
        <w:tc>
          <w:tcPr>
            <w:tcW w:w="1170" w:type="dxa"/>
            <w:gridSpan w:val="2"/>
          </w:tcPr>
          <w:p w14:paraId="112873C2" w14:textId="77777777" w:rsidR="00914D67" w:rsidRDefault="00914D67" w:rsidP="00713723">
            <w:pPr>
              <w:pStyle w:val="TAC"/>
              <w:rPr>
                <w:lang w:eastAsia="zh-CN"/>
              </w:rPr>
            </w:pPr>
            <w:r>
              <w:rPr>
                <w:lang w:eastAsia="zh-CN"/>
              </w:rPr>
              <w:t>0..1</w:t>
            </w:r>
          </w:p>
        </w:tc>
        <w:tc>
          <w:tcPr>
            <w:tcW w:w="3060" w:type="dxa"/>
            <w:gridSpan w:val="2"/>
          </w:tcPr>
          <w:p w14:paraId="57ED8AEE" w14:textId="77777777" w:rsidR="00914D67" w:rsidRDefault="00914D67" w:rsidP="00713723">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21" w:type="dxa"/>
            <w:gridSpan w:val="2"/>
          </w:tcPr>
          <w:p w14:paraId="4EF7A1CE" w14:textId="77777777" w:rsidR="00914D67" w:rsidRDefault="00914D67" w:rsidP="00713723">
            <w:pPr>
              <w:pStyle w:val="TAL"/>
              <w:rPr>
                <w:rFonts w:cs="Arial"/>
                <w:noProof/>
                <w:szCs w:val="18"/>
              </w:rPr>
            </w:pPr>
            <w:r>
              <w:rPr>
                <w:rFonts w:cs="Arial"/>
                <w:noProof/>
                <w:szCs w:val="18"/>
              </w:rPr>
              <w:t>Dispersion</w:t>
            </w:r>
          </w:p>
        </w:tc>
      </w:tr>
      <w:tr w:rsidR="00914D67" w14:paraId="7A1D56DA" w14:textId="77777777" w:rsidTr="00914D67">
        <w:trPr>
          <w:jc w:val="center"/>
        </w:trPr>
        <w:tc>
          <w:tcPr>
            <w:tcW w:w="1526" w:type="dxa"/>
          </w:tcPr>
          <w:p w14:paraId="67FF26E4" w14:textId="77777777" w:rsidR="00914D67" w:rsidRDefault="00914D67" w:rsidP="00713723">
            <w:pPr>
              <w:pStyle w:val="TAL"/>
              <w:rPr>
                <w:lang w:eastAsia="zh-CN"/>
              </w:rPr>
            </w:pPr>
            <w:r>
              <w:rPr>
                <w:lang w:eastAsia="zh-CN"/>
              </w:rPr>
              <w:t>transacInfos</w:t>
            </w:r>
          </w:p>
        </w:tc>
        <w:tc>
          <w:tcPr>
            <w:tcW w:w="1923" w:type="dxa"/>
            <w:gridSpan w:val="3"/>
          </w:tcPr>
          <w:p w14:paraId="4283D6F0" w14:textId="77777777" w:rsidR="00914D67" w:rsidRDefault="00914D67" w:rsidP="00713723">
            <w:pPr>
              <w:pStyle w:val="TAL"/>
              <w:rPr>
                <w:lang w:eastAsia="zh-CN"/>
              </w:rPr>
            </w:pPr>
            <w:r>
              <w:rPr>
                <w:lang w:eastAsia="zh-CN"/>
              </w:rPr>
              <w:t>array(TransactionInfo)</w:t>
            </w:r>
          </w:p>
        </w:tc>
        <w:tc>
          <w:tcPr>
            <w:tcW w:w="360" w:type="dxa"/>
          </w:tcPr>
          <w:p w14:paraId="56D9946C" w14:textId="77777777" w:rsidR="00914D67" w:rsidRDefault="00914D67" w:rsidP="00713723">
            <w:pPr>
              <w:pStyle w:val="TAC"/>
              <w:rPr>
                <w:lang w:eastAsia="zh-CN"/>
              </w:rPr>
            </w:pPr>
            <w:r>
              <w:rPr>
                <w:lang w:eastAsia="zh-CN"/>
              </w:rPr>
              <w:t>C</w:t>
            </w:r>
          </w:p>
        </w:tc>
        <w:tc>
          <w:tcPr>
            <w:tcW w:w="1170" w:type="dxa"/>
            <w:gridSpan w:val="2"/>
          </w:tcPr>
          <w:p w14:paraId="741FC7E7" w14:textId="77777777" w:rsidR="00914D67" w:rsidRDefault="00914D67" w:rsidP="00713723">
            <w:pPr>
              <w:pStyle w:val="TAC"/>
              <w:rPr>
                <w:lang w:eastAsia="zh-CN"/>
              </w:rPr>
            </w:pPr>
            <w:r>
              <w:rPr>
                <w:lang w:eastAsia="zh-CN"/>
              </w:rPr>
              <w:t>1..N</w:t>
            </w:r>
          </w:p>
        </w:tc>
        <w:tc>
          <w:tcPr>
            <w:tcW w:w="3060" w:type="dxa"/>
            <w:gridSpan w:val="2"/>
          </w:tcPr>
          <w:p w14:paraId="0244CC80" w14:textId="77777777" w:rsidR="00914D67" w:rsidRDefault="00914D67" w:rsidP="00713723">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21" w:type="dxa"/>
            <w:gridSpan w:val="2"/>
          </w:tcPr>
          <w:p w14:paraId="24660D6A" w14:textId="77777777" w:rsidR="00914D67" w:rsidRDefault="00914D67" w:rsidP="00713723">
            <w:pPr>
              <w:pStyle w:val="TAL"/>
              <w:rPr>
                <w:rFonts w:cs="Arial"/>
                <w:noProof/>
                <w:szCs w:val="18"/>
              </w:rPr>
            </w:pPr>
            <w:r w:rsidRPr="00D21B15">
              <w:rPr>
                <w:rFonts w:cs="Arial"/>
                <w:noProof/>
                <w:szCs w:val="18"/>
              </w:rPr>
              <w:t>Dispersion</w:t>
            </w:r>
          </w:p>
        </w:tc>
      </w:tr>
      <w:tr w:rsidR="00914D67" w14:paraId="2707C86C" w14:textId="77777777" w:rsidTr="00914D67">
        <w:trPr>
          <w:jc w:val="center"/>
        </w:trPr>
        <w:tc>
          <w:tcPr>
            <w:tcW w:w="1526" w:type="dxa"/>
          </w:tcPr>
          <w:p w14:paraId="5299D4A4" w14:textId="77777777" w:rsidR="00914D67" w:rsidRDefault="00914D67" w:rsidP="00713723">
            <w:pPr>
              <w:pStyle w:val="TAL"/>
              <w:rPr>
                <w:noProof/>
              </w:rPr>
            </w:pPr>
            <w:r>
              <w:rPr>
                <w:noProof/>
              </w:rPr>
              <w:t>sourceDnai</w:t>
            </w:r>
          </w:p>
        </w:tc>
        <w:tc>
          <w:tcPr>
            <w:tcW w:w="1923" w:type="dxa"/>
            <w:gridSpan w:val="3"/>
          </w:tcPr>
          <w:p w14:paraId="727F838C" w14:textId="77777777" w:rsidR="00914D67" w:rsidRDefault="00914D67" w:rsidP="00713723">
            <w:pPr>
              <w:pStyle w:val="TAL"/>
              <w:rPr>
                <w:noProof/>
              </w:rPr>
            </w:pPr>
            <w:r>
              <w:rPr>
                <w:noProof/>
              </w:rPr>
              <w:t>Dnai</w:t>
            </w:r>
          </w:p>
        </w:tc>
        <w:tc>
          <w:tcPr>
            <w:tcW w:w="360" w:type="dxa"/>
          </w:tcPr>
          <w:p w14:paraId="20E68840" w14:textId="77777777" w:rsidR="00914D67" w:rsidRDefault="00914D67" w:rsidP="00713723">
            <w:pPr>
              <w:pStyle w:val="TAC"/>
              <w:rPr>
                <w:noProof/>
              </w:rPr>
            </w:pPr>
            <w:r>
              <w:rPr>
                <w:noProof/>
              </w:rPr>
              <w:t>C</w:t>
            </w:r>
          </w:p>
        </w:tc>
        <w:tc>
          <w:tcPr>
            <w:tcW w:w="1170" w:type="dxa"/>
            <w:gridSpan w:val="2"/>
          </w:tcPr>
          <w:p w14:paraId="4705B26D" w14:textId="77777777" w:rsidR="00914D67" w:rsidRDefault="00914D67" w:rsidP="00713723">
            <w:pPr>
              <w:pStyle w:val="TAC"/>
              <w:rPr>
                <w:noProof/>
              </w:rPr>
            </w:pPr>
            <w:r>
              <w:rPr>
                <w:noProof/>
              </w:rPr>
              <w:t>0..1</w:t>
            </w:r>
          </w:p>
        </w:tc>
        <w:tc>
          <w:tcPr>
            <w:tcW w:w="3060" w:type="dxa"/>
            <w:gridSpan w:val="2"/>
          </w:tcPr>
          <w:p w14:paraId="409ADBC2" w14:textId="77777777" w:rsidR="00914D67" w:rsidRDefault="00914D67" w:rsidP="00713723">
            <w:pPr>
              <w:pStyle w:val="TAL"/>
              <w:rPr>
                <w:rFonts w:cs="Arial"/>
                <w:noProof/>
                <w:szCs w:val="18"/>
              </w:rPr>
            </w:pPr>
            <w:r>
              <w:rPr>
                <w:noProof/>
              </w:rPr>
              <w:t>Source DN Access Identifier. Shall be included for event "UP_PATH_CH" if the DNAI changed (NOTE 1, NOTE 2).</w:t>
            </w:r>
          </w:p>
        </w:tc>
        <w:tc>
          <w:tcPr>
            <w:tcW w:w="1321" w:type="dxa"/>
            <w:gridSpan w:val="2"/>
          </w:tcPr>
          <w:p w14:paraId="0FED8B5A" w14:textId="77777777" w:rsidR="00914D67" w:rsidRDefault="00914D67" w:rsidP="00713723">
            <w:pPr>
              <w:pStyle w:val="TAL"/>
              <w:rPr>
                <w:rFonts w:cs="Arial"/>
                <w:noProof/>
                <w:szCs w:val="18"/>
              </w:rPr>
            </w:pPr>
          </w:p>
        </w:tc>
      </w:tr>
      <w:tr w:rsidR="00914D67" w14:paraId="5E42C319" w14:textId="77777777" w:rsidTr="00914D67">
        <w:trPr>
          <w:jc w:val="center"/>
        </w:trPr>
        <w:tc>
          <w:tcPr>
            <w:tcW w:w="1526" w:type="dxa"/>
          </w:tcPr>
          <w:p w14:paraId="70A0B112" w14:textId="77777777" w:rsidR="00914D67" w:rsidRDefault="00914D67" w:rsidP="00713723">
            <w:pPr>
              <w:pStyle w:val="TAL"/>
              <w:rPr>
                <w:noProof/>
              </w:rPr>
            </w:pPr>
            <w:r>
              <w:rPr>
                <w:noProof/>
              </w:rPr>
              <w:t>targetDnai</w:t>
            </w:r>
          </w:p>
        </w:tc>
        <w:tc>
          <w:tcPr>
            <w:tcW w:w="1923" w:type="dxa"/>
            <w:gridSpan w:val="3"/>
          </w:tcPr>
          <w:p w14:paraId="5FB5F793" w14:textId="77777777" w:rsidR="00914D67" w:rsidRDefault="00914D67" w:rsidP="00713723">
            <w:pPr>
              <w:pStyle w:val="TAL"/>
              <w:rPr>
                <w:noProof/>
              </w:rPr>
            </w:pPr>
            <w:r>
              <w:rPr>
                <w:noProof/>
              </w:rPr>
              <w:t>Dnai</w:t>
            </w:r>
          </w:p>
        </w:tc>
        <w:tc>
          <w:tcPr>
            <w:tcW w:w="360" w:type="dxa"/>
          </w:tcPr>
          <w:p w14:paraId="62E79BCA" w14:textId="77777777" w:rsidR="00914D67" w:rsidRDefault="00914D67" w:rsidP="00713723">
            <w:pPr>
              <w:pStyle w:val="TAC"/>
              <w:rPr>
                <w:noProof/>
              </w:rPr>
            </w:pPr>
            <w:r>
              <w:rPr>
                <w:noProof/>
              </w:rPr>
              <w:t>C</w:t>
            </w:r>
          </w:p>
        </w:tc>
        <w:tc>
          <w:tcPr>
            <w:tcW w:w="1170" w:type="dxa"/>
            <w:gridSpan w:val="2"/>
          </w:tcPr>
          <w:p w14:paraId="6A5088F8" w14:textId="77777777" w:rsidR="00914D67" w:rsidRDefault="00914D67" w:rsidP="00713723">
            <w:pPr>
              <w:pStyle w:val="TAC"/>
              <w:rPr>
                <w:noProof/>
              </w:rPr>
            </w:pPr>
            <w:r>
              <w:rPr>
                <w:noProof/>
              </w:rPr>
              <w:t>0..1</w:t>
            </w:r>
          </w:p>
        </w:tc>
        <w:tc>
          <w:tcPr>
            <w:tcW w:w="3060" w:type="dxa"/>
            <w:gridSpan w:val="2"/>
          </w:tcPr>
          <w:p w14:paraId="2EA38436" w14:textId="77777777" w:rsidR="00914D67" w:rsidRDefault="00914D67" w:rsidP="00713723">
            <w:pPr>
              <w:pStyle w:val="TAL"/>
              <w:rPr>
                <w:rFonts w:cs="Arial"/>
                <w:noProof/>
                <w:szCs w:val="18"/>
              </w:rPr>
            </w:pPr>
            <w:r>
              <w:rPr>
                <w:noProof/>
              </w:rPr>
              <w:t>Target DN Access Identifier. Shall be included for event "UP_PATH_CH" if the DNAI changed (NOTE 1, NOTE 2).</w:t>
            </w:r>
          </w:p>
        </w:tc>
        <w:tc>
          <w:tcPr>
            <w:tcW w:w="1321" w:type="dxa"/>
            <w:gridSpan w:val="2"/>
          </w:tcPr>
          <w:p w14:paraId="5213D798" w14:textId="77777777" w:rsidR="00914D67" w:rsidRDefault="00914D67" w:rsidP="00713723">
            <w:pPr>
              <w:pStyle w:val="TAL"/>
              <w:rPr>
                <w:rFonts w:cs="Arial"/>
                <w:noProof/>
                <w:szCs w:val="18"/>
              </w:rPr>
            </w:pPr>
          </w:p>
        </w:tc>
      </w:tr>
      <w:tr w:rsidR="00914D67" w14:paraId="2BB3BA69" w14:textId="77777777" w:rsidTr="00914D67">
        <w:trPr>
          <w:jc w:val="center"/>
        </w:trPr>
        <w:tc>
          <w:tcPr>
            <w:tcW w:w="1526" w:type="dxa"/>
          </w:tcPr>
          <w:p w14:paraId="424390F7" w14:textId="77777777" w:rsidR="00914D67" w:rsidRDefault="00914D67" w:rsidP="00713723">
            <w:pPr>
              <w:pStyle w:val="TAL"/>
              <w:rPr>
                <w:noProof/>
              </w:rPr>
            </w:pPr>
            <w:r>
              <w:rPr>
                <w:noProof/>
              </w:rPr>
              <w:t>dnaiChgType</w:t>
            </w:r>
          </w:p>
        </w:tc>
        <w:tc>
          <w:tcPr>
            <w:tcW w:w="1923" w:type="dxa"/>
            <w:gridSpan w:val="3"/>
          </w:tcPr>
          <w:p w14:paraId="351D2960" w14:textId="77777777" w:rsidR="00914D67" w:rsidRDefault="00914D67" w:rsidP="00713723">
            <w:pPr>
              <w:pStyle w:val="TAL"/>
              <w:rPr>
                <w:noProof/>
              </w:rPr>
            </w:pPr>
            <w:r>
              <w:rPr>
                <w:noProof/>
              </w:rPr>
              <w:t>DnaiChangeType</w:t>
            </w:r>
          </w:p>
        </w:tc>
        <w:tc>
          <w:tcPr>
            <w:tcW w:w="360" w:type="dxa"/>
          </w:tcPr>
          <w:p w14:paraId="3AC912F4" w14:textId="77777777" w:rsidR="00914D67" w:rsidRDefault="00914D67" w:rsidP="00713723">
            <w:pPr>
              <w:pStyle w:val="TAC"/>
              <w:rPr>
                <w:noProof/>
              </w:rPr>
            </w:pPr>
            <w:r>
              <w:rPr>
                <w:noProof/>
              </w:rPr>
              <w:t>C</w:t>
            </w:r>
          </w:p>
        </w:tc>
        <w:tc>
          <w:tcPr>
            <w:tcW w:w="1170" w:type="dxa"/>
            <w:gridSpan w:val="2"/>
          </w:tcPr>
          <w:p w14:paraId="4EE8F4A1" w14:textId="77777777" w:rsidR="00914D67" w:rsidRDefault="00914D67" w:rsidP="00713723">
            <w:pPr>
              <w:pStyle w:val="TAC"/>
              <w:rPr>
                <w:noProof/>
              </w:rPr>
            </w:pPr>
            <w:r>
              <w:rPr>
                <w:noProof/>
              </w:rPr>
              <w:t>0..1</w:t>
            </w:r>
          </w:p>
        </w:tc>
        <w:tc>
          <w:tcPr>
            <w:tcW w:w="3060" w:type="dxa"/>
            <w:gridSpan w:val="2"/>
          </w:tcPr>
          <w:p w14:paraId="59FDA418" w14:textId="77777777" w:rsidR="00914D67" w:rsidRDefault="00914D67" w:rsidP="00713723">
            <w:pPr>
              <w:pStyle w:val="TAL"/>
              <w:rPr>
                <w:noProof/>
              </w:rPr>
            </w:pPr>
            <w:r>
              <w:rPr>
                <w:noProof/>
              </w:rPr>
              <w:t>DNAI Change Type. Shall be included for event "UP_PATH_CH".</w:t>
            </w:r>
          </w:p>
        </w:tc>
        <w:tc>
          <w:tcPr>
            <w:tcW w:w="1321" w:type="dxa"/>
            <w:gridSpan w:val="2"/>
          </w:tcPr>
          <w:p w14:paraId="728D243A" w14:textId="77777777" w:rsidR="00914D67" w:rsidRDefault="00914D67" w:rsidP="00713723">
            <w:pPr>
              <w:pStyle w:val="TAL"/>
              <w:rPr>
                <w:rFonts w:cs="Arial"/>
                <w:noProof/>
                <w:szCs w:val="18"/>
              </w:rPr>
            </w:pPr>
          </w:p>
        </w:tc>
      </w:tr>
      <w:tr w:rsidR="00914D67" w14:paraId="41FB5480" w14:textId="77777777" w:rsidTr="00914D67">
        <w:trPr>
          <w:jc w:val="center"/>
        </w:trPr>
        <w:tc>
          <w:tcPr>
            <w:tcW w:w="1526" w:type="dxa"/>
          </w:tcPr>
          <w:p w14:paraId="290312DB" w14:textId="77777777" w:rsidR="00914D67" w:rsidRDefault="00914D67" w:rsidP="00713723">
            <w:pPr>
              <w:pStyle w:val="TAL"/>
              <w:rPr>
                <w:noProof/>
              </w:rPr>
            </w:pPr>
            <w:r>
              <w:rPr>
                <w:rFonts w:hint="eastAsia"/>
                <w:noProof/>
                <w:lang w:eastAsia="zh-CN"/>
              </w:rPr>
              <w:t>ca</w:t>
            </w:r>
            <w:r>
              <w:rPr>
                <w:noProof/>
                <w:lang w:eastAsia="zh-CN"/>
              </w:rPr>
              <w:t>ndidate</w:t>
            </w:r>
            <w:r>
              <w:rPr>
                <w:noProof/>
              </w:rPr>
              <w:t>Dnais</w:t>
            </w:r>
          </w:p>
        </w:tc>
        <w:tc>
          <w:tcPr>
            <w:tcW w:w="1923" w:type="dxa"/>
            <w:gridSpan w:val="3"/>
          </w:tcPr>
          <w:p w14:paraId="75F724B0" w14:textId="77777777" w:rsidR="00914D67" w:rsidRDefault="00914D67" w:rsidP="00713723">
            <w:pPr>
              <w:pStyle w:val="TAL"/>
              <w:rPr>
                <w:noProof/>
              </w:rPr>
            </w:pPr>
            <w:r>
              <w:rPr>
                <w:lang w:eastAsia="zh-CN"/>
              </w:rPr>
              <w:t>array(</w:t>
            </w:r>
            <w:r>
              <w:rPr>
                <w:noProof/>
              </w:rPr>
              <w:t>Dnai</w:t>
            </w:r>
            <w:r>
              <w:rPr>
                <w:lang w:eastAsia="zh-CN"/>
              </w:rPr>
              <w:t>)</w:t>
            </w:r>
          </w:p>
        </w:tc>
        <w:tc>
          <w:tcPr>
            <w:tcW w:w="360" w:type="dxa"/>
          </w:tcPr>
          <w:p w14:paraId="25475891" w14:textId="77777777" w:rsidR="00914D67" w:rsidRDefault="00914D67" w:rsidP="00713723">
            <w:pPr>
              <w:pStyle w:val="TAC"/>
              <w:rPr>
                <w:noProof/>
              </w:rPr>
            </w:pPr>
            <w:r>
              <w:rPr>
                <w:lang w:eastAsia="zh-CN"/>
              </w:rPr>
              <w:t>O</w:t>
            </w:r>
          </w:p>
        </w:tc>
        <w:tc>
          <w:tcPr>
            <w:tcW w:w="1170" w:type="dxa"/>
            <w:gridSpan w:val="2"/>
          </w:tcPr>
          <w:p w14:paraId="3D1D8A6B" w14:textId="77777777" w:rsidR="00914D67" w:rsidRDefault="00914D67" w:rsidP="00713723">
            <w:pPr>
              <w:pStyle w:val="TAC"/>
              <w:rPr>
                <w:noProof/>
              </w:rPr>
            </w:pPr>
            <w:r>
              <w:rPr>
                <w:lang w:eastAsia="zh-CN"/>
              </w:rPr>
              <w:t>1..N</w:t>
            </w:r>
          </w:p>
        </w:tc>
        <w:tc>
          <w:tcPr>
            <w:tcW w:w="3060" w:type="dxa"/>
            <w:gridSpan w:val="2"/>
          </w:tcPr>
          <w:p w14:paraId="3153F93F" w14:textId="77777777" w:rsidR="00914D67" w:rsidRDefault="00914D67" w:rsidP="00713723">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321" w:type="dxa"/>
            <w:gridSpan w:val="2"/>
          </w:tcPr>
          <w:p w14:paraId="7D8DBF93" w14:textId="77777777" w:rsidR="00914D67" w:rsidRDefault="00914D67" w:rsidP="00713723">
            <w:pPr>
              <w:pStyle w:val="TAL"/>
              <w:rPr>
                <w:rFonts w:cs="Arial"/>
                <w:noProof/>
                <w:szCs w:val="18"/>
              </w:rPr>
            </w:pPr>
            <w:r>
              <w:rPr>
                <w:rFonts w:cs="Arial"/>
                <w:szCs w:val="18"/>
                <w:lang w:eastAsia="zh-CN"/>
              </w:rPr>
              <w:t>CommonEASDNAI</w:t>
            </w:r>
          </w:p>
        </w:tc>
      </w:tr>
      <w:tr w:rsidR="00914D67" w14:paraId="7AE57CCD" w14:textId="77777777" w:rsidTr="00914D67">
        <w:trPr>
          <w:jc w:val="center"/>
        </w:trPr>
        <w:tc>
          <w:tcPr>
            <w:tcW w:w="1526" w:type="dxa"/>
          </w:tcPr>
          <w:p w14:paraId="61E59421" w14:textId="77777777" w:rsidR="00914D67" w:rsidRDefault="00914D67" w:rsidP="00713723">
            <w:pPr>
              <w:pStyle w:val="TAL"/>
              <w:rPr>
                <w:noProof/>
              </w:rPr>
            </w:pPr>
            <w:r>
              <w:rPr>
                <w:noProof/>
              </w:rPr>
              <w:t>sourceUeIpv4Addr</w:t>
            </w:r>
          </w:p>
        </w:tc>
        <w:tc>
          <w:tcPr>
            <w:tcW w:w="1923" w:type="dxa"/>
            <w:gridSpan w:val="3"/>
          </w:tcPr>
          <w:p w14:paraId="3F70A9D4" w14:textId="77777777" w:rsidR="00914D67" w:rsidRDefault="00914D67" w:rsidP="00713723">
            <w:pPr>
              <w:pStyle w:val="TAL"/>
              <w:rPr>
                <w:noProof/>
              </w:rPr>
            </w:pPr>
            <w:r>
              <w:rPr>
                <w:noProof/>
              </w:rPr>
              <w:t>Ipv4Addr</w:t>
            </w:r>
          </w:p>
        </w:tc>
        <w:tc>
          <w:tcPr>
            <w:tcW w:w="360" w:type="dxa"/>
          </w:tcPr>
          <w:p w14:paraId="602FFCCF" w14:textId="77777777" w:rsidR="00914D67" w:rsidRDefault="00914D67" w:rsidP="00713723">
            <w:pPr>
              <w:pStyle w:val="TAC"/>
              <w:rPr>
                <w:noProof/>
              </w:rPr>
            </w:pPr>
            <w:r>
              <w:rPr>
                <w:noProof/>
              </w:rPr>
              <w:t>O</w:t>
            </w:r>
          </w:p>
        </w:tc>
        <w:tc>
          <w:tcPr>
            <w:tcW w:w="1170" w:type="dxa"/>
            <w:gridSpan w:val="2"/>
          </w:tcPr>
          <w:p w14:paraId="2C028663" w14:textId="77777777" w:rsidR="00914D67" w:rsidRDefault="00914D67" w:rsidP="00713723">
            <w:pPr>
              <w:pStyle w:val="TAC"/>
              <w:rPr>
                <w:noProof/>
              </w:rPr>
            </w:pPr>
            <w:r>
              <w:rPr>
                <w:noProof/>
              </w:rPr>
              <w:t>0..1</w:t>
            </w:r>
          </w:p>
        </w:tc>
        <w:tc>
          <w:tcPr>
            <w:tcW w:w="3060" w:type="dxa"/>
            <w:gridSpan w:val="2"/>
          </w:tcPr>
          <w:p w14:paraId="77EA6119" w14:textId="77777777" w:rsidR="00914D67" w:rsidRDefault="00914D67" w:rsidP="00713723">
            <w:pPr>
              <w:pStyle w:val="TAL"/>
              <w:rPr>
                <w:noProof/>
              </w:rPr>
            </w:pPr>
            <w:r>
              <w:rPr>
                <w:noProof/>
              </w:rPr>
              <w:t>The IPv4 Address of the served UE for the source DNAI. May be included for event "UP_PATH_CH".</w:t>
            </w:r>
          </w:p>
        </w:tc>
        <w:tc>
          <w:tcPr>
            <w:tcW w:w="1321" w:type="dxa"/>
            <w:gridSpan w:val="2"/>
          </w:tcPr>
          <w:p w14:paraId="759BF3D1" w14:textId="77777777" w:rsidR="00914D67" w:rsidRDefault="00914D67" w:rsidP="00713723">
            <w:pPr>
              <w:pStyle w:val="TAL"/>
              <w:rPr>
                <w:rFonts w:cs="Arial"/>
                <w:noProof/>
                <w:szCs w:val="18"/>
              </w:rPr>
            </w:pPr>
          </w:p>
        </w:tc>
      </w:tr>
      <w:tr w:rsidR="00914D67" w14:paraId="7F230421" w14:textId="77777777" w:rsidTr="00914D67">
        <w:trPr>
          <w:jc w:val="center"/>
        </w:trPr>
        <w:tc>
          <w:tcPr>
            <w:tcW w:w="1526" w:type="dxa"/>
          </w:tcPr>
          <w:p w14:paraId="50F1C99F" w14:textId="77777777" w:rsidR="00914D67" w:rsidRDefault="00914D67" w:rsidP="00713723">
            <w:pPr>
              <w:pStyle w:val="TAL"/>
              <w:rPr>
                <w:noProof/>
              </w:rPr>
            </w:pPr>
            <w:r>
              <w:rPr>
                <w:noProof/>
              </w:rPr>
              <w:t>sourceUeIpv6Prefix</w:t>
            </w:r>
          </w:p>
        </w:tc>
        <w:tc>
          <w:tcPr>
            <w:tcW w:w="1923" w:type="dxa"/>
            <w:gridSpan w:val="3"/>
          </w:tcPr>
          <w:p w14:paraId="66D0AA0F" w14:textId="77777777" w:rsidR="00914D67" w:rsidRDefault="00914D67" w:rsidP="00713723">
            <w:pPr>
              <w:pStyle w:val="TAL"/>
              <w:rPr>
                <w:noProof/>
              </w:rPr>
            </w:pPr>
            <w:r>
              <w:rPr>
                <w:noProof/>
              </w:rPr>
              <w:t>Ipv6Prefix</w:t>
            </w:r>
          </w:p>
        </w:tc>
        <w:tc>
          <w:tcPr>
            <w:tcW w:w="360" w:type="dxa"/>
          </w:tcPr>
          <w:p w14:paraId="6E18DE5C" w14:textId="77777777" w:rsidR="00914D67" w:rsidRDefault="00914D67" w:rsidP="00713723">
            <w:pPr>
              <w:pStyle w:val="TAC"/>
              <w:rPr>
                <w:noProof/>
              </w:rPr>
            </w:pPr>
            <w:r>
              <w:rPr>
                <w:noProof/>
              </w:rPr>
              <w:t>O</w:t>
            </w:r>
          </w:p>
        </w:tc>
        <w:tc>
          <w:tcPr>
            <w:tcW w:w="1170" w:type="dxa"/>
            <w:gridSpan w:val="2"/>
          </w:tcPr>
          <w:p w14:paraId="4B175240" w14:textId="77777777" w:rsidR="00914D67" w:rsidRDefault="00914D67" w:rsidP="00713723">
            <w:pPr>
              <w:pStyle w:val="TAC"/>
              <w:rPr>
                <w:noProof/>
              </w:rPr>
            </w:pPr>
            <w:r>
              <w:rPr>
                <w:noProof/>
              </w:rPr>
              <w:t>0..1</w:t>
            </w:r>
          </w:p>
        </w:tc>
        <w:tc>
          <w:tcPr>
            <w:tcW w:w="3060" w:type="dxa"/>
            <w:gridSpan w:val="2"/>
          </w:tcPr>
          <w:p w14:paraId="58BB5191" w14:textId="77777777" w:rsidR="00914D67" w:rsidRDefault="00914D67" w:rsidP="00713723">
            <w:pPr>
              <w:pStyle w:val="TAL"/>
              <w:rPr>
                <w:noProof/>
              </w:rPr>
            </w:pPr>
            <w:r>
              <w:rPr>
                <w:noProof/>
              </w:rPr>
              <w:t>The Ipv6 Address Prefix of the served UE for the source DNAI. May be included for event "UP_PATH_CH".</w:t>
            </w:r>
          </w:p>
        </w:tc>
        <w:tc>
          <w:tcPr>
            <w:tcW w:w="1321" w:type="dxa"/>
            <w:gridSpan w:val="2"/>
          </w:tcPr>
          <w:p w14:paraId="25350C3B" w14:textId="77777777" w:rsidR="00914D67" w:rsidRDefault="00914D67" w:rsidP="00713723">
            <w:pPr>
              <w:pStyle w:val="TAL"/>
              <w:rPr>
                <w:rFonts w:cs="Arial"/>
                <w:noProof/>
                <w:szCs w:val="18"/>
              </w:rPr>
            </w:pPr>
          </w:p>
        </w:tc>
      </w:tr>
      <w:tr w:rsidR="00914D67" w14:paraId="33114CE6" w14:textId="77777777" w:rsidTr="00914D67">
        <w:trPr>
          <w:jc w:val="center"/>
        </w:trPr>
        <w:tc>
          <w:tcPr>
            <w:tcW w:w="1526" w:type="dxa"/>
          </w:tcPr>
          <w:p w14:paraId="7D6257E0" w14:textId="77777777" w:rsidR="00914D67" w:rsidRDefault="00914D67" w:rsidP="00713723">
            <w:pPr>
              <w:pStyle w:val="TAL"/>
              <w:rPr>
                <w:noProof/>
              </w:rPr>
            </w:pPr>
            <w:r>
              <w:rPr>
                <w:noProof/>
              </w:rPr>
              <w:t>targetUeIpv4Addr</w:t>
            </w:r>
          </w:p>
        </w:tc>
        <w:tc>
          <w:tcPr>
            <w:tcW w:w="1923" w:type="dxa"/>
            <w:gridSpan w:val="3"/>
          </w:tcPr>
          <w:p w14:paraId="40D2302D" w14:textId="77777777" w:rsidR="00914D67" w:rsidRDefault="00914D67" w:rsidP="00713723">
            <w:pPr>
              <w:pStyle w:val="TAL"/>
              <w:rPr>
                <w:noProof/>
              </w:rPr>
            </w:pPr>
            <w:r>
              <w:rPr>
                <w:noProof/>
              </w:rPr>
              <w:t>Ipv4Addr</w:t>
            </w:r>
          </w:p>
        </w:tc>
        <w:tc>
          <w:tcPr>
            <w:tcW w:w="360" w:type="dxa"/>
          </w:tcPr>
          <w:p w14:paraId="5A8EF54E" w14:textId="77777777" w:rsidR="00914D67" w:rsidRDefault="00914D67" w:rsidP="00713723">
            <w:pPr>
              <w:pStyle w:val="TAC"/>
              <w:rPr>
                <w:noProof/>
              </w:rPr>
            </w:pPr>
            <w:r>
              <w:rPr>
                <w:noProof/>
              </w:rPr>
              <w:t>O</w:t>
            </w:r>
          </w:p>
        </w:tc>
        <w:tc>
          <w:tcPr>
            <w:tcW w:w="1170" w:type="dxa"/>
            <w:gridSpan w:val="2"/>
          </w:tcPr>
          <w:p w14:paraId="39658BB3" w14:textId="77777777" w:rsidR="00914D67" w:rsidRDefault="00914D67" w:rsidP="00713723">
            <w:pPr>
              <w:pStyle w:val="TAC"/>
              <w:rPr>
                <w:noProof/>
              </w:rPr>
            </w:pPr>
            <w:r>
              <w:rPr>
                <w:noProof/>
              </w:rPr>
              <w:t>0..1</w:t>
            </w:r>
          </w:p>
        </w:tc>
        <w:tc>
          <w:tcPr>
            <w:tcW w:w="3060" w:type="dxa"/>
            <w:gridSpan w:val="2"/>
          </w:tcPr>
          <w:p w14:paraId="07AD2E1E" w14:textId="77777777" w:rsidR="00914D67" w:rsidRDefault="00914D67" w:rsidP="00713723">
            <w:pPr>
              <w:pStyle w:val="TAL"/>
              <w:rPr>
                <w:noProof/>
              </w:rPr>
            </w:pPr>
            <w:r>
              <w:rPr>
                <w:noProof/>
              </w:rPr>
              <w:t>The IPv4 Address of the served UE for the target DNAI. May be included for event "UP_PATH_CH".</w:t>
            </w:r>
          </w:p>
        </w:tc>
        <w:tc>
          <w:tcPr>
            <w:tcW w:w="1321" w:type="dxa"/>
            <w:gridSpan w:val="2"/>
          </w:tcPr>
          <w:p w14:paraId="19CEF171" w14:textId="77777777" w:rsidR="00914D67" w:rsidRDefault="00914D67" w:rsidP="00713723">
            <w:pPr>
              <w:pStyle w:val="TAL"/>
              <w:rPr>
                <w:rFonts w:cs="Arial"/>
                <w:noProof/>
                <w:szCs w:val="18"/>
              </w:rPr>
            </w:pPr>
          </w:p>
        </w:tc>
      </w:tr>
      <w:tr w:rsidR="00914D67" w14:paraId="2A848657" w14:textId="77777777" w:rsidTr="00914D67">
        <w:trPr>
          <w:jc w:val="center"/>
        </w:trPr>
        <w:tc>
          <w:tcPr>
            <w:tcW w:w="1526" w:type="dxa"/>
          </w:tcPr>
          <w:p w14:paraId="39BFED05" w14:textId="77777777" w:rsidR="00914D67" w:rsidRDefault="00914D67" w:rsidP="00713723">
            <w:pPr>
              <w:pStyle w:val="TAL"/>
              <w:rPr>
                <w:noProof/>
              </w:rPr>
            </w:pPr>
            <w:r>
              <w:rPr>
                <w:noProof/>
              </w:rPr>
              <w:t>targetUeIpv6Prefix</w:t>
            </w:r>
          </w:p>
        </w:tc>
        <w:tc>
          <w:tcPr>
            <w:tcW w:w="1923" w:type="dxa"/>
            <w:gridSpan w:val="3"/>
          </w:tcPr>
          <w:p w14:paraId="12F4AE03" w14:textId="77777777" w:rsidR="00914D67" w:rsidRDefault="00914D67" w:rsidP="00713723">
            <w:pPr>
              <w:pStyle w:val="TAL"/>
              <w:rPr>
                <w:noProof/>
              </w:rPr>
            </w:pPr>
            <w:r>
              <w:rPr>
                <w:noProof/>
              </w:rPr>
              <w:t>Ipv6Prefix</w:t>
            </w:r>
          </w:p>
        </w:tc>
        <w:tc>
          <w:tcPr>
            <w:tcW w:w="360" w:type="dxa"/>
          </w:tcPr>
          <w:p w14:paraId="4FC470B8" w14:textId="77777777" w:rsidR="00914D67" w:rsidRDefault="00914D67" w:rsidP="00713723">
            <w:pPr>
              <w:pStyle w:val="TAC"/>
              <w:rPr>
                <w:noProof/>
              </w:rPr>
            </w:pPr>
            <w:r>
              <w:rPr>
                <w:noProof/>
              </w:rPr>
              <w:t>O</w:t>
            </w:r>
          </w:p>
        </w:tc>
        <w:tc>
          <w:tcPr>
            <w:tcW w:w="1170" w:type="dxa"/>
            <w:gridSpan w:val="2"/>
          </w:tcPr>
          <w:p w14:paraId="3E25358F" w14:textId="77777777" w:rsidR="00914D67" w:rsidRDefault="00914D67" w:rsidP="00713723">
            <w:pPr>
              <w:pStyle w:val="TAC"/>
              <w:rPr>
                <w:noProof/>
              </w:rPr>
            </w:pPr>
            <w:r>
              <w:rPr>
                <w:noProof/>
              </w:rPr>
              <w:t>0..1</w:t>
            </w:r>
          </w:p>
        </w:tc>
        <w:tc>
          <w:tcPr>
            <w:tcW w:w="3060" w:type="dxa"/>
            <w:gridSpan w:val="2"/>
          </w:tcPr>
          <w:p w14:paraId="34848C50" w14:textId="77777777" w:rsidR="00914D67" w:rsidRDefault="00914D67" w:rsidP="00713723">
            <w:pPr>
              <w:pStyle w:val="TAL"/>
              <w:rPr>
                <w:noProof/>
              </w:rPr>
            </w:pPr>
            <w:r>
              <w:rPr>
                <w:noProof/>
              </w:rPr>
              <w:t>The Ipv6 Address Prefix of the served UE for the target DNAI. May be included for event "UP_PATH_CH".</w:t>
            </w:r>
          </w:p>
        </w:tc>
        <w:tc>
          <w:tcPr>
            <w:tcW w:w="1321" w:type="dxa"/>
            <w:gridSpan w:val="2"/>
          </w:tcPr>
          <w:p w14:paraId="5C0798FA" w14:textId="77777777" w:rsidR="00914D67" w:rsidRDefault="00914D67" w:rsidP="00713723">
            <w:pPr>
              <w:pStyle w:val="TAL"/>
              <w:rPr>
                <w:rFonts w:cs="Arial"/>
                <w:noProof/>
                <w:szCs w:val="18"/>
              </w:rPr>
            </w:pPr>
          </w:p>
        </w:tc>
      </w:tr>
      <w:tr w:rsidR="00914D67" w14:paraId="0EE1E9DC" w14:textId="77777777" w:rsidTr="00914D67">
        <w:trPr>
          <w:jc w:val="center"/>
        </w:trPr>
        <w:tc>
          <w:tcPr>
            <w:tcW w:w="1526" w:type="dxa"/>
          </w:tcPr>
          <w:p w14:paraId="39227114" w14:textId="77777777" w:rsidR="00914D67" w:rsidRDefault="00914D67" w:rsidP="00713723">
            <w:pPr>
              <w:pStyle w:val="TAL"/>
              <w:rPr>
                <w:noProof/>
              </w:rPr>
            </w:pPr>
            <w:r>
              <w:rPr>
                <w:noProof/>
              </w:rPr>
              <w:t>sourceTraRouting</w:t>
            </w:r>
          </w:p>
        </w:tc>
        <w:tc>
          <w:tcPr>
            <w:tcW w:w="1923" w:type="dxa"/>
            <w:gridSpan w:val="3"/>
          </w:tcPr>
          <w:p w14:paraId="7958CBF4" w14:textId="77777777" w:rsidR="00914D67" w:rsidRDefault="00914D67" w:rsidP="00713723">
            <w:pPr>
              <w:pStyle w:val="TAL"/>
              <w:rPr>
                <w:noProof/>
              </w:rPr>
            </w:pPr>
            <w:r>
              <w:t>RouteToLocation</w:t>
            </w:r>
          </w:p>
        </w:tc>
        <w:tc>
          <w:tcPr>
            <w:tcW w:w="360" w:type="dxa"/>
          </w:tcPr>
          <w:p w14:paraId="5E95389D" w14:textId="77777777" w:rsidR="00914D67" w:rsidRDefault="00914D67" w:rsidP="00713723">
            <w:pPr>
              <w:pStyle w:val="TAC"/>
              <w:rPr>
                <w:noProof/>
              </w:rPr>
            </w:pPr>
            <w:r>
              <w:rPr>
                <w:noProof/>
              </w:rPr>
              <w:t>C</w:t>
            </w:r>
          </w:p>
        </w:tc>
        <w:tc>
          <w:tcPr>
            <w:tcW w:w="1170" w:type="dxa"/>
            <w:gridSpan w:val="2"/>
          </w:tcPr>
          <w:p w14:paraId="1DA9CB4F" w14:textId="77777777" w:rsidR="00914D67" w:rsidRDefault="00914D67" w:rsidP="00713723">
            <w:pPr>
              <w:pStyle w:val="TAC"/>
              <w:rPr>
                <w:noProof/>
              </w:rPr>
            </w:pPr>
            <w:r>
              <w:rPr>
                <w:noProof/>
              </w:rPr>
              <w:t>0..1</w:t>
            </w:r>
          </w:p>
        </w:tc>
        <w:tc>
          <w:tcPr>
            <w:tcW w:w="3060" w:type="dxa"/>
            <w:gridSpan w:val="2"/>
          </w:tcPr>
          <w:p w14:paraId="15E95B3C" w14:textId="77777777" w:rsidR="00914D67" w:rsidRDefault="00914D67" w:rsidP="00713723">
            <w:pPr>
              <w:pStyle w:val="TAL"/>
              <w:rPr>
                <w:noProof/>
              </w:rPr>
            </w:pPr>
            <w:r>
              <w:rPr>
                <w:noProof/>
                <w:lang w:eastAsia="zh-CN"/>
              </w:rPr>
              <w:t>N6 traffic routing information</w:t>
            </w:r>
            <w:r>
              <w:rPr>
                <w:noProof/>
              </w:rPr>
              <w:t xml:space="preserve"> for the source DNAI. Shall be included for event "UP_PATH_CH" if available (NOTE 2).</w:t>
            </w:r>
          </w:p>
        </w:tc>
        <w:tc>
          <w:tcPr>
            <w:tcW w:w="1321" w:type="dxa"/>
            <w:gridSpan w:val="2"/>
          </w:tcPr>
          <w:p w14:paraId="345DD5DA" w14:textId="77777777" w:rsidR="00914D67" w:rsidRDefault="00914D67" w:rsidP="00713723">
            <w:pPr>
              <w:pStyle w:val="TAL"/>
              <w:rPr>
                <w:rFonts w:cs="Arial"/>
                <w:noProof/>
                <w:szCs w:val="18"/>
              </w:rPr>
            </w:pPr>
          </w:p>
        </w:tc>
      </w:tr>
      <w:tr w:rsidR="00914D67" w14:paraId="32144639" w14:textId="77777777" w:rsidTr="00914D67">
        <w:trPr>
          <w:jc w:val="center"/>
        </w:trPr>
        <w:tc>
          <w:tcPr>
            <w:tcW w:w="1526" w:type="dxa"/>
          </w:tcPr>
          <w:p w14:paraId="0BD55259" w14:textId="77777777" w:rsidR="00914D67" w:rsidRDefault="00914D67" w:rsidP="00713723">
            <w:pPr>
              <w:pStyle w:val="TAL"/>
              <w:rPr>
                <w:noProof/>
              </w:rPr>
            </w:pPr>
            <w:r>
              <w:rPr>
                <w:noProof/>
              </w:rPr>
              <w:t>targetTraRouting</w:t>
            </w:r>
          </w:p>
        </w:tc>
        <w:tc>
          <w:tcPr>
            <w:tcW w:w="1923" w:type="dxa"/>
            <w:gridSpan w:val="3"/>
          </w:tcPr>
          <w:p w14:paraId="11C4E75E" w14:textId="77777777" w:rsidR="00914D67" w:rsidRDefault="00914D67" w:rsidP="00713723">
            <w:pPr>
              <w:pStyle w:val="TAL"/>
              <w:rPr>
                <w:noProof/>
              </w:rPr>
            </w:pPr>
            <w:r>
              <w:t>RouteToLocation</w:t>
            </w:r>
          </w:p>
        </w:tc>
        <w:tc>
          <w:tcPr>
            <w:tcW w:w="360" w:type="dxa"/>
          </w:tcPr>
          <w:p w14:paraId="49ECBC1E" w14:textId="77777777" w:rsidR="00914D67" w:rsidRDefault="00914D67" w:rsidP="00713723">
            <w:pPr>
              <w:pStyle w:val="TAC"/>
              <w:rPr>
                <w:noProof/>
              </w:rPr>
            </w:pPr>
            <w:r>
              <w:rPr>
                <w:noProof/>
              </w:rPr>
              <w:t>C</w:t>
            </w:r>
          </w:p>
        </w:tc>
        <w:tc>
          <w:tcPr>
            <w:tcW w:w="1170" w:type="dxa"/>
            <w:gridSpan w:val="2"/>
          </w:tcPr>
          <w:p w14:paraId="19F9A2DE" w14:textId="77777777" w:rsidR="00914D67" w:rsidRDefault="00914D67" w:rsidP="00713723">
            <w:pPr>
              <w:pStyle w:val="TAC"/>
              <w:rPr>
                <w:noProof/>
              </w:rPr>
            </w:pPr>
            <w:r>
              <w:rPr>
                <w:noProof/>
              </w:rPr>
              <w:t>0..1</w:t>
            </w:r>
          </w:p>
        </w:tc>
        <w:tc>
          <w:tcPr>
            <w:tcW w:w="3060" w:type="dxa"/>
            <w:gridSpan w:val="2"/>
          </w:tcPr>
          <w:p w14:paraId="18E9DB91" w14:textId="77777777" w:rsidR="00914D67" w:rsidRDefault="00914D67" w:rsidP="00713723">
            <w:pPr>
              <w:pStyle w:val="TAL"/>
              <w:rPr>
                <w:noProof/>
              </w:rPr>
            </w:pPr>
            <w:r>
              <w:rPr>
                <w:noProof/>
                <w:lang w:eastAsia="zh-CN"/>
              </w:rPr>
              <w:t>N6 traffic routing information</w:t>
            </w:r>
            <w:r>
              <w:rPr>
                <w:noProof/>
              </w:rPr>
              <w:t xml:space="preserve"> for the target DNAI. Shall be included for event "UP_PATH_CH" if available (NOTE 2).</w:t>
            </w:r>
          </w:p>
        </w:tc>
        <w:tc>
          <w:tcPr>
            <w:tcW w:w="1321" w:type="dxa"/>
            <w:gridSpan w:val="2"/>
          </w:tcPr>
          <w:p w14:paraId="5E991700" w14:textId="77777777" w:rsidR="00914D67" w:rsidRDefault="00914D67" w:rsidP="00713723">
            <w:pPr>
              <w:pStyle w:val="TAL"/>
              <w:rPr>
                <w:rFonts w:cs="Arial"/>
                <w:noProof/>
                <w:szCs w:val="18"/>
              </w:rPr>
            </w:pPr>
          </w:p>
        </w:tc>
      </w:tr>
      <w:tr w:rsidR="00914D67" w14:paraId="129B9235" w14:textId="77777777" w:rsidTr="00914D67">
        <w:trPr>
          <w:jc w:val="center"/>
        </w:trPr>
        <w:tc>
          <w:tcPr>
            <w:tcW w:w="1526" w:type="dxa"/>
          </w:tcPr>
          <w:p w14:paraId="4ED6CFC6" w14:textId="77777777" w:rsidR="00914D67" w:rsidRDefault="00914D67" w:rsidP="00713723">
            <w:pPr>
              <w:pStyle w:val="TAL"/>
              <w:rPr>
                <w:noProof/>
              </w:rPr>
            </w:pPr>
            <w:r>
              <w:t>ueMac</w:t>
            </w:r>
          </w:p>
        </w:tc>
        <w:tc>
          <w:tcPr>
            <w:tcW w:w="1923" w:type="dxa"/>
            <w:gridSpan w:val="3"/>
          </w:tcPr>
          <w:p w14:paraId="21EDBB52" w14:textId="77777777" w:rsidR="00914D67" w:rsidRDefault="00914D67" w:rsidP="00713723">
            <w:pPr>
              <w:pStyle w:val="TAL"/>
              <w:rPr>
                <w:noProof/>
              </w:rPr>
            </w:pPr>
            <w:r>
              <w:t>MacAddr48</w:t>
            </w:r>
          </w:p>
        </w:tc>
        <w:tc>
          <w:tcPr>
            <w:tcW w:w="360" w:type="dxa"/>
          </w:tcPr>
          <w:p w14:paraId="3837EAD8" w14:textId="77777777" w:rsidR="00914D67" w:rsidRDefault="00914D67" w:rsidP="00713723">
            <w:pPr>
              <w:pStyle w:val="TAC"/>
              <w:rPr>
                <w:noProof/>
              </w:rPr>
            </w:pPr>
            <w:r>
              <w:rPr>
                <w:noProof/>
              </w:rPr>
              <w:t>O</w:t>
            </w:r>
          </w:p>
        </w:tc>
        <w:tc>
          <w:tcPr>
            <w:tcW w:w="1170" w:type="dxa"/>
            <w:gridSpan w:val="2"/>
          </w:tcPr>
          <w:p w14:paraId="543920D5" w14:textId="77777777" w:rsidR="00914D67" w:rsidRDefault="00914D67" w:rsidP="00713723">
            <w:pPr>
              <w:pStyle w:val="TAC"/>
              <w:rPr>
                <w:noProof/>
              </w:rPr>
            </w:pPr>
            <w:r>
              <w:rPr>
                <w:noProof/>
              </w:rPr>
              <w:t>0..1</w:t>
            </w:r>
          </w:p>
        </w:tc>
        <w:tc>
          <w:tcPr>
            <w:tcW w:w="3060" w:type="dxa"/>
            <w:gridSpan w:val="2"/>
          </w:tcPr>
          <w:p w14:paraId="2EAD6658" w14:textId="77777777" w:rsidR="00914D67" w:rsidRDefault="00914D67" w:rsidP="00713723">
            <w:pPr>
              <w:pStyle w:val="TAL"/>
              <w:rPr>
                <w:noProof/>
              </w:rPr>
            </w:pPr>
            <w:r>
              <w:rPr>
                <w:noProof/>
              </w:rPr>
              <w:t>UE MAC address. May be included for event "UP_PATH_CH".</w:t>
            </w:r>
          </w:p>
        </w:tc>
        <w:tc>
          <w:tcPr>
            <w:tcW w:w="1321" w:type="dxa"/>
            <w:gridSpan w:val="2"/>
          </w:tcPr>
          <w:p w14:paraId="4D3C0513" w14:textId="77777777" w:rsidR="00914D67" w:rsidRDefault="00914D67" w:rsidP="00713723">
            <w:pPr>
              <w:pStyle w:val="TAL"/>
              <w:rPr>
                <w:rFonts w:cs="Arial"/>
                <w:noProof/>
                <w:szCs w:val="18"/>
              </w:rPr>
            </w:pPr>
          </w:p>
        </w:tc>
      </w:tr>
      <w:tr w:rsidR="00914D67" w14:paraId="422AFC27" w14:textId="77777777" w:rsidTr="00914D67">
        <w:trPr>
          <w:jc w:val="center"/>
        </w:trPr>
        <w:tc>
          <w:tcPr>
            <w:tcW w:w="1526" w:type="dxa"/>
          </w:tcPr>
          <w:p w14:paraId="7544A8BC" w14:textId="77777777" w:rsidR="00914D67" w:rsidRDefault="00914D67" w:rsidP="00713723">
            <w:pPr>
              <w:pStyle w:val="TAL"/>
              <w:rPr>
                <w:noProof/>
              </w:rPr>
            </w:pPr>
            <w:r>
              <w:rPr>
                <w:noProof/>
              </w:rPr>
              <w:t>adIpv4Addr</w:t>
            </w:r>
          </w:p>
        </w:tc>
        <w:tc>
          <w:tcPr>
            <w:tcW w:w="1923" w:type="dxa"/>
            <w:gridSpan w:val="3"/>
          </w:tcPr>
          <w:p w14:paraId="660A17F3" w14:textId="77777777" w:rsidR="00914D67" w:rsidRDefault="00914D67" w:rsidP="00713723">
            <w:pPr>
              <w:pStyle w:val="TAL"/>
              <w:rPr>
                <w:noProof/>
              </w:rPr>
            </w:pPr>
            <w:r>
              <w:rPr>
                <w:noProof/>
              </w:rPr>
              <w:t>Ipv4Addr</w:t>
            </w:r>
          </w:p>
        </w:tc>
        <w:tc>
          <w:tcPr>
            <w:tcW w:w="360" w:type="dxa"/>
          </w:tcPr>
          <w:p w14:paraId="2C45B572" w14:textId="77777777" w:rsidR="00914D67" w:rsidRDefault="00914D67" w:rsidP="00713723">
            <w:pPr>
              <w:pStyle w:val="TAC"/>
              <w:rPr>
                <w:noProof/>
              </w:rPr>
            </w:pPr>
            <w:r>
              <w:rPr>
                <w:noProof/>
              </w:rPr>
              <w:t>O</w:t>
            </w:r>
          </w:p>
        </w:tc>
        <w:tc>
          <w:tcPr>
            <w:tcW w:w="1170" w:type="dxa"/>
            <w:gridSpan w:val="2"/>
          </w:tcPr>
          <w:p w14:paraId="094EAD09" w14:textId="77777777" w:rsidR="00914D67" w:rsidRDefault="00914D67" w:rsidP="00713723">
            <w:pPr>
              <w:pStyle w:val="TAC"/>
              <w:rPr>
                <w:noProof/>
              </w:rPr>
            </w:pPr>
            <w:r>
              <w:rPr>
                <w:noProof/>
              </w:rPr>
              <w:t>0..1</w:t>
            </w:r>
          </w:p>
        </w:tc>
        <w:tc>
          <w:tcPr>
            <w:tcW w:w="3060" w:type="dxa"/>
            <w:gridSpan w:val="2"/>
          </w:tcPr>
          <w:p w14:paraId="2A50E4D9" w14:textId="77777777" w:rsidR="00914D67" w:rsidRDefault="00914D67" w:rsidP="00713723">
            <w:pPr>
              <w:pStyle w:val="TAL"/>
              <w:rPr>
                <w:noProof/>
              </w:rPr>
            </w:pPr>
            <w:r>
              <w:rPr>
                <w:noProof/>
              </w:rPr>
              <w:t>Added IPv4 Address(es). May be included for event "UE_IP_CH".</w:t>
            </w:r>
          </w:p>
        </w:tc>
        <w:tc>
          <w:tcPr>
            <w:tcW w:w="1321" w:type="dxa"/>
            <w:gridSpan w:val="2"/>
          </w:tcPr>
          <w:p w14:paraId="7C68239B" w14:textId="77777777" w:rsidR="00914D67" w:rsidRDefault="00914D67" w:rsidP="00713723">
            <w:pPr>
              <w:pStyle w:val="TAL"/>
              <w:rPr>
                <w:rFonts w:cs="Arial"/>
                <w:noProof/>
                <w:szCs w:val="18"/>
              </w:rPr>
            </w:pPr>
          </w:p>
        </w:tc>
      </w:tr>
      <w:tr w:rsidR="00914D67" w14:paraId="62441563" w14:textId="77777777" w:rsidTr="00914D67">
        <w:trPr>
          <w:jc w:val="center"/>
        </w:trPr>
        <w:tc>
          <w:tcPr>
            <w:tcW w:w="1526" w:type="dxa"/>
          </w:tcPr>
          <w:p w14:paraId="06182DFA" w14:textId="77777777" w:rsidR="00914D67" w:rsidRDefault="00914D67" w:rsidP="00713723">
            <w:pPr>
              <w:pStyle w:val="TAL"/>
              <w:rPr>
                <w:noProof/>
              </w:rPr>
            </w:pPr>
            <w:r>
              <w:rPr>
                <w:noProof/>
              </w:rPr>
              <w:t>adIpv6Prefix</w:t>
            </w:r>
          </w:p>
        </w:tc>
        <w:tc>
          <w:tcPr>
            <w:tcW w:w="1923" w:type="dxa"/>
            <w:gridSpan w:val="3"/>
          </w:tcPr>
          <w:p w14:paraId="68A88012" w14:textId="77777777" w:rsidR="00914D67" w:rsidRDefault="00914D67" w:rsidP="00713723">
            <w:pPr>
              <w:pStyle w:val="TAL"/>
              <w:rPr>
                <w:noProof/>
              </w:rPr>
            </w:pPr>
            <w:r>
              <w:rPr>
                <w:noProof/>
              </w:rPr>
              <w:t>Ipv6Prefix</w:t>
            </w:r>
          </w:p>
        </w:tc>
        <w:tc>
          <w:tcPr>
            <w:tcW w:w="360" w:type="dxa"/>
          </w:tcPr>
          <w:p w14:paraId="234631D8" w14:textId="77777777" w:rsidR="00914D67" w:rsidRDefault="00914D67" w:rsidP="00713723">
            <w:pPr>
              <w:pStyle w:val="TAC"/>
              <w:rPr>
                <w:noProof/>
              </w:rPr>
            </w:pPr>
            <w:r>
              <w:rPr>
                <w:noProof/>
              </w:rPr>
              <w:t>O</w:t>
            </w:r>
          </w:p>
        </w:tc>
        <w:tc>
          <w:tcPr>
            <w:tcW w:w="1170" w:type="dxa"/>
            <w:gridSpan w:val="2"/>
          </w:tcPr>
          <w:p w14:paraId="56F2F63F" w14:textId="77777777" w:rsidR="00914D67" w:rsidRDefault="00914D67" w:rsidP="00713723">
            <w:pPr>
              <w:pStyle w:val="TAC"/>
              <w:rPr>
                <w:noProof/>
              </w:rPr>
            </w:pPr>
            <w:r>
              <w:rPr>
                <w:noProof/>
              </w:rPr>
              <w:t>0..1</w:t>
            </w:r>
          </w:p>
        </w:tc>
        <w:tc>
          <w:tcPr>
            <w:tcW w:w="3060" w:type="dxa"/>
            <w:gridSpan w:val="2"/>
          </w:tcPr>
          <w:p w14:paraId="41DDB35E" w14:textId="77777777" w:rsidR="00914D67" w:rsidRDefault="00914D67" w:rsidP="00713723">
            <w:pPr>
              <w:pStyle w:val="TAL"/>
              <w:rPr>
                <w:noProof/>
              </w:rPr>
            </w:pPr>
            <w:r>
              <w:rPr>
                <w:noProof/>
              </w:rPr>
              <w:t>Added Ipv6 Address Prefix(es). May be included for event "UE_IP_CH".</w:t>
            </w:r>
          </w:p>
        </w:tc>
        <w:tc>
          <w:tcPr>
            <w:tcW w:w="1321" w:type="dxa"/>
            <w:gridSpan w:val="2"/>
          </w:tcPr>
          <w:p w14:paraId="7136E6E0" w14:textId="77777777" w:rsidR="00914D67" w:rsidRDefault="00914D67" w:rsidP="00713723">
            <w:pPr>
              <w:pStyle w:val="TAL"/>
              <w:rPr>
                <w:rFonts w:cs="Arial"/>
                <w:noProof/>
                <w:szCs w:val="18"/>
              </w:rPr>
            </w:pPr>
          </w:p>
        </w:tc>
      </w:tr>
      <w:tr w:rsidR="00914D67" w14:paraId="0806532A" w14:textId="77777777" w:rsidTr="00914D67">
        <w:trPr>
          <w:jc w:val="center"/>
        </w:trPr>
        <w:tc>
          <w:tcPr>
            <w:tcW w:w="1526" w:type="dxa"/>
          </w:tcPr>
          <w:p w14:paraId="68F55419" w14:textId="77777777" w:rsidR="00914D67" w:rsidRDefault="00914D67" w:rsidP="00713723">
            <w:pPr>
              <w:pStyle w:val="TAL"/>
              <w:rPr>
                <w:noProof/>
              </w:rPr>
            </w:pPr>
            <w:r>
              <w:rPr>
                <w:noProof/>
              </w:rPr>
              <w:t>reIpv4Addr</w:t>
            </w:r>
          </w:p>
        </w:tc>
        <w:tc>
          <w:tcPr>
            <w:tcW w:w="1923" w:type="dxa"/>
            <w:gridSpan w:val="3"/>
          </w:tcPr>
          <w:p w14:paraId="26A83AD2" w14:textId="77777777" w:rsidR="00914D67" w:rsidRDefault="00914D67" w:rsidP="00713723">
            <w:pPr>
              <w:pStyle w:val="TAL"/>
              <w:rPr>
                <w:noProof/>
              </w:rPr>
            </w:pPr>
            <w:r>
              <w:rPr>
                <w:noProof/>
              </w:rPr>
              <w:t>Ipv4Addr</w:t>
            </w:r>
          </w:p>
        </w:tc>
        <w:tc>
          <w:tcPr>
            <w:tcW w:w="360" w:type="dxa"/>
          </w:tcPr>
          <w:p w14:paraId="1EE547CF" w14:textId="77777777" w:rsidR="00914D67" w:rsidRDefault="00914D67" w:rsidP="00713723">
            <w:pPr>
              <w:pStyle w:val="TAC"/>
              <w:rPr>
                <w:noProof/>
              </w:rPr>
            </w:pPr>
            <w:r>
              <w:rPr>
                <w:noProof/>
              </w:rPr>
              <w:t>O</w:t>
            </w:r>
          </w:p>
        </w:tc>
        <w:tc>
          <w:tcPr>
            <w:tcW w:w="1170" w:type="dxa"/>
            <w:gridSpan w:val="2"/>
          </w:tcPr>
          <w:p w14:paraId="5D00888B" w14:textId="77777777" w:rsidR="00914D67" w:rsidRDefault="00914D67" w:rsidP="00713723">
            <w:pPr>
              <w:pStyle w:val="TAC"/>
              <w:rPr>
                <w:noProof/>
              </w:rPr>
            </w:pPr>
            <w:r>
              <w:rPr>
                <w:noProof/>
              </w:rPr>
              <w:t>0..1</w:t>
            </w:r>
          </w:p>
        </w:tc>
        <w:tc>
          <w:tcPr>
            <w:tcW w:w="3060" w:type="dxa"/>
            <w:gridSpan w:val="2"/>
          </w:tcPr>
          <w:p w14:paraId="78832D1C" w14:textId="77777777" w:rsidR="00914D67" w:rsidRDefault="00914D67" w:rsidP="00713723">
            <w:pPr>
              <w:pStyle w:val="TAL"/>
              <w:rPr>
                <w:noProof/>
              </w:rPr>
            </w:pPr>
            <w:r>
              <w:rPr>
                <w:noProof/>
              </w:rPr>
              <w:t xml:space="preserve">Removed IPv4 Address(es). May be </w:t>
            </w:r>
            <w:r>
              <w:rPr>
                <w:noProof/>
              </w:rPr>
              <w:lastRenderedPageBreak/>
              <w:t>included for event "UE_IP_CH".</w:t>
            </w:r>
          </w:p>
        </w:tc>
        <w:tc>
          <w:tcPr>
            <w:tcW w:w="1321" w:type="dxa"/>
            <w:gridSpan w:val="2"/>
          </w:tcPr>
          <w:p w14:paraId="5B668B99" w14:textId="77777777" w:rsidR="00914D67" w:rsidRDefault="00914D67" w:rsidP="00713723">
            <w:pPr>
              <w:pStyle w:val="TAL"/>
              <w:rPr>
                <w:rFonts w:cs="Arial"/>
                <w:noProof/>
                <w:szCs w:val="18"/>
              </w:rPr>
            </w:pPr>
          </w:p>
        </w:tc>
      </w:tr>
      <w:tr w:rsidR="00914D67" w14:paraId="5338F490" w14:textId="77777777" w:rsidTr="00914D67">
        <w:trPr>
          <w:jc w:val="center"/>
        </w:trPr>
        <w:tc>
          <w:tcPr>
            <w:tcW w:w="1526" w:type="dxa"/>
          </w:tcPr>
          <w:p w14:paraId="75B118EB" w14:textId="77777777" w:rsidR="00914D67" w:rsidRDefault="00914D67" w:rsidP="00713723">
            <w:pPr>
              <w:pStyle w:val="TAL"/>
              <w:rPr>
                <w:noProof/>
              </w:rPr>
            </w:pPr>
            <w:r>
              <w:rPr>
                <w:noProof/>
              </w:rPr>
              <w:t>reIpv6Prefix</w:t>
            </w:r>
          </w:p>
        </w:tc>
        <w:tc>
          <w:tcPr>
            <w:tcW w:w="1923" w:type="dxa"/>
            <w:gridSpan w:val="3"/>
          </w:tcPr>
          <w:p w14:paraId="2615E516" w14:textId="77777777" w:rsidR="00914D67" w:rsidRDefault="00914D67" w:rsidP="00713723">
            <w:pPr>
              <w:pStyle w:val="TAL"/>
              <w:rPr>
                <w:noProof/>
              </w:rPr>
            </w:pPr>
            <w:r>
              <w:rPr>
                <w:noProof/>
              </w:rPr>
              <w:t>Ipv6Prefix</w:t>
            </w:r>
          </w:p>
        </w:tc>
        <w:tc>
          <w:tcPr>
            <w:tcW w:w="360" w:type="dxa"/>
          </w:tcPr>
          <w:p w14:paraId="31023E42" w14:textId="77777777" w:rsidR="00914D67" w:rsidRDefault="00914D67" w:rsidP="00713723">
            <w:pPr>
              <w:pStyle w:val="TAC"/>
              <w:rPr>
                <w:noProof/>
              </w:rPr>
            </w:pPr>
            <w:r>
              <w:rPr>
                <w:noProof/>
              </w:rPr>
              <w:t>O</w:t>
            </w:r>
          </w:p>
        </w:tc>
        <w:tc>
          <w:tcPr>
            <w:tcW w:w="1170" w:type="dxa"/>
            <w:gridSpan w:val="2"/>
          </w:tcPr>
          <w:p w14:paraId="3E1B2578" w14:textId="77777777" w:rsidR="00914D67" w:rsidRDefault="00914D67" w:rsidP="00713723">
            <w:pPr>
              <w:pStyle w:val="TAC"/>
              <w:rPr>
                <w:noProof/>
              </w:rPr>
            </w:pPr>
            <w:r>
              <w:rPr>
                <w:noProof/>
              </w:rPr>
              <w:t>0..1</w:t>
            </w:r>
          </w:p>
        </w:tc>
        <w:tc>
          <w:tcPr>
            <w:tcW w:w="3060" w:type="dxa"/>
            <w:gridSpan w:val="2"/>
          </w:tcPr>
          <w:p w14:paraId="32794EFA" w14:textId="77777777" w:rsidR="00914D67" w:rsidRDefault="00914D67" w:rsidP="00713723">
            <w:pPr>
              <w:pStyle w:val="TAL"/>
              <w:rPr>
                <w:noProof/>
              </w:rPr>
            </w:pPr>
            <w:r>
              <w:rPr>
                <w:noProof/>
              </w:rPr>
              <w:t>Removed Ipv6 Address Prefix(es). May be included for event "UE_IP_CH".</w:t>
            </w:r>
          </w:p>
        </w:tc>
        <w:tc>
          <w:tcPr>
            <w:tcW w:w="1321" w:type="dxa"/>
            <w:gridSpan w:val="2"/>
          </w:tcPr>
          <w:p w14:paraId="72D79340" w14:textId="77777777" w:rsidR="00914D67" w:rsidRDefault="00914D67" w:rsidP="00713723">
            <w:pPr>
              <w:pStyle w:val="TAL"/>
              <w:rPr>
                <w:rFonts w:cs="Arial"/>
                <w:noProof/>
                <w:szCs w:val="18"/>
              </w:rPr>
            </w:pPr>
          </w:p>
        </w:tc>
      </w:tr>
      <w:tr w:rsidR="00914D67" w14:paraId="0F4DD574" w14:textId="77777777" w:rsidTr="00914D67">
        <w:trPr>
          <w:jc w:val="center"/>
        </w:trPr>
        <w:tc>
          <w:tcPr>
            <w:tcW w:w="1526" w:type="dxa"/>
          </w:tcPr>
          <w:p w14:paraId="4B0B0AF5" w14:textId="77777777" w:rsidR="00914D67" w:rsidRDefault="00914D67" w:rsidP="00713723">
            <w:pPr>
              <w:pStyle w:val="TAL"/>
              <w:rPr>
                <w:noProof/>
              </w:rPr>
            </w:pPr>
            <w:r>
              <w:t>plmnId</w:t>
            </w:r>
          </w:p>
        </w:tc>
        <w:tc>
          <w:tcPr>
            <w:tcW w:w="1923" w:type="dxa"/>
            <w:gridSpan w:val="3"/>
          </w:tcPr>
          <w:p w14:paraId="01B04042" w14:textId="77777777" w:rsidR="00914D67" w:rsidRDefault="00914D67" w:rsidP="00713723">
            <w:pPr>
              <w:pStyle w:val="TAL"/>
              <w:rPr>
                <w:noProof/>
              </w:rPr>
            </w:pPr>
            <w:r>
              <w:t>PlmnIdNid</w:t>
            </w:r>
          </w:p>
        </w:tc>
        <w:tc>
          <w:tcPr>
            <w:tcW w:w="360" w:type="dxa"/>
          </w:tcPr>
          <w:p w14:paraId="619DE2FD" w14:textId="77777777" w:rsidR="00914D67" w:rsidRDefault="00914D67" w:rsidP="00713723">
            <w:pPr>
              <w:pStyle w:val="TAC"/>
              <w:rPr>
                <w:noProof/>
              </w:rPr>
            </w:pPr>
            <w:r>
              <w:rPr>
                <w:noProof/>
              </w:rPr>
              <w:t>C</w:t>
            </w:r>
          </w:p>
        </w:tc>
        <w:tc>
          <w:tcPr>
            <w:tcW w:w="1170" w:type="dxa"/>
            <w:gridSpan w:val="2"/>
          </w:tcPr>
          <w:p w14:paraId="0119FAE7" w14:textId="77777777" w:rsidR="00914D67" w:rsidRDefault="00914D67" w:rsidP="00713723">
            <w:pPr>
              <w:pStyle w:val="TAC"/>
              <w:rPr>
                <w:noProof/>
              </w:rPr>
            </w:pPr>
            <w:r>
              <w:rPr>
                <w:noProof/>
              </w:rPr>
              <w:t>0..1</w:t>
            </w:r>
          </w:p>
        </w:tc>
        <w:tc>
          <w:tcPr>
            <w:tcW w:w="3060" w:type="dxa"/>
            <w:gridSpan w:val="2"/>
          </w:tcPr>
          <w:p w14:paraId="5CBB251E" w14:textId="77777777" w:rsidR="00914D67" w:rsidRDefault="00914D67" w:rsidP="00713723">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128BC865" w14:textId="77777777" w:rsidR="00914D67" w:rsidRDefault="00914D67" w:rsidP="00713723">
            <w:pPr>
              <w:pStyle w:val="TAL"/>
              <w:rPr>
                <w:noProof/>
              </w:rPr>
            </w:pPr>
            <w:r>
              <w:rPr>
                <w:noProof/>
              </w:rPr>
              <w:t>(NOTE 7)</w:t>
            </w:r>
          </w:p>
        </w:tc>
        <w:tc>
          <w:tcPr>
            <w:tcW w:w="1321" w:type="dxa"/>
            <w:gridSpan w:val="2"/>
          </w:tcPr>
          <w:p w14:paraId="17937720" w14:textId="77777777" w:rsidR="00914D67" w:rsidRDefault="00914D67" w:rsidP="00713723">
            <w:pPr>
              <w:pStyle w:val="TAL"/>
              <w:rPr>
                <w:rFonts w:cs="Arial"/>
                <w:noProof/>
                <w:szCs w:val="18"/>
              </w:rPr>
            </w:pPr>
          </w:p>
        </w:tc>
      </w:tr>
      <w:tr w:rsidR="00914D67" w14:paraId="54180478" w14:textId="77777777" w:rsidTr="00914D67">
        <w:trPr>
          <w:jc w:val="center"/>
        </w:trPr>
        <w:tc>
          <w:tcPr>
            <w:tcW w:w="1526" w:type="dxa"/>
          </w:tcPr>
          <w:p w14:paraId="380279EA" w14:textId="77777777" w:rsidR="00914D67" w:rsidRDefault="00914D67" w:rsidP="00713723">
            <w:pPr>
              <w:pStyle w:val="TAL"/>
              <w:rPr>
                <w:noProof/>
              </w:rPr>
            </w:pPr>
            <w:r>
              <w:rPr>
                <w:noProof/>
              </w:rPr>
              <w:t>accType</w:t>
            </w:r>
          </w:p>
        </w:tc>
        <w:tc>
          <w:tcPr>
            <w:tcW w:w="1923" w:type="dxa"/>
            <w:gridSpan w:val="3"/>
          </w:tcPr>
          <w:p w14:paraId="520BD761" w14:textId="77777777" w:rsidR="00914D67" w:rsidRDefault="00914D67" w:rsidP="00713723">
            <w:pPr>
              <w:pStyle w:val="TAL"/>
              <w:rPr>
                <w:noProof/>
              </w:rPr>
            </w:pPr>
            <w:r>
              <w:t>AccessType</w:t>
            </w:r>
          </w:p>
        </w:tc>
        <w:tc>
          <w:tcPr>
            <w:tcW w:w="360" w:type="dxa"/>
          </w:tcPr>
          <w:p w14:paraId="2B52881F" w14:textId="77777777" w:rsidR="00914D67" w:rsidRDefault="00914D67" w:rsidP="00713723">
            <w:pPr>
              <w:pStyle w:val="TAC"/>
              <w:rPr>
                <w:noProof/>
              </w:rPr>
            </w:pPr>
            <w:r>
              <w:rPr>
                <w:noProof/>
              </w:rPr>
              <w:t>C</w:t>
            </w:r>
          </w:p>
        </w:tc>
        <w:tc>
          <w:tcPr>
            <w:tcW w:w="1170" w:type="dxa"/>
            <w:gridSpan w:val="2"/>
          </w:tcPr>
          <w:p w14:paraId="183CC59C" w14:textId="77777777" w:rsidR="00914D67" w:rsidRDefault="00914D67" w:rsidP="00713723">
            <w:pPr>
              <w:pStyle w:val="TAC"/>
              <w:rPr>
                <w:noProof/>
              </w:rPr>
            </w:pPr>
            <w:r>
              <w:rPr>
                <w:noProof/>
              </w:rPr>
              <w:t>0..1</w:t>
            </w:r>
          </w:p>
        </w:tc>
        <w:tc>
          <w:tcPr>
            <w:tcW w:w="3060" w:type="dxa"/>
            <w:gridSpan w:val="2"/>
          </w:tcPr>
          <w:p w14:paraId="6E75BBEC" w14:textId="77777777" w:rsidR="00914D67" w:rsidRDefault="00914D67" w:rsidP="00713723">
            <w:pPr>
              <w:pStyle w:val="TAL"/>
              <w:rPr>
                <w:noProof/>
              </w:rPr>
            </w:pPr>
            <w:r>
              <w:rPr>
                <w:noProof/>
              </w:rPr>
              <w:t>New Access Type. Shall be included for event "AC_TY_CH".</w:t>
            </w:r>
          </w:p>
        </w:tc>
        <w:tc>
          <w:tcPr>
            <w:tcW w:w="1321" w:type="dxa"/>
            <w:gridSpan w:val="2"/>
          </w:tcPr>
          <w:p w14:paraId="35B74D2A" w14:textId="77777777" w:rsidR="00914D67" w:rsidRDefault="00914D67" w:rsidP="00713723">
            <w:pPr>
              <w:pStyle w:val="TAL"/>
              <w:rPr>
                <w:rFonts w:cs="Arial"/>
                <w:noProof/>
                <w:szCs w:val="18"/>
              </w:rPr>
            </w:pPr>
          </w:p>
        </w:tc>
      </w:tr>
      <w:tr w:rsidR="00914D67" w14:paraId="77C358C1" w14:textId="77777777" w:rsidTr="00914D67">
        <w:trPr>
          <w:jc w:val="center"/>
        </w:trPr>
        <w:tc>
          <w:tcPr>
            <w:tcW w:w="1526" w:type="dxa"/>
          </w:tcPr>
          <w:p w14:paraId="387062FC" w14:textId="77777777" w:rsidR="00914D67" w:rsidRDefault="00914D67" w:rsidP="00713723">
            <w:pPr>
              <w:pStyle w:val="TAL"/>
              <w:rPr>
                <w:noProof/>
              </w:rPr>
            </w:pPr>
            <w:r>
              <w:rPr>
                <w:noProof/>
              </w:rPr>
              <w:t>pduSeId</w:t>
            </w:r>
          </w:p>
        </w:tc>
        <w:tc>
          <w:tcPr>
            <w:tcW w:w="1923" w:type="dxa"/>
            <w:gridSpan w:val="3"/>
          </w:tcPr>
          <w:p w14:paraId="4A922CE5" w14:textId="77777777" w:rsidR="00914D67" w:rsidRDefault="00914D67" w:rsidP="00713723">
            <w:pPr>
              <w:pStyle w:val="TAL"/>
              <w:rPr>
                <w:noProof/>
              </w:rPr>
            </w:pPr>
            <w:r>
              <w:rPr>
                <w:noProof/>
              </w:rPr>
              <w:t>PduSessionId</w:t>
            </w:r>
          </w:p>
        </w:tc>
        <w:tc>
          <w:tcPr>
            <w:tcW w:w="360" w:type="dxa"/>
          </w:tcPr>
          <w:p w14:paraId="64D134BE" w14:textId="77777777" w:rsidR="00914D67" w:rsidRDefault="00914D67" w:rsidP="00713723">
            <w:pPr>
              <w:pStyle w:val="TAC"/>
              <w:rPr>
                <w:noProof/>
              </w:rPr>
            </w:pPr>
            <w:r>
              <w:rPr>
                <w:noProof/>
              </w:rPr>
              <w:t>C</w:t>
            </w:r>
          </w:p>
        </w:tc>
        <w:tc>
          <w:tcPr>
            <w:tcW w:w="1170" w:type="dxa"/>
            <w:gridSpan w:val="2"/>
          </w:tcPr>
          <w:p w14:paraId="48E137E9" w14:textId="77777777" w:rsidR="00914D67" w:rsidRDefault="00914D67" w:rsidP="00713723">
            <w:pPr>
              <w:pStyle w:val="TAC"/>
              <w:rPr>
                <w:noProof/>
              </w:rPr>
            </w:pPr>
            <w:r>
              <w:rPr>
                <w:noProof/>
              </w:rPr>
              <w:t>0..1</w:t>
            </w:r>
          </w:p>
        </w:tc>
        <w:tc>
          <w:tcPr>
            <w:tcW w:w="3060" w:type="dxa"/>
            <w:gridSpan w:val="2"/>
          </w:tcPr>
          <w:p w14:paraId="032ACC27" w14:textId="77777777" w:rsidR="00914D67" w:rsidRDefault="00914D67" w:rsidP="00713723">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21" w:type="dxa"/>
            <w:gridSpan w:val="2"/>
          </w:tcPr>
          <w:p w14:paraId="1BE693DD" w14:textId="77777777" w:rsidR="00914D67" w:rsidRDefault="00914D67" w:rsidP="00713723">
            <w:pPr>
              <w:pStyle w:val="TAL"/>
              <w:rPr>
                <w:rFonts w:cs="Arial"/>
                <w:noProof/>
                <w:szCs w:val="18"/>
              </w:rPr>
            </w:pPr>
          </w:p>
        </w:tc>
      </w:tr>
      <w:tr w:rsidR="00914D67" w14:paraId="54FFDFFC" w14:textId="77777777" w:rsidTr="00914D67">
        <w:trPr>
          <w:jc w:val="center"/>
        </w:trPr>
        <w:tc>
          <w:tcPr>
            <w:tcW w:w="1526" w:type="dxa"/>
          </w:tcPr>
          <w:p w14:paraId="1C30E24C" w14:textId="77777777" w:rsidR="00914D67" w:rsidRDefault="00914D67" w:rsidP="00713723">
            <w:pPr>
              <w:pStyle w:val="TAL"/>
              <w:rPr>
                <w:noProof/>
              </w:rPr>
            </w:pPr>
            <w:r>
              <w:rPr>
                <w:rFonts w:hint="eastAsia"/>
                <w:noProof/>
                <w:lang w:eastAsia="zh-CN"/>
              </w:rPr>
              <w:t>r</w:t>
            </w:r>
            <w:r>
              <w:rPr>
                <w:noProof/>
                <w:lang w:eastAsia="zh-CN"/>
              </w:rPr>
              <w:t>atType</w:t>
            </w:r>
          </w:p>
        </w:tc>
        <w:tc>
          <w:tcPr>
            <w:tcW w:w="1923" w:type="dxa"/>
            <w:gridSpan w:val="3"/>
          </w:tcPr>
          <w:p w14:paraId="1A662C98" w14:textId="77777777" w:rsidR="00914D67" w:rsidRDefault="00914D67" w:rsidP="00713723">
            <w:pPr>
              <w:pStyle w:val="TAL"/>
              <w:rPr>
                <w:noProof/>
              </w:rPr>
            </w:pPr>
            <w:r>
              <w:rPr>
                <w:rFonts w:hint="eastAsia"/>
                <w:noProof/>
                <w:lang w:eastAsia="zh-CN"/>
              </w:rPr>
              <w:t>R</w:t>
            </w:r>
            <w:r>
              <w:rPr>
                <w:noProof/>
                <w:lang w:eastAsia="zh-CN"/>
              </w:rPr>
              <w:t>atType</w:t>
            </w:r>
          </w:p>
        </w:tc>
        <w:tc>
          <w:tcPr>
            <w:tcW w:w="360" w:type="dxa"/>
          </w:tcPr>
          <w:p w14:paraId="5CC9726C" w14:textId="77777777" w:rsidR="00914D67" w:rsidRDefault="00914D67" w:rsidP="00713723">
            <w:pPr>
              <w:pStyle w:val="TAC"/>
              <w:rPr>
                <w:noProof/>
              </w:rPr>
            </w:pPr>
            <w:r>
              <w:rPr>
                <w:noProof/>
                <w:lang w:eastAsia="zh-CN"/>
              </w:rPr>
              <w:t>C</w:t>
            </w:r>
          </w:p>
        </w:tc>
        <w:tc>
          <w:tcPr>
            <w:tcW w:w="1170" w:type="dxa"/>
            <w:gridSpan w:val="2"/>
          </w:tcPr>
          <w:p w14:paraId="373783B5" w14:textId="77777777" w:rsidR="00914D67" w:rsidRDefault="00914D67" w:rsidP="00713723">
            <w:pPr>
              <w:pStyle w:val="TAC"/>
              <w:rPr>
                <w:noProof/>
              </w:rPr>
            </w:pPr>
            <w:r>
              <w:rPr>
                <w:rFonts w:hint="eastAsia"/>
                <w:noProof/>
                <w:lang w:eastAsia="zh-CN"/>
              </w:rPr>
              <w:t>0</w:t>
            </w:r>
            <w:r>
              <w:rPr>
                <w:noProof/>
                <w:lang w:eastAsia="zh-CN"/>
              </w:rPr>
              <w:t>..1</w:t>
            </w:r>
          </w:p>
        </w:tc>
        <w:tc>
          <w:tcPr>
            <w:tcW w:w="3060" w:type="dxa"/>
            <w:gridSpan w:val="2"/>
          </w:tcPr>
          <w:p w14:paraId="67C494DD" w14:textId="77777777" w:rsidR="00914D67" w:rsidRDefault="00914D67" w:rsidP="00713723">
            <w:pPr>
              <w:pStyle w:val="TAL"/>
              <w:rPr>
                <w:noProof/>
              </w:rPr>
            </w:pPr>
            <w:r>
              <w:rPr>
                <w:rFonts w:hint="eastAsia"/>
                <w:noProof/>
                <w:lang w:eastAsia="zh-CN"/>
              </w:rPr>
              <w:t>N</w:t>
            </w:r>
            <w:r>
              <w:rPr>
                <w:noProof/>
                <w:lang w:eastAsia="zh-CN"/>
              </w:rPr>
              <w:t>ew RAT Type. Shall be included for event 'RAT_TY_CH'.</w:t>
            </w:r>
          </w:p>
        </w:tc>
        <w:tc>
          <w:tcPr>
            <w:tcW w:w="1321" w:type="dxa"/>
            <w:gridSpan w:val="2"/>
          </w:tcPr>
          <w:p w14:paraId="7B8FC184" w14:textId="77777777" w:rsidR="00914D67" w:rsidRDefault="00914D67" w:rsidP="00713723">
            <w:pPr>
              <w:pStyle w:val="TAL"/>
              <w:rPr>
                <w:rFonts w:cs="Arial"/>
                <w:noProof/>
                <w:szCs w:val="18"/>
              </w:rPr>
            </w:pPr>
            <w:r>
              <w:rPr>
                <w:rFonts w:cs="Arial"/>
                <w:noProof/>
                <w:szCs w:val="18"/>
              </w:rPr>
              <w:t>EneNA</w:t>
            </w:r>
          </w:p>
        </w:tc>
      </w:tr>
      <w:tr w:rsidR="00914D67" w14:paraId="0B6BB5FF" w14:textId="77777777" w:rsidTr="00914D67">
        <w:trPr>
          <w:jc w:val="center"/>
        </w:trPr>
        <w:tc>
          <w:tcPr>
            <w:tcW w:w="1526" w:type="dxa"/>
          </w:tcPr>
          <w:p w14:paraId="7740AA20" w14:textId="77777777" w:rsidR="00914D67" w:rsidRDefault="00914D67" w:rsidP="00713723">
            <w:pPr>
              <w:pStyle w:val="TAL"/>
              <w:rPr>
                <w:noProof/>
              </w:rPr>
            </w:pPr>
            <w:r>
              <w:rPr>
                <w:noProof/>
                <w:lang w:eastAsia="zh-CN"/>
              </w:rPr>
              <w:t>dddStatus</w:t>
            </w:r>
          </w:p>
        </w:tc>
        <w:tc>
          <w:tcPr>
            <w:tcW w:w="1923" w:type="dxa"/>
            <w:gridSpan w:val="3"/>
          </w:tcPr>
          <w:p w14:paraId="06CB76D4" w14:textId="77777777" w:rsidR="00914D67" w:rsidRDefault="00914D67" w:rsidP="00713723">
            <w:pPr>
              <w:pStyle w:val="TAL"/>
              <w:rPr>
                <w:noProof/>
              </w:rPr>
            </w:pPr>
            <w:r>
              <w:t>DlDataDelivery</w:t>
            </w:r>
            <w:r>
              <w:rPr>
                <w:noProof/>
              </w:rPr>
              <w:t>Status</w:t>
            </w:r>
          </w:p>
        </w:tc>
        <w:tc>
          <w:tcPr>
            <w:tcW w:w="360" w:type="dxa"/>
          </w:tcPr>
          <w:p w14:paraId="469A5764" w14:textId="77777777" w:rsidR="00914D67" w:rsidRDefault="00914D67" w:rsidP="00713723">
            <w:pPr>
              <w:pStyle w:val="TAC"/>
              <w:rPr>
                <w:noProof/>
              </w:rPr>
            </w:pPr>
            <w:r>
              <w:rPr>
                <w:noProof/>
              </w:rPr>
              <w:t>C</w:t>
            </w:r>
          </w:p>
        </w:tc>
        <w:tc>
          <w:tcPr>
            <w:tcW w:w="1170" w:type="dxa"/>
            <w:gridSpan w:val="2"/>
          </w:tcPr>
          <w:p w14:paraId="2A176FE5" w14:textId="77777777" w:rsidR="00914D67" w:rsidRDefault="00914D67" w:rsidP="00713723">
            <w:pPr>
              <w:pStyle w:val="TAC"/>
              <w:rPr>
                <w:noProof/>
              </w:rPr>
            </w:pPr>
            <w:r>
              <w:rPr>
                <w:noProof/>
              </w:rPr>
              <w:t>0..1</w:t>
            </w:r>
          </w:p>
        </w:tc>
        <w:tc>
          <w:tcPr>
            <w:tcW w:w="3060" w:type="dxa"/>
            <w:gridSpan w:val="2"/>
          </w:tcPr>
          <w:p w14:paraId="602C727D" w14:textId="77777777" w:rsidR="00914D67" w:rsidRDefault="00914D67" w:rsidP="00713723">
            <w:pPr>
              <w:pStyle w:val="TAL"/>
              <w:rPr>
                <w:noProof/>
              </w:rPr>
            </w:pPr>
            <w:r>
              <w:t>Downlink data delivery status (discarded, transmitted, buffered). Shall be included for event "</w:t>
            </w:r>
            <w:r>
              <w:rPr>
                <w:rFonts w:ascii="Times New Roman" w:eastAsia="等线" w:hAnsi="Times New Roman"/>
                <w:noProof/>
                <w:sz w:val="20"/>
              </w:rPr>
              <w:t>DDDS</w:t>
            </w:r>
            <w:r>
              <w:t>",</w:t>
            </w:r>
          </w:p>
        </w:tc>
        <w:tc>
          <w:tcPr>
            <w:tcW w:w="1321" w:type="dxa"/>
            <w:gridSpan w:val="2"/>
          </w:tcPr>
          <w:p w14:paraId="24311E7F" w14:textId="77777777" w:rsidR="00914D67" w:rsidRDefault="00914D67" w:rsidP="00713723">
            <w:pPr>
              <w:pStyle w:val="TAL"/>
              <w:rPr>
                <w:rFonts w:cs="Arial"/>
                <w:noProof/>
                <w:szCs w:val="18"/>
              </w:rPr>
            </w:pPr>
            <w:r>
              <w:rPr>
                <w:rFonts w:eastAsia="等线"/>
                <w:noProof/>
              </w:rPr>
              <w:t>DownlinkDataDeliveryStatus</w:t>
            </w:r>
          </w:p>
        </w:tc>
      </w:tr>
      <w:tr w:rsidR="00914D67" w14:paraId="34CB9D5F" w14:textId="77777777" w:rsidTr="00914D67">
        <w:trPr>
          <w:jc w:val="center"/>
        </w:trPr>
        <w:tc>
          <w:tcPr>
            <w:tcW w:w="1526" w:type="dxa"/>
          </w:tcPr>
          <w:p w14:paraId="3E31B288" w14:textId="77777777" w:rsidR="00914D67" w:rsidRDefault="00914D67" w:rsidP="00713723">
            <w:pPr>
              <w:pStyle w:val="TAL"/>
              <w:rPr>
                <w:noProof/>
              </w:rPr>
            </w:pPr>
            <w:r>
              <w:rPr>
                <w:noProof/>
                <w:lang w:eastAsia="zh-CN"/>
              </w:rPr>
              <w:t>maxWaitTime</w:t>
            </w:r>
          </w:p>
        </w:tc>
        <w:tc>
          <w:tcPr>
            <w:tcW w:w="1923" w:type="dxa"/>
            <w:gridSpan w:val="3"/>
          </w:tcPr>
          <w:p w14:paraId="139ADC68" w14:textId="77777777" w:rsidR="00914D67" w:rsidRDefault="00914D67" w:rsidP="00713723">
            <w:pPr>
              <w:pStyle w:val="TAL"/>
              <w:rPr>
                <w:noProof/>
              </w:rPr>
            </w:pPr>
            <w:r>
              <w:rPr>
                <w:noProof/>
              </w:rPr>
              <w:t>DateTime</w:t>
            </w:r>
          </w:p>
        </w:tc>
        <w:tc>
          <w:tcPr>
            <w:tcW w:w="360" w:type="dxa"/>
          </w:tcPr>
          <w:p w14:paraId="370642D2" w14:textId="77777777" w:rsidR="00914D67" w:rsidRDefault="00914D67" w:rsidP="00713723">
            <w:pPr>
              <w:pStyle w:val="TAC"/>
              <w:rPr>
                <w:noProof/>
              </w:rPr>
            </w:pPr>
            <w:r>
              <w:rPr>
                <w:noProof/>
              </w:rPr>
              <w:t>C</w:t>
            </w:r>
          </w:p>
        </w:tc>
        <w:tc>
          <w:tcPr>
            <w:tcW w:w="1170" w:type="dxa"/>
            <w:gridSpan w:val="2"/>
          </w:tcPr>
          <w:p w14:paraId="063E3F3F" w14:textId="77777777" w:rsidR="00914D67" w:rsidRDefault="00914D67" w:rsidP="00713723">
            <w:pPr>
              <w:pStyle w:val="TAC"/>
              <w:rPr>
                <w:noProof/>
              </w:rPr>
            </w:pPr>
            <w:r>
              <w:rPr>
                <w:noProof/>
              </w:rPr>
              <w:t>0..1</w:t>
            </w:r>
          </w:p>
        </w:tc>
        <w:tc>
          <w:tcPr>
            <w:tcW w:w="3060" w:type="dxa"/>
            <w:gridSpan w:val="2"/>
          </w:tcPr>
          <w:p w14:paraId="1D0CF5E8" w14:textId="77777777" w:rsidR="00914D67" w:rsidRDefault="00914D67" w:rsidP="00713723">
            <w:pPr>
              <w:pStyle w:val="TAL"/>
              <w:rPr>
                <w:noProof/>
              </w:rPr>
            </w:pPr>
            <w:r>
              <w:rPr>
                <w:noProof/>
                <w:lang w:eastAsia="zh-CN"/>
              </w:rPr>
              <w:t>The estimated maximum waiting time for d</w:t>
            </w:r>
            <w:r>
              <w:t>ownlink data delivery, Shall be included for event "</w:t>
            </w:r>
            <w:r>
              <w:rPr>
                <w:rFonts w:ascii="Times New Roman" w:eastAsia="等线" w:hAnsi="Times New Roman"/>
                <w:noProof/>
                <w:sz w:val="20"/>
              </w:rPr>
              <w:t>DDDS</w:t>
            </w:r>
            <w:r>
              <w:t>" with status "BUFFERED".</w:t>
            </w:r>
          </w:p>
        </w:tc>
        <w:tc>
          <w:tcPr>
            <w:tcW w:w="1321" w:type="dxa"/>
            <w:gridSpan w:val="2"/>
          </w:tcPr>
          <w:p w14:paraId="15428A98" w14:textId="77777777" w:rsidR="00914D67" w:rsidRDefault="00914D67" w:rsidP="00713723">
            <w:pPr>
              <w:pStyle w:val="TAL"/>
              <w:rPr>
                <w:rFonts w:cs="Arial"/>
                <w:noProof/>
                <w:szCs w:val="18"/>
              </w:rPr>
            </w:pPr>
            <w:r>
              <w:rPr>
                <w:rFonts w:eastAsia="等线"/>
                <w:noProof/>
              </w:rPr>
              <w:t>DownlinkDataDeliveryStatus</w:t>
            </w:r>
          </w:p>
        </w:tc>
      </w:tr>
      <w:tr w:rsidR="00914D67" w14:paraId="77104410" w14:textId="77777777" w:rsidTr="00914D67">
        <w:trPr>
          <w:jc w:val="center"/>
        </w:trPr>
        <w:tc>
          <w:tcPr>
            <w:tcW w:w="1562" w:type="dxa"/>
            <w:gridSpan w:val="2"/>
          </w:tcPr>
          <w:p w14:paraId="0261092D" w14:textId="77777777" w:rsidR="00914D67" w:rsidRDefault="00914D67" w:rsidP="00713723">
            <w:pPr>
              <w:pStyle w:val="TAL"/>
              <w:rPr>
                <w:noProof/>
                <w:lang w:eastAsia="zh-CN"/>
              </w:rPr>
            </w:pPr>
            <w:r>
              <w:rPr>
                <w:noProof/>
              </w:rPr>
              <w:t>dddTraDescriptor</w:t>
            </w:r>
          </w:p>
        </w:tc>
        <w:tc>
          <w:tcPr>
            <w:tcW w:w="1865" w:type="dxa"/>
          </w:tcPr>
          <w:p w14:paraId="5FA9B7A5" w14:textId="77777777" w:rsidR="00914D67" w:rsidRDefault="00914D67" w:rsidP="00713723">
            <w:pPr>
              <w:pStyle w:val="TAL"/>
              <w:rPr>
                <w:noProof/>
              </w:rPr>
            </w:pPr>
            <w:r>
              <w:rPr>
                <w:noProof/>
              </w:rPr>
              <w:t>DddTrafficDescriptor</w:t>
            </w:r>
          </w:p>
        </w:tc>
        <w:tc>
          <w:tcPr>
            <w:tcW w:w="403" w:type="dxa"/>
            <w:gridSpan w:val="3"/>
          </w:tcPr>
          <w:p w14:paraId="0CF72CE8" w14:textId="77777777" w:rsidR="00914D67" w:rsidRDefault="00914D67" w:rsidP="00713723">
            <w:pPr>
              <w:pStyle w:val="TAC"/>
              <w:rPr>
                <w:noProof/>
              </w:rPr>
            </w:pPr>
            <w:r>
              <w:rPr>
                <w:rFonts w:hint="eastAsia"/>
                <w:noProof/>
                <w:lang w:eastAsia="zh-CN"/>
              </w:rPr>
              <w:t>C</w:t>
            </w:r>
          </w:p>
        </w:tc>
        <w:tc>
          <w:tcPr>
            <w:tcW w:w="1156" w:type="dxa"/>
            <w:gridSpan w:val="2"/>
          </w:tcPr>
          <w:p w14:paraId="01828359" w14:textId="77777777" w:rsidR="00914D67" w:rsidRDefault="00914D67" w:rsidP="00713723">
            <w:pPr>
              <w:pStyle w:val="TAC"/>
              <w:rPr>
                <w:noProof/>
              </w:rPr>
            </w:pPr>
            <w:r>
              <w:rPr>
                <w:noProof/>
                <w:lang w:eastAsia="zh-CN"/>
              </w:rPr>
              <w:t>0..1</w:t>
            </w:r>
          </w:p>
        </w:tc>
        <w:tc>
          <w:tcPr>
            <w:tcW w:w="3094" w:type="dxa"/>
            <w:gridSpan w:val="2"/>
          </w:tcPr>
          <w:p w14:paraId="06F59041" w14:textId="77777777" w:rsidR="00914D67" w:rsidRDefault="00914D67" w:rsidP="00713723">
            <w:pPr>
              <w:pStyle w:val="TAL"/>
              <w:rPr>
                <w:noProof/>
                <w:lang w:eastAsia="zh-CN"/>
              </w:rPr>
            </w:pPr>
            <w:r>
              <w:rPr>
                <w:noProof/>
                <w:lang w:eastAsia="zh-CN"/>
              </w:rPr>
              <w:t>The downlink data descriptor impacted by d</w:t>
            </w:r>
            <w:r>
              <w:t>ownlink data delivery status change. Shall be included for event "</w:t>
            </w:r>
            <w:r>
              <w:rPr>
                <w:rFonts w:ascii="Times New Roman" w:eastAsia="等线" w:hAnsi="Times New Roman"/>
                <w:noProof/>
                <w:sz w:val="20"/>
              </w:rPr>
              <w:t>DDDS</w:t>
            </w:r>
            <w:r>
              <w:t>"</w:t>
            </w:r>
          </w:p>
        </w:tc>
        <w:tc>
          <w:tcPr>
            <w:tcW w:w="1280" w:type="dxa"/>
          </w:tcPr>
          <w:p w14:paraId="15ABB375" w14:textId="77777777" w:rsidR="00914D67" w:rsidRDefault="00914D67" w:rsidP="00713723">
            <w:pPr>
              <w:pStyle w:val="TAL"/>
              <w:rPr>
                <w:rFonts w:eastAsia="等线"/>
                <w:noProof/>
              </w:rPr>
            </w:pPr>
            <w:r>
              <w:rPr>
                <w:rFonts w:eastAsia="等线"/>
                <w:noProof/>
              </w:rPr>
              <w:t>DownlinkDataDeliveryStatus</w:t>
            </w:r>
          </w:p>
        </w:tc>
      </w:tr>
      <w:tr w:rsidR="00914D67" w14:paraId="2FA14AEE" w14:textId="77777777" w:rsidTr="00914D67">
        <w:trPr>
          <w:jc w:val="center"/>
        </w:trPr>
        <w:tc>
          <w:tcPr>
            <w:tcW w:w="1526" w:type="dxa"/>
          </w:tcPr>
          <w:p w14:paraId="461016FB" w14:textId="77777777" w:rsidR="00914D67" w:rsidRDefault="00914D67" w:rsidP="00713723">
            <w:pPr>
              <w:pStyle w:val="TAL"/>
              <w:rPr>
                <w:noProof/>
                <w:lang w:eastAsia="zh-CN"/>
              </w:rPr>
            </w:pPr>
            <w:r>
              <w:t>commFailure</w:t>
            </w:r>
          </w:p>
        </w:tc>
        <w:tc>
          <w:tcPr>
            <w:tcW w:w="1923" w:type="dxa"/>
            <w:gridSpan w:val="3"/>
          </w:tcPr>
          <w:p w14:paraId="724E7253" w14:textId="77777777" w:rsidR="00914D67" w:rsidRDefault="00914D67" w:rsidP="00713723">
            <w:pPr>
              <w:pStyle w:val="TAL"/>
              <w:rPr>
                <w:noProof/>
              </w:rPr>
            </w:pPr>
            <w:r>
              <w:t>CommunicationFailure</w:t>
            </w:r>
          </w:p>
        </w:tc>
        <w:tc>
          <w:tcPr>
            <w:tcW w:w="360" w:type="dxa"/>
          </w:tcPr>
          <w:p w14:paraId="4684BD82" w14:textId="77777777" w:rsidR="00914D67" w:rsidRDefault="00914D67" w:rsidP="00713723">
            <w:pPr>
              <w:pStyle w:val="TAC"/>
              <w:rPr>
                <w:noProof/>
              </w:rPr>
            </w:pPr>
            <w:r>
              <w:t>C</w:t>
            </w:r>
          </w:p>
        </w:tc>
        <w:tc>
          <w:tcPr>
            <w:tcW w:w="1170" w:type="dxa"/>
            <w:gridSpan w:val="2"/>
          </w:tcPr>
          <w:p w14:paraId="6D66F885" w14:textId="77777777" w:rsidR="00914D67" w:rsidRDefault="00914D67" w:rsidP="00713723">
            <w:pPr>
              <w:pStyle w:val="TAC"/>
              <w:rPr>
                <w:noProof/>
              </w:rPr>
            </w:pPr>
            <w:r>
              <w:t>0..1</w:t>
            </w:r>
          </w:p>
        </w:tc>
        <w:tc>
          <w:tcPr>
            <w:tcW w:w="3060" w:type="dxa"/>
            <w:gridSpan w:val="2"/>
          </w:tcPr>
          <w:p w14:paraId="2258ED6B" w14:textId="77777777" w:rsidR="00914D67" w:rsidRDefault="00914D67" w:rsidP="00713723">
            <w:pPr>
              <w:pStyle w:val="TAL"/>
              <w:rPr>
                <w:noProof/>
                <w:lang w:eastAsia="zh-CN"/>
              </w:rPr>
            </w:pPr>
            <w:r>
              <w:rPr>
                <w:rFonts w:cs="Arial"/>
                <w:szCs w:val="18"/>
              </w:rPr>
              <w:t xml:space="preserve">Describes the communication failure cause for the UE. Shall be included for event </w:t>
            </w:r>
            <w:r>
              <w:t>"COMM_FAIL".</w:t>
            </w:r>
          </w:p>
        </w:tc>
        <w:tc>
          <w:tcPr>
            <w:tcW w:w="1321" w:type="dxa"/>
            <w:gridSpan w:val="2"/>
          </w:tcPr>
          <w:p w14:paraId="4898F950" w14:textId="77777777" w:rsidR="00914D67" w:rsidRDefault="00914D67" w:rsidP="00713723">
            <w:pPr>
              <w:pStyle w:val="TAL"/>
              <w:rPr>
                <w:noProof/>
              </w:rPr>
            </w:pPr>
            <w:r>
              <w:rPr>
                <w:noProof/>
              </w:rPr>
              <w:t>CommunicationFailure</w:t>
            </w:r>
          </w:p>
        </w:tc>
      </w:tr>
      <w:tr w:rsidR="00914D67" w14:paraId="2D73CF87" w14:textId="77777777" w:rsidTr="00914D67">
        <w:trPr>
          <w:jc w:val="center"/>
        </w:trPr>
        <w:tc>
          <w:tcPr>
            <w:tcW w:w="1526" w:type="dxa"/>
          </w:tcPr>
          <w:p w14:paraId="59C45045" w14:textId="77777777" w:rsidR="00914D67" w:rsidRDefault="00914D67" w:rsidP="00713723">
            <w:pPr>
              <w:pStyle w:val="TAL"/>
            </w:pPr>
            <w:r>
              <w:t>ipv4Addr</w:t>
            </w:r>
          </w:p>
        </w:tc>
        <w:tc>
          <w:tcPr>
            <w:tcW w:w="1923" w:type="dxa"/>
            <w:gridSpan w:val="3"/>
          </w:tcPr>
          <w:p w14:paraId="5B484FAA" w14:textId="77777777" w:rsidR="00914D67" w:rsidRDefault="00914D67" w:rsidP="00713723">
            <w:pPr>
              <w:pStyle w:val="TAL"/>
            </w:pPr>
            <w:r>
              <w:t>Ipv4Addr</w:t>
            </w:r>
          </w:p>
        </w:tc>
        <w:tc>
          <w:tcPr>
            <w:tcW w:w="360" w:type="dxa"/>
          </w:tcPr>
          <w:p w14:paraId="00251C7B" w14:textId="77777777" w:rsidR="00914D67" w:rsidRDefault="00914D67" w:rsidP="00713723">
            <w:pPr>
              <w:pStyle w:val="TAC"/>
            </w:pPr>
            <w:r>
              <w:t>O</w:t>
            </w:r>
          </w:p>
        </w:tc>
        <w:tc>
          <w:tcPr>
            <w:tcW w:w="1170" w:type="dxa"/>
            <w:gridSpan w:val="2"/>
          </w:tcPr>
          <w:p w14:paraId="2AC2477E" w14:textId="77777777" w:rsidR="00914D67" w:rsidRDefault="00914D67" w:rsidP="00713723">
            <w:pPr>
              <w:pStyle w:val="TAC"/>
            </w:pPr>
            <w:r>
              <w:t>0..1</w:t>
            </w:r>
          </w:p>
        </w:tc>
        <w:tc>
          <w:tcPr>
            <w:tcW w:w="3060" w:type="dxa"/>
            <w:gridSpan w:val="2"/>
          </w:tcPr>
          <w:p w14:paraId="7A3D7813" w14:textId="77777777" w:rsidR="00914D67" w:rsidRDefault="00914D67" w:rsidP="00713723">
            <w:pPr>
              <w:pStyle w:val="TAL"/>
              <w:rPr>
                <w:rFonts w:cs="Arial"/>
                <w:szCs w:val="18"/>
              </w:rPr>
            </w:pPr>
            <w:r>
              <w:rPr>
                <w:noProof/>
              </w:rPr>
              <w:t>IPv4 address. May be included for event "PDU_SES_REL" or "PDU_SES_EST".</w:t>
            </w:r>
          </w:p>
        </w:tc>
        <w:tc>
          <w:tcPr>
            <w:tcW w:w="1321" w:type="dxa"/>
            <w:gridSpan w:val="2"/>
          </w:tcPr>
          <w:p w14:paraId="23346E2F" w14:textId="77777777" w:rsidR="00914D67" w:rsidRDefault="00914D67" w:rsidP="00713723">
            <w:pPr>
              <w:pStyle w:val="TAL"/>
              <w:rPr>
                <w:noProof/>
              </w:rPr>
            </w:pPr>
            <w:r>
              <w:t>PduSessionStatus</w:t>
            </w:r>
          </w:p>
        </w:tc>
      </w:tr>
      <w:tr w:rsidR="00914D67" w14:paraId="32B0AC4A" w14:textId="77777777" w:rsidTr="00914D67">
        <w:trPr>
          <w:jc w:val="center"/>
        </w:trPr>
        <w:tc>
          <w:tcPr>
            <w:tcW w:w="1526" w:type="dxa"/>
          </w:tcPr>
          <w:p w14:paraId="4EED2856" w14:textId="77777777" w:rsidR="00914D67" w:rsidRDefault="00914D67" w:rsidP="00713723">
            <w:pPr>
              <w:pStyle w:val="TAL"/>
            </w:pPr>
            <w:r>
              <w:t>ipv6Prefixes</w:t>
            </w:r>
          </w:p>
        </w:tc>
        <w:tc>
          <w:tcPr>
            <w:tcW w:w="1923" w:type="dxa"/>
            <w:gridSpan w:val="3"/>
          </w:tcPr>
          <w:p w14:paraId="7B315137" w14:textId="77777777" w:rsidR="00914D67" w:rsidRDefault="00914D67" w:rsidP="00713723">
            <w:pPr>
              <w:pStyle w:val="TAL"/>
            </w:pPr>
            <w:r>
              <w:t>array(Ipv6Prefix)</w:t>
            </w:r>
          </w:p>
        </w:tc>
        <w:tc>
          <w:tcPr>
            <w:tcW w:w="360" w:type="dxa"/>
          </w:tcPr>
          <w:p w14:paraId="2E05B35A" w14:textId="77777777" w:rsidR="00914D67" w:rsidRDefault="00914D67" w:rsidP="00713723">
            <w:pPr>
              <w:pStyle w:val="TAC"/>
            </w:pPr>
            <w:r>
              <w:t>O</w:t>
            </w:r>
          </w:p>
        </w:tc>
        <w:tc>
          <w:tcPr>
            <w:tcW w:w="1170" w:type="dxa"/>
            <w:gridSpan w:val="2"/>
          </w:tcPr>
          <w:p w14:paraId="2BBE4DA7" w14:textId="77777777" w:rsidR="00914D67" w:rsidRDefault="00914D67" w:rsidP="00713723">
            <w:pPr>
              <w:pStyle w:val="TAC"/>
            </w:pPr>
            <w:r>
              <w:t>1..N</w:t>
            </w:r>
          </w:p>
        </w:tc>
        <w:tc>
          <w:tcPr>
            <w:tcW w:w="3060" w:type="dxa"/>
            <w:gridSpan w:val="2"/>
          </w:tcPr>
          <w:p w14:paraId="3EB5BDDC" w14:textId="77777777" w:rsidR="00914D67" w:rsidRDefault="00914D67" w:rsidP="00713723">
            <w:pPr>
              <w:pStyle w:val="TAL"/>
              <w:rPr>
                <w:noProof/>
              </w:rPr>
            </w:pPr>
            <w:r>
              <w:rPr>
                <w:noProof/>
              </w:rPr>
              <w:t>IPv6 prefixes. May be included for event "PDU_SES_REL" or "PDU_SES_EST". (NOTE 3)</w:t>
            </w:r>
          </w:p>
        </w:tc>
        <w:tc>
          <w:tcPr>
            <w:tcW w:w="1321" w:type="dxa"/>
            <w:gridSpan w:val="2"/>
          </w:tcPr>
          <w:p w14:paraId="5D41719E" w14:textId="77777777" w:rsidR="00914D67" w:rsidRDefault="00914D67" w:rsidP="00713723">
            <w:pPr>
              <w:pStyle w:val="TAL"/>
            </w:pPr>
            <w:r>
              <w:t>PduSessionStatus</w:t>
            </w:r>
          </w:p>
        </w:tc>
      </w:tr>
      <w:tr w:rsidR="00914D67" w14:paraId="0252FDBB" w14:textId="77777777" w:rsidTr="00914D67">
        <w:trPr>
          <w:jc w:val="center"/>
        </w:trPr>
        <w:tc>
          <w:tcPr>
            <w:tcW w:w="1526" w:type="dxa"/>
          </w:tcPr>
          <w:p w14:paraId="3ECE7052" w14:textId="77777777" w:rsidR="00914D67" w:rsidRDefault="00914D67" w:rsidP="00713723">
            <w:pPr>
              <w:pStyle w:val="TAL"/>
            </w:pPr>
            <w:r>
              <w:t>ipv6Addrs</w:t>
            </w:r>
          </w:p>
        </w:tc>
        <w:tc>
          <w:tcPr>
            <w:tcW w:w="1923" w:type="dxa"/>
            <w:gridSpan w:val="3"/>
          </w:tcPr>
          <w:p w14:paraId="10B7C0AD" w14:textId="77777777" w:rsidR="00914D67" w:rsidRDefault="00914D67" w:rsidP="00713723">
            <w:pPr>
              <w:pStyle w:val="TAL"/>
            </w:pPr>
            <w:r>
              <w:t>array(Ipv6Addr)</w:t>
            </w:r>
          </w:p>
        </w:tc>
        <w:tc>
          <w:tcPr>
            <w:tcW w:w="360" w:type="dxa"/>
          </w:tcPr>
          <w:p w14:paraId="746759E0" w14:textId="77777777" w:rsidR="00914D67" w:rsidRDefault="00914D67" w:rsidP="00713723">
            <w:pPr>
              <w:pStyle w:val="TAC"/>
            </w:pPr>
            <w:r>
              <w:t>O</w:t>
            </w:r>
          </w:p>
        </w:tc>
        <w:tc>
          <w:tcPr>
            <w:tcW w:w="1170" w:type="dxa"/>
            <w:gridSpan w:val="2"/>
          </w:tcPr>
          <w:p w14:paraId="3BEFECF2" w14:textId="77777777" w:rsidR="00914D67" w:rsidRDefault="00914D67" w:rsidP="00713723">
            <w:pPr>
              <w:pStyle w:val="TAC"/>
            </w:pPr>
            <w:r>
              <w:t>1..N</w:t>
            </w:r>
          </w:p>
        </w:tc>
        <w:tc>
          <w:tcPr>
            <w:tcW w:w="3060" w:type="dxa"/>
            <w:gridSpan w:val="2"/>
          </w:tcPr>
          <w:p w14:paraId="7E61E271" w14:textId="77777777" w:rsidR="00914D67" w:rsidRDefault="00914D67" w:rsidP="00713723">
            <w:pPr>
              <w:pStyle w:val="TAL"/>
              <w:rPr>
                <w:noProof/>
              </w:rPr>
            </w:pPr>
            <w:r>
              <w:rPr>
                <w:noProof/>
              </w:rPr>
              <w:t>IPv6 addresses. May be included for event "PDU_SES_REL" or "PDU_SES_EST". (NOTE 3)</w:t>
            </w:r>
          </w:p>
        </w:tc>
        <w:tc>
          <w:tcPr>
            <w:tcW w:w="1321" w:type="dxa"/>
            <w:gridSpan w:val="2"/>
          </w:tcPr>
          <w:p w14:paraId="0C3903C9" w14:textId="77777777" w:rsidR="00914D67" w:rsidRDefault="00914D67" w:rsidP="00713723">
            <w:pPr>
              <w:pStyle w:val="TAL"/>
            </w:pPr>
            <w:r>
              <w:t>PduSessionStatus</w:t>
            </w:r>
          </w:p>
        </w:tc>
      </w:tr>
      <w:tr w:rsidR="00914D67" w14:paraId="54B62D58" w14:textId="77777777" w:rsidTr="00914D67">
        <w:trPr>
          <w:jc w:val="center"/>
        </w:trPr>
        <w:tc>
          <w:tcPr>
            <w:tcW w:w="1526" w:type="dxa"/>
          </w:tcPr>
          <w:p w14:paraId="44DC9BE4" w14:textId="77777777" w:rsidR="00914D67" w:rsidRDefault="00914D67" w:rsidP="00713723">
            <w:pPr>
              <w:pStyle w:val="TAL"/>
            </w:pPr>
            <w:r>
              <w:t>pduSessType</w:t>
            </w:r>
          </w:p>
        </w:tc>
        <w:tc>
          <w:tcPr>
            <w:tcW w:w="1923" w:type="dxa"/>
            <w:gridSpan w:val="3"/>
          </w:tcPr>
          <w:p w14:paraId="5E555312" w14:textId="77777777" w:rsidR="00914D67" w:rsidRDefault="00914D67" w:rsidP="00713723">
            <w:pPr>
              <w:pStyle w:val="TAL"/>
            </w:pPr>
            <w:r>
              <w:t>Pdu</w:t>
            </w:r>
            <w:r>
              <w:rPr>
                <w:rFonts w:hint="eastAsia"/>
                <w:lang w:eastAsia="zh-CN"/>
              </w:rPr>
              <w:t>Session</w:t>
            </w:r>
            <w:r>
              <w:t>Type</w:t>
            </w:r>
          </w:p>
        </w:tc>
        <w:tc>
          <w:tcPr>
            <w:tcW w:w="360" w:type="dxa"/>
          </w:tcPr>
          <w:p w14:paraId="0A60B0D6" w14:textId="77777777" w:rsidR="00914D67" w:rsidRDefault="00914D67" w:rsidP="00713723">
            <w:pPr>
              <w:pStyle w:val="TAC"/>
            </w:pPr>
            <w:r>
              <w:t>C</w:t>
            </w:r>
          </w:p>
        </w:tc>
        <w:tc>
          <w:tcPr>
            <w:tcW w:w="1170" w:type="dxa"/>
            <w:gridSpan w:val="2"/>
          </w:tcPr>
          <w:p w14:paraId="3A6CA64F" w14:textId="77777777" w:rsidR="00914D67" w:rsidRDefault="00914D67" w:rsidP="00713723">
            <w:pPr>
              <w:pStyle w:val="TAC"/>
            </w:pPr>
            <w:r>
              <w:t>0..1</w:t>
            </w:r>
          </w:p>
        </w:tc>
        <w:tc>
          <w:tcPr>
            <w:tcW w:w="3060" w:type="dxa"/>
            <w:gridSpan w:val="2"/>
          </w:tcPr>
          <w:p w14:paraId="7534F0C0" w14:textId="77777777" w:rsidR="00914D67" w:rsidRDefault="00914D67" w:rsidP="00713723">
            <w:pPr>
              <w:pStyle w:val="TAL"/>
              <w:rPr>
                <w:noProof/>
              </w:rPr>
            </w:pPr>
            <w:r>
              <w:rPr>
                <w:noProof/>
              </w:rPr>
              <w:t>PDU session type. Shall be included if the PduSessionStatus feature is supported.</w:t>
            </w:r>
          </w:p>
        </w:tc>
        <w:tc>
          <w:tcPr>
            <w:tcW w:w="1321" w:type="dxa"/>
            <w:gridSpan w:val="2"/>
          </w:tcPr>
          <w:p w14:paraId="0B04DD9B" w14:textId="77777777" w:rsidR="00914D67" w:rsidRDefault="00914D67" w:rsidP="00713723">
            <w:pPr>
              <w:pStyle w:val="TAL"/>
            </w:pPr>
            <w:r>
              <w:t>PduSessionStatus</w:t>
            </w:r>
          </w:p>
        </w:tc>
      </w:tr>
      <w:tr w:rsidR="00914D67" w14:paraId="32374DD3" w14:textId="77777777" w:rsidTr="00914D67">
        <w:trPr>
          <w:jc w:val="center"/>
        </w:trPr>
        <w:tc>
          <w:tcPr>
            <w:tcW w:w="1526" w:type="dxa"/>
          </w:tcPr>
          <w:p w14:paraId="6BF65EFC" w14:textId="77777777" w:rsidR="00914D67" w:rsidRDefault="00914D67" w:rsidP="00713723">
            <w:pPr>
              <w:pStyle w:val="TAL"/>
            </w:pPr>
            <w:r>
              <w:t>qfi</w:t>
            </w:r>
          </w:p>
        </w:tc>
        <w:tc>
          <w:tcPr>
            <w:tcW w:w="1923" w:type="dxa"/>
            <w:gridSpan w:val="3"/>
          </w:tcPr>
          <w:p w14:paraId="65A6D777" w14:textId="77777777" w:rsidR="00914D67" w:rsidRDefault="00914D67" w:rsidP="00713723">
            <w:pPr>
              <w:pStyle w:val="TAL"/>
            </w:pPr>
            <w:r>
              <w:t>Qfi</w:t>
            </w:r>
          </w:p>
        </w:tc>
        <w:tc>
          <w:tcPr>
            <w:tcW w:w="360" w:type="dxa"/>
          </w:tcPr>
          <w:p w14:paraId="4CA4DC0D" w14:textId="77777777" w:rsidR="00914D67" w:rsidRDefault="00914D67" w:rsidP="00713723">
            <w:pPr>
              <w:pStyle w:val="TAC"/>
            </w:pPr>
            <w:r>
              <w:t>C</w:t>
            </w:r>
          </w:p>
        </w:tc>
        <w:tc>
          <w:tcPr>
            <w:tcW w:w="1170" w:type="dxa"/>
            <w:gridSpan w:val="2"/>
          </w:tcPr>
          <w:p w14:paraId="6B9AC72C" w14:textId="77777777" w:rsidR="00914D67" w:rsidRDefault="00914D67" w:rsidP="00713723">
            <w:pPr>
              <w:pStyle w:val="TAC"/>
            </w:pPr>
            <w:r>
              <w:t>0..1</w:t>
            </w:r>
          </w:p>
        </w:tc>
        <w:tc>
          <w:tcPr>
            <w:tcW w:w="3060" w:type="dxa"/>
            <w:gridSpan w:val="2"/>
          </w:tcPr>
          <w:p w14:paraId="2BD7C4C4" w14:textId="77777777" w:rsidR="00914D67" w:rsidRDefault="00914D67" w:rsidP="00713723">
            <w:pPr>
              <w:pStyle w:val="TAL"/>
              <w:rPr>
                <w:rFonts w:cs="Arial"/>
                <w:szCs w:val="18"/>
              </w:rPr>
            </w:pPr>
            <w:r>
              <w:rPr>
                <w:rFonts w:cs="Arial"/>
                <w:szCs w:val="18"/>
              </w:rPr>
              <w:t xml:space="preserve">QoS flow identifier. Shall be included for event </w:t>
            </w:r>
            <w:r>
              <w:t>"QFI_ALLOC".</w:t>
            </w:r>
          </w:p>
        </w:tc>
        <w:tc>
          <w:tcPr>
            <w:tcW w:w="1321" w:type="dxa"/>
            <w:gridSpan w:val="2"/>
          </w:tcPr>
          <w:p w14:paraId="0FA46EB2" w14:textId="77777777" w:rsidR="00914D67" w:rsidRDefault="00914D67" w:rsidP="00713723">
            <w:pPr>
              <w:pStyle w:val="TAL"/>
              <w:rPr>
                <w:noProof/>
              </w:rPr>
            </w:pPr>
            <w:r>
              <w:rPr>
                <w:noProof/>
              </w:rPr>
              <w:t>QfiAllocation</w:t>
            </w:r>
          </w:p>
        </w:tc>
      </w:tr>
      <w:tr w:rsidR="00914D67" w14:paraId="56435FE5" w14:textId="77777777" w:rsidTr="00914D67">
        <w:trPr>
          <w:jc w:val="center"/>
        </w:trPr>
        <w:tc>
          <w:tcPr>
            <w:tcW w:w="1526" w:type="dxa"/>
          </w:tcPr>
          <w:p w14:paraId="0EB1631C" w14:textId="77777777" w:rsidR="00914D67" w:rsidRDefault="00914D67" w:rsidP="00713723">
            <w:pPr>
              <w:pStyle w:val="TAL"/>
            </w:pPr>
            <w:r>
              <w:rPr>
                <w:noProof/>
              </w:rPr>
              <w:t>appId</w:t>
            </w:r>
          </w:p>
        </w:tc>
        <w:tc>
          <w:tcPr>
            <w:tcW w:w="1923" w:type="dxa"/>
            <w:gridSpan w:val="3"/>
          </w:tcPr>
          <w:p w14:paraId="4633D947" w14:textId="77777777" w:rsidR="00914D67" w:rsidRDefault="00914D67" w:rsidP="00713723">
            <w:pPr>
              <w:pStyle w:val="TAL"/>
            </w:pPr>
            <w:r>
              <w:t>ApplicationId</w:t>
            </w:r>
          </w:p>
        </w:tc>
        <w:tc>
          <w:tcPr>
            <w:tcW w:w="360" w:type="dxa"/>
          </w:tcPr>
          <w:p w14:paraId="4E2343CC" w14:textId="77777777" w:rsidR="00914D67" w:rsidRDefault="00914D67" w:rsidP="00713723">
            <w:pPr>
              <w:pStyle w:val="TAC"/>
            </w:pPr>
            <w:r>
              <w:rPr>
                <w:noProof/>
              </w:rPr>
              <w:t>O</w:t>
            </w:r>
          </w:p>
        </w:tc>
        <w:tc>
          <w:tcPr>
            <w:tcW w:w="1170" w:type="dxa"/>
            <w:gridSpan w:val="2"/>
          </w:tcPr>
          <w:p w14:paraId="39ECBC21" w14:textId="77777777" w:rsidR="00914D67" w:rsidRDefault="00914D67" w:rsidP="00713723">
            <w:pPr>
              <w:pStyle w:val="TAC"/>
            </w:pPr>
            <w:r>
              <w:rPr>
                <w:noProof/>
              </w:rPr>
              <w:t>0..1</w:t>
            </w:r>
          </w:p>
        </w:tc>
        <w:tc>
          <w:tcPr>
            <w:tcW w:w="3060" w:type="dxa"/>
            <w:gridSpan w:val="2"/>
          </w:tcPr>
          <w:p w14:paraId="49FA21B8" w14:textId="77777777" w:rsidR="00914D67" w:rsidRDefault="00914D67" w:rsidP="00713723">
            <w:pPr>
              <w:pStyle w:val="TAL"/>
              <w:rPr>
                <w:rFonts w:cs="Arial"/>
                <w:szCs w:val="18"/>
              </w:rPr>
            </w:pPr>
            <w:r>
              <w:rPr>
                <w:noProof/>
              </w:rPr>
              <w:t>Contains the application identifier. May be included for event "QFI_ALLOC". (NOTE 4)</w:t>
            </w:r>
          </w:p>
        </w:tc>
        <w:tc>
          <w:tcPr>
            <w:tcW w:w="1321" w:type="dxa"/>
            <w:gridSpan w:val="2"/>
          </w:tcPr>
          <w:p w14:paraId="1BEC609E" w14:textId="77777777" w:rsidR="00914D67" w:rsidRDefault="00914D67" w:rsidP="00713723">
            <w:pPr>
              <w:pStyle w:val="TAL"/>
              <w:rPr>
                <w:noProof/>
              </w:rPr>
            </w:pPr>
            <w:r>
              <w:rPr>
                <w:noProof/>
              </w:rPr>
              <w:t>QfiAllocation</w:t>
            </w:r>
          </w:p>
        </w:tc>
      </w:tr>
      <w:tr w:rsidR="00914D67" w14:paraId="68741D50" w14:textId="77777777" w:rsidTr="00914D67">
        <w:trPr>
          <w:jc w:val="center"/>
        </w:trPr>
        <w:tc>
          <w:tcPr>
            <w:tcW w:w="1526" w:type="dxa"/>
          </w:tcPr>
          <w:p w14:paraId="71C2AD81" w14:textId="77777777" w:rsidR="00914D67" w:rsidRDefault="00914D67" w:rsidP="00713723">
            <w:pPr>
              <w:pStyle w:val="TAL"/>
              <w:rPr>
                <w:noProof/>
              </w:rPr>
            </w:pPr>
            <w:r>
              <w:rPr>
                <w:noProof/>
              </w:rPr>
              <w:t>ethFlowDescs</w:t>
            </w:r>
          </w:p>
        </w:tc>
        <w:tc>
          <w:tcPr>
            <w:tcW w:w="1923" w:type="dxa"/>
            <w:gridSpan w:val="3"/>
          </w:tcPr>
          <w:p w14:paraId="54871B7C" w14:textId="77777777" w:rsidR="00914D67" w:rsidRDefault="00914D67" w:rsidP="00713723">
            <w:pPr>
              <w:pStyle w:val="TAL"/>
            </w:pPr>
            <w:r>
              <w:rPr>
                <w:noProof/>
              </w:rPr>
              <w:t>array(</w:t>
            </w:r>
            <w:r w:rsidRPr="00975969">
              <w:rPr>
                <w:noProof/>
              </w:rPr>
              <w:t>EthFlowDescription</w:t>
            </w:r>
            <w:r>
              <w:rPr>
                <w:noProof/>
              </w:rPr>
              <w:t>)</w:t>
            </w:r>
          </w:p>
        </w:tc>
        <w:tc>
          <w:tcPr>
            <w:tcW w:w="360" w:type="dxa"/>
          </w:tcPr>
          <w:p w14:paraId="5E3633FE" w14:textId="77777777" w:rsidR="00914D67" w:rsidRDefault="00914D67" w:rsidP="00713723">
            <w:pPr>
              <w:pStyle w:val="TAC"/>
              <w:rPr>
                <w:noProof/>
              </w:rPr>
            </w:pPr>
            <w:r>
              <w:t>O</w:t>
            </w:r>
          </w:p>
        </w:tc>
        <w:tc>
          <w:tcPr>
            <w:tcW w:w="1170" w:type="dxa"/>
            <w:gridSpan w:val="2"/>
          </w:tcPr>
          <w:p w14:paraId="60759035" w14:textId="77777777" w:rsidR="00914D67" w:rsidRDefault="00914D67" w:rsidP="00713723">
            <w:pPr>
              <w:pStyle w:val="TAC"/>
              <w:rPr>
                <w:noProof/>
              </w:rPr>
            </w:pPr>
            <w:r>
              <w:t>1..N</w:t>
            </w:r>
          </w:p>
        </w:tc>
        <w:tc>
          <w:tcPr>
            <w:tcW w:w="3060" w:type="dxa"/>
            <w:gridSpan w:val="2"/>
          </w:tcPr>
          <w:p w14:paraId="192A218A" w14:textId="77777777" w:rsidR="00914D67" w:rsidRDefault="00914D67" w:rsidP="00713723">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21" w:type="dxa"/>
            <w:gridSpan w:val="2"/>
          </w:tcPr>
          <w:p w14:paraId="00556E46" w14:textId="77777777" w:rsidR="00914D67" w:rsidRDefault="00914D67" w:rsidP="00713723">
            <w:pPr>
              <w:pStyle w:val="TAL"/>
              <w:rPr>
                <w:noProof/>
              </w:rPr>
            </w:pPr>
            <w:r>
              <w:rPr>
                <w:noProof/>
              </w:rPr>
              <w:t>MultipleFlowDescriptions</w:t>
            </w:r>
          </w:p>
        </w:tc>
      </w:tr>
      <w:tr w:rsidR="00914D67" w14:paraId="129B1836" w14:textId="77777777" w:rsidTr="00914D67">
        <w:trPr>
          <w:jc w:val="center"/>
        </w:trPr>
        <w:tc>
          <w:tcPr>
            <w:tcW w:w="1526" w:type="dxa"/>
          </w:tcPr>
          <w:p w14:paraId="49957482" w14:textId="77777777" w:rsidR="00914D67" w:rsidRDefault="00914D67" w:rsidP="00713723">
            <w:pPr>
              <w:pStyle w:val="TAL"/>
              <w:rPr>
                <w:noProof/>
              </w:rPr>
            </w:pPr>
            <w:r>
              <w:t>ethfDescs</w:t>
            </w:r>
          </w:p>
        </w:tc>
        <w:tc>
          <w:tcPr>
            <w:tcW w:w="1923" w:type="dxa"/>
            <w:gridSpan w:val="3"/>
          </w:tcPr>
          <w:p w14:paraId="05A37D6A" w14:textId="77777777" w:rsidR="00914D67" w:rsidRDefault="00914D67" w:rsidP="00713723">
            <w:pPr>
              <w:pStyle w:val="TAL"/>
            </w:pPr>
            <w:r>
              <w:t>array(EthFlowDescription)</w:t>
            </w:r>
          </w:p>
        </w:tc>
        <w:tc>
          <w:tcPr>
            <w:tcW w:w="360" w:type="dxa"/>
          </w:tcPr>
          <w:p w14:paraId="6C0F0B58" w14:textId="77777777" w:rsidR="00914D67" w:rsidRDefault="00914D67" w:rsidP="00713723">
            <w:pPr>
              <w:pStyle w:val="TAC"/>
              <w:rPr>
                <w:noProof/>
              </w:rPr>
            </w:pPr>
            <w:r>
              <w:t>O</w:t>
            </w:r>
          </w:p>
        </w:tc>
        <w:tc>
          <w:tcPr>
            <w:tcW w:w="1170" w:type="dxa"/>
            <w:gridSpan w:val="2"/>
          </w:tcPr>
          <w:p w14:paraId="183325E2" w14:textId="77777777" w:rsidR="00914D67" w:rsidRDefault="00914D67" w:rsidP="00713723">
            <w:pPr>
              <w:pStyle w:val="TAC"/>
              <w:rPr>
                <w:noProof/>
              </w:rPr>
            </w:pPr>
            <w:r>
              <w:t>1..2</w:t>
            </w:r>
          </w:p>
        </w:tc>
        <w:tc>
          <w:tcPr>
            <w:tcW w:w="3060" w:type="dxa"/>
            <w:gridSpan w:val="2"/>
          </w:tcPr>
          <w:p w14:paraId="7D410CC4" w14:textId="77777777" w:rsidR="00914D67" w:rsidRDefault="00914D67" w:rsidP="00713723">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21" w:type="dxa"/>
            <w:gridSpan w:val="2"/>
          </w:tcPr>
          <w:p w14:paraId="4393A7D9" w14:textId="77777777" w:rsidR="00914D67" w:rsidRDefault="00914D67" w:rsidP="00713723">
            <w:pPr>
              <w:pStyle w:val="TAL"/>
              <w:rPr>
                <w:noProof/>
              </w:rPr>
            </w:pPr>
            <w:r>
              <w:rPr>
                <w:noProof/>
              </w:rPr>
              <w:t>QfiAllocation</w:t>
            </w:r>
          </w:p>
        </w:tc>
      </w:tr>
      <w:tr w:rsidR="00914D67" w14:paraId="7C851798" w14:textId="77777777" w:rsidTr="00914D67">
        <w:trPr>
          <w:jc w:val="center"/>
        </w:trPr>
        <w:tc>
          <w:tcPr>
            <w:tcW w:w="1526" w:type="dxa"/>
          </w:tcPr>
          <w:p w14:paraId="62FC8411" w14:textId="77777777" w:rsidR="00914D67" w:rsidRDefault="00914D67" w:rsidP="00713723">
            <w:pPr>
              <w:pStyle w:val="TAL"/>
            </w:pPr>
            <w:r>
              <w:rPr>
                <w:noProof/>
              </w:rPr>
              <w:t>flowDescs</w:t>
            </w:r>
          </w:p>
        </w:tc>
        <w:tc>
          <w:tcPr>
            <w:tcW w:w="1923" w:type="dxa"/>
            <w:gridSpan w:val="3"/>
          </w:tcPr>
          <w:p w14:paraId="0C635FB6" w14:textId="77777777" w:rsidR="00914D67" w:rsidRDefault="00914D67" w:rsidP="00713723">
            <w:pPr>
              <w:pStyle w:val="TAL"/>
            </w:pPr>
            <w:r>
              <w:rPr>
                <w:noProof/>
              </w:rPr>
              <w:t>array(FlowDescription)</w:t>
            </w:r>
          </w:p>
        </w:tc>
        <w:tc>
          <w:tcPr>
            <w:tcW w:w="360" w:type="dxa"/>
          </w:tcPr>
          <w:p w14:paraId="5B5B934B" w14:textId="77777777" w:rsidR="00914D67" w:rsidRDefault="00914D67" w:rsidP="00713723">
            <w:pPr>
              <w:pStyle w:val="TAC"/>
            </w:pPr>
            <w:r>
              <w:t>O</w:t>
            </w:r>
          </w:p>
        </w:tc>
        <w:tc>
          <w:tcPr>
            <w:tcW w:w="1170" w:type="dxa"/>
            <w:gridSpan w:val="2"/>
          </w:tcPr>
          <w:p w14:paraId="632E9DB4" w14:textId="77777777" w:rsidR="00914D67" w:rsidRDefault="00914D67" w:rsidP="00713723">
            <w:pPr>
              <w:pStyle w:val="TAC"/>
            </w:pPr>
            <w:r>
              <w:t>1..N</w:t>
            </w:r>
          </w:p>
        </w:tc>
        <w:tc>
          <w:tcPr>
            <w:tcW w:w="3060" w:type="dxa"/>
            <w:gridSpan w:val="2"/>
          </w:tcPr>
          <w:p w14:paraId="0E64ED18" w14:textId="77777777" w:rsidR="00914D67" w:rsidRDefault="00914D67" w:rsidP="00713723">
            <w:pPr>
              <w:pStyle w:val="TAL"/>
              <w:rPr>
                <w:rFonts w:cs="Arial"/>
                <w:szCs w:val="18"/>
              </w:rPr>
            </w:pPr>
            <w:r>
              <w:rPr>
                <w:lang w:val="en-US"/>
              </w:rPr>
              <w:t>Descriptor(s) of IP traffic</w:t>
            </w:r>
            <w:r>
              <w:t xml:space="preserve">. It allows the encoding of multiple UL and/or DL flows. Each entry of the array </w:t>
            </w:r>
            <w:r>
              <w:lastRenderedPageBreak/>
              <w:t xml:space="preserve">describes a single IP flow. </w:t>
            </w:r>
            <w:r>
              <w:rPr>
                <w:noProof/>
              </w:rPr>
              <w:t>May be included for event "QFI_ALLOC", when the description of the IP traffic requires multiple UL and/or DL flows.</w:t>
            </w:r>
            <w:r>
              <w:t xml:space="preserve"> (NOTE 4)</w:t>
            </w:r>
          </w:p>
        </w:tc>
        <w:tc>
          <w:tcPr>
            <w:tcW w:w="1321" w:type="dxa"/>
            <w:gridSpan w:val="2"/>
          </w:tcPr>
          <w:p w14:paraId="50E85802" w14:textId="77777777" w:rsidR="00914D67" w:rsidRDefault="00914D67" w:rsidP="00713723">
            <w:pPr>
              <w:pStyle w:val="TAL"/>
              <w:rPr>
                <w:noProof/>
              </w:rPr>
            </w:pPr>
            <w:r>
              <w:rPr>
                <w:noProof/>
              </w:rPr>
              <w:lastRenderedPageBreak/>
              <w:t>MultipleFlowDescriptions</w:t>
            </w:r>
          </w:p>
        </w:tc>
      </w:tr>
      <w:tr w:rsidR="00914D67" w14:paraId="2A7EDF5C" w14:textId="77777777" w:rsidTr="00914D67">
        <w:trPr>
          <w:jc w:val="center"/>
        </w:trPr>
        <w:tc>
          <w:tcPr>
            <w:tcW w:w="1526" w:type="dxa"/>
          </w:tcPr>
          <w:p w14:paraId="18E71E61" w14:textId="77777777" w:rsidR="00914D67" w:rsidRDefault="00914D67" w:rsidP="00713723">
            <w:pPr>
              <w:pStyle w:val="TAL"/>
              <w:rPr>
                <w:noProof/>
              </w:rPr>
            </w:pPr>
            <w:r>
              <w:t>fDescs</w:t>
            </w:r>
          </w:p>
        </w:tc>
        <w:tc>
          <w:tcPr>
            <w:tcW w:w="1923" w:type="dxa"/>
            <w:gridSpan w:val="3"/>
          </w:tcPr>
          <w:p w14:paraId="758521F6" w14:textId="77777777" w:rsidR="00914D67" w:rsidRDefault="00914D67" w:rsidP="00713723">
            <w:pPr>
              <w:pStyle w:val="TAL"/>
            </w:pPr>
            <w:r>
              <w:t>array(FlowDescription)</w:t>
            </w:r>
          </w:p>
        </w:tc>
        <w:tc>
          <w:tcPr>
            <w:tcW w:w="360" w:type="dxa"/>
          </w:tcPr>
          <w:p w14:paraId="0F74D973" w14:textId="77777777" w:rsidR="00914D67" w:rsidRDefault="00914D67" w:rsidP="00713723">
            <w:pPr>
              <w:pStyle w:val="TAC"/>
              <w:rPr>
                <w:noProof/>
              </w:rPr>
            </w:pPr>
            <w:r>
              <w:t>O</w:t>
            </w:r>
          </w:p>
        </w:tc>
        <w:tc>
          <w:tcPr>
            <w:tcW w:w="1170" w:type="dxa"/>
            <w:gridSpan w:val="2"/>
          </w:tcPr>
          <w:p w14:paraId="10C6C6A7" w14:textId="77777777" w:rsidR="00914D67" w:rsidRDefault="00914D67" w:rsidP="00713723">
            <w:pPr>
              <w:pStyle w:val="TAC"/>
              <w:rPr>
                <w:noProof/>
              </w:rPr>
            </w:pPr>
            <w:r>
              <w:t>1..2</w:t>
            </w:r>
          </w:p>
        </w:tc>
        <w:tc>
          <w:tcPr>
            <w:tcW w:w="3060" w:type="dxa"/>
            <w:gridSpan w:val="2"/>
          </w:tcPr>
          <w:p w14:paraId="34BFBF26" w14:textId="77777777" w:rsidR="00914D67" w:rsidRDefault="00914D67" w:rsidP="00713723">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21" w:type="dxa"/>
            <w:gridSpan w:val="2"/>
          </w:tcPr>
          <w:p w14:paraId="3B14DD69" w14:textId="77777777" w:rsidR="00914D67" w:rsidRDefault="00914D67" w:rsidP="00713723">
            <w:pPr>
              <w:pStyle w:val="TAL"/>
              <w:rPr>
                <w:noProof/>
              </w:rPr>
            </w:pPr>
            <w:r>
              <w:rPr>
                <w:noProof/>
              </w:rPr>
              <w:t>QfiAllocation</w:t>
            </w:r>
          </w:p>
        </w:tc>
      </w:tr>
      <w:tr w:rsidR="00914D67" w14:paraId="0C978899" w14:textId="77777777" w:rsidTr="00914D67">
        <w:trPr>
          <w:jc w:val="center"/>
        </w:trPr>
        <w:tc>
          <w:tcPr>
            <w:tcW w:w="1526" w:type="dxa"/>
          </w:tcPr>
          <w:p w14:paraId="604B9A92" w14:textId="77777777" w:rsidR="00914D67" w:rsidRDefault="00914D67" w:rsidP="00713723">
            <w:pPr>
              <w:pStyle w:val="TAL"/>
            </w:pPr>
            <w:r>
              <w:t>dnn</w:t>
            </w:r>
          </w:p>
        </w:tc>
        <w:tc>
          <w:tcPr>
            <w:tcW w:w="1923" w:type="dxa"/>
            <w:gridSpan w:val="3"/>
          </w:tcPr>
          <w:p w14:paraId="4F75BE30" w14:textId="77777777" w:rsidR="00914D67" w:rsidRDefault="00914D67" w:rsidP="00713723">
            <w:pPr>
              <w:pStyle w:val="TAL"/>
            </w:pPr>
            <w:r>
              <w:t>Dnn</w:t>
            </w:r>
          </w:p>
        </w:tc>
        <w:tc>
          <w:tcPr>
            <w:tcW w:w="360" w:type="dxa"/>
          </w:tcPr>
          <w:p w14:paraId="730E0788" w14:textId="77777777" w:rsidR="00914D67" w:rsidRDefault="00914D67" w:rsidP="00713723">
            <w:pPr>
              <w:pStyle w:val="TAC"/>
            </w:pPr>
            <w:r>
              <w:t>C</w:t>
            </w:r>
          </w:p>
        </w:tc>
        <w:tc>
          <w:tcPr>
            <w:tcW w:w="1170" w:type="dxa"/>
            <w:gridSpan w:val="2"/>
          </w:tcPr>
          <w:p w14:paraId="7C43F346" w14:textId="77777777" w:rsidR="00914D67" w:rsidRDefault="00914D67" w:rsidP="00713723">
            <w:pPr>
              <w:pStyle w:val="TAC"/>
            </w:pPr>
            <w:r>
              <w:t>0..1</w:t>
            </w:r>
          </w:p>
        </w:tc>
        <w:tc>
          <w:tcPr>
            <w:tcW w:w="3060" w:type="dxa"/>
            <w:gridSpan w:val="2"/>
          </w:tcPr>
          <w:p w14:paraId="55D8C2D5" w14:textId="77777777" w:rsidR="00914D67" w:rsidRDefault="00914D67" w:rsidP="00713723">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77B74FB3" w14:textId="77777777" w:rsidR="00914D67" w:rsidRDefault="00914D67" w:rsidP="00713723">
            <w:pPr>
              <w:pStyle w:val="TAL"/>
              <w:rPr>
                <w:rFonts w:cs="Arial"/>
                <w:szCs w:val="18"/>
              </w:rPr>
            </w:pPr>
            <w:r>
              <w:rPr>
                <w:noProof/>
              </w:rPr>
              <w:t xml:space="preserve">Shall be included </w:t>
            </w:r>
            <w:r w:rsidRPr="004A16C6">
              <w:rPr>
                <w:noProof/>
              </w:rPr>
              <w:t>if DNN based SMCC is applied</w:t>
            </w:r>
            <w:r>
              <w:rPr>
                <w:noProof/>
              </w:rPr>
              <w:t>.</w:t>
            </w:r>
          </w:p>
        </w:tc>
        <w:tc>
          <w:tcPr>
            <w:tcW w:w="1321" w:type="dxa"/>
            <w:gridSpan w:val="2"/>
          </w:tcPr>
          <w:p w14:paraId="4E797C90" w14:textId="77777777" w:rsidR="00914D67" w:rsidRDefault="00914D67" w:rsidP="00713723">
            <w:pPr>
              <w:pStyle w:val="TAL"/>
              <w:rPr>
                <w:noProof/>
                <w:lang w:eastAsia="zh-CN"/>
              </w:rPr>
            </w:pPr>
            <w:r>
              <w:rPr>
                <w:noProof/>
              </w:rPr>
              <w:t xml:space="preserve">QfiAllocation, </w:t>
            </w:r>
            <w:r>
              <w:rPr>
                <w:noProof/>
                <w:lang w:eastAsia="zh-CN"/>
              </w:rPr>
              <w:t>PduSessionStatus</w:t>
            </w:r>
          </w:p>
          <w:p w14:paraId="25AC87CA" w14:textId="77777777" w:rsidR="00914D67" w:rsidRDefault="00914D67" w:rsidP="00713723">
            <w:pPr>
              <w:pStyle w:val="TAL"/>
              <w:rPr>
                <w:noProof/>
                <w:lang w:eastAsia="zh-CN"/>
              </w:rPr>
            </w:pPr>
            <w:r w:rsidRPr="005A298A">
              <w:rPr>
                <w:noProof/>
                <w:lang w:eastAsia="zh-CN"/>
              </w:rPr>
              <w:t>RedundantTransmissionExp</w:t>
            </w:r>
          </w:p>
          <w:p w14:paraId="66E2244D" w14:textId="77777777" w:rsidR="00914D67" w:rsidRDefault="00914D67" w:rsidP="00713723">
            <w:pPr>
              <w:pStyle w:val="TAL"/>
              <w:rPr>
                <w:noProof/>
              </w:rPr>
            </w:pPr>
            <w:r>
              <w:rPr>
                <w:noProof/>
              </w:rPr>
              <w:t>SMCCE</w:t>
            </w:r>
          </w:p>
        </w:tc>
      </w:tr>
      <w:tr w:rsidR="00914D67" w14:paraId="6DEBC086" w14:textId="77777777" w:rsidTr="00914D67">
        <w:trPr>
          <w:jc w:val="center"/>
        </w:trPr>
        <w:tc>
          <w:tcPr>
            <w:tcW w:w="1526" w:type="dxa"/>
          </w:tcPr>
          <w:p w14:paraId="2C601B44" w14:textId="77777777" w:rsidR="00914D67" w:rsidRDefault="00914D67" w:rsidP="00713723">
            <w:pPr>
              <w:pStyle w:val="TAL"/>
            </w:pPr>
            <w:r>
              <w:t>snssai</w:t>
            </w:r>
          </w:p>
        </w:tc>
        <w:tc>
          <w:tcPr>
            <w:tcW w:w="1923" w:type="dxa"/>
            <w:gridSpan w:val="3"/>
          </w:tcPr>
          <w:p w14:paraId="7E02D6B1" w14:textId="77777777" w:rsidR="00914D67" w:rsidRDefault="00914D67" w:rsidP="00713723">
            <w:pPr>
              <w:pStyle w:val="TAL"/>
            </w:pPr>
            <w:r>
              <w:t>Snssai</w:t>
            </w:r>
          </w:p>
        </w:tc>
        <w:tc>
          <w:tcPr>
            <w:tcW w:w="360" w:type="dxa"/>
          </w:tcPr>
          <w:p w14:paraId="4DF34015" w14:textId="77777777" w:rsidR="00914D67" w:rsidRDefault="00914D67" w:rsidP="00713723">
            <w:pPr>
              <w:pStyle w:val="TAC"/>
            </w:pPr>
            <w:r>
              <w:t>C</w:t>
            </w:r>
          </w:p>
        </w:tc>
        <w:tc>
          <w:tcPr>
            <w:tcW w:w="1170" w:type="dxa"/>
            <w:gridSpan w:val="2"/>
          </w:tcPr>
          <w:p w14:paraId="07EE422B" w14:textId="77777777" w:rsidR="00914D67" w:rsidRDefault="00914D67" w:rsidP="00713723">
            <w:pPr>
              <w:pStyle w:val="TAC"/>
            </w:pPr>
            <w:r>
              <w:t>0..1</w:t>
            </w:r>
          </w:p>
        </w:tc>
        <w:tc>
          <w:tcPr>
            <w:tcW w:w="3060" w:type="dxa"/>
            <w:gridSpan w:val="2"/>
          </w:tcPr>
          <w:p w14:paraId="5A6D2B9C" w14:textId="77777777" w:rsidR="00914D67" w:rsidRDefault="00914D67" w:rsidP="00713723">
            <w:pPr>
              <w:pStyle w:val="TAL"/>
            </w:pPr>
            <w:r>
              <w:rPr>
                <w:rFonts w:cs="Arial"/>
                <w:szCs w:val="18"/>
                <w:lang w:eastAsia="zh-CN"/>
              </w:rPr>
              <w:t>Identifies the slice information</w:t>
            </w:r>
            <w:r>
              <w:rPr>
                <w:rFonts w:cs="Arial"/>
                <w:szCs w:val="18"/>
              </w:rPr>
              <w:t xml:space="preserve">. Shall be included for event </w:t>
            </w:r>
            <w:r>
              <w:t>"QFI_ALLOC".</w:t>
            </w:r>
          </w:p>
          <w:p w14:paraId="292EDE28" w14:textId="77777777" w:rsidR="00914D67" w:rsidRDefault="00914D67" w:rsidP="00713723">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321" w:type="dxa"/>
            <w:gridSpan w:val="2"/>
          </w:tcPr>
          <w:p w14:paraId="060D803F" w14:textId="77777777" w:rsidR="00914D67" w:rsidRDefault="00914D67" w:rsidP="00713723">
            <w:pPr>
              <w:pStyle w:val="TAL"/>
              <w:rPr>
                <w:noProof/>
              </w:rPr>
            </w:pPr>
            <w:r>
              <w:rPr>
                <w:noProof/>
              </w:rPr>
              <w:t>QfiAllocation</w:t>
            </w:r>
          </w:p>
          <w:p w14:paraId="4EFDB0F3" w14:textId="77777777" w:rsidR="00914D67" w:rsidRDefault="00914D67" w:rsidP="00713723">
            <w:pPr>
              <w:pStyle w:val="TAL"/>
              <w:rPr>
                <w:noProof/>
              </w:rPr>
            </w:pPr>
            <w:r>
              <w:rPr>
                <w:noProof/>
              </w:rPr>
              <w:t>EneNA</w:t>
            </w:r>
          </w:p>
          <w:p w14:paraId="757A3FBA" w14:textId="77777777" w:rsidR="00914D67" w:rsidRDefault="00914D67" w:rsidP="00713723">
            <w:pPr>
              <w:pStyle w:val="TAL"/>
              <w:rPr>
                <w:noProof/>
              </w:rPr>
            </w:pPr>
            <w:r>
              <w:rPr>
                <w:noProof/>
              </w:rPr>
              <w:t>SMCCE</w:t>
            </w:r>
          </w:p>
        </w:tc>
      </w:tr>
      <w:tr w:rsidR="00914D67" w14:paraId="30070118" w14:textId="77777777" w:rsidTr="00914D67">
        <w:trPr>
          <w:jc w:val="center"/>
        </w:trPr>
        <w:tc>
          <w:tcPr>
            <w:tcW w:w="1562" w:type="dxa"/>
            <w:gridSpan w:val="2"/>
          </w:tcPr>
          <w:p w14:paraId="0845BB8F" w14:textId="77777777" w:rsidR="00914D67" w:rsidRDefault="00914D67" w:rsidP="00713723">
            <w:pPr>
              <w:pStyle w:val="TAL"/>
            </w:pPr>
            <w:r>
              <w:rPr>
                <w:lang w:eastAsia="zh-CN"/>
              </w:rPr>
              <w:t>ulDelays</w:t>
            </w:r>
          </w:p>
        </w:tc>
        <w:tc>
          <w:tcPr>
            <w:tcW w:w="1865" w:type="dxa"/>
          </w:tcPr>
          <w:p w14:paraId="76391F8F" w14:textId="77777777" w:rsidR="00914D67" w:rsidRDefault="00914D67" w:rsidP="00713723">
            <w:pPr>
              <w:pStyle w:val="TAL"/>
            </w:pPr>
            <w:r>
              <w:rPr>
                <w:lang w:eastAsia="zh-CN"/>
              </w:rPr>
              <w:t>array(Uinteger)</w:t>
            </w:r>
          </w:p>
        </w:tc>
        <w:tc>
          <w:tcPr>
            <w:tcW w:w="400" w:type="dxa"/>
            <w:gridSpan w:val="3"/>
          </w:tcPr>
          <w:p w14:paraId="087C9D26" w14:textId="77777777" w:rsidR="00914D67" w:rsidRDefault="00914D67" w:rsidP="00713723">
            <w:pPr>
              <w:pStyle w:val="TAC"/>
            </w:pPr>
            <w:r>
              <w:rPr>
                <w:lang w:eastAsia="zh-CN"/>
              </w:rPr>
              <w:t>O</w:t>
            </w:r>
          </w:p>
        </w:tc>
        <w:tc>
          <w:tcPr>
            <w:tcW w:w="1159" w:type="dxa"/>
            <w:gridSpan w:val="2"/>
          </w:tcPr>
          <w:p w14:paraId="2FA5795F" w14:textId="77777777" w:rsidR="00914D67" w:rsidRDefault="00914D67" w:rsidP="00713723">
            <w:pPr>
              <w:pStyle w:val="TAC"/>
            </w:pPr>
            <w:r>
              <w:rPr>
                <w:lang w:eastAsia="zh-CN"/>
              </w:rPr>
              <w:t>1..N</w:t>
            </w:r>
          </w:p>
        </w:tc>
        <w:tc>
          <w:tcPr>
            <w:tcW w:w="3094" w:type="dxa"/>
            <w:gridSpan w:val="2"/>
          </w:tcPr>
          <w:p w14:paraId="7A2DFEAF" w14:textId="77777777" w:rsidR="00914D67" w:rsidRDefault="00914D67" w:rsidP="00713723">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280" w:type="dxa"/>
          </w:tcPr>
          <w:p w14:paraId="51908339" w14:textId="77777777" w:rsidR="00914D67" w:rsidRDefault="00914D67" w:rsidP="00713723">
            <w:pPr>
              <w:pStyle w:val="TAL"/>
              <w:rPr>
                <w:noProof/>
              </w:rPr>
            </w:pPr>
            <w:r>
              <w:t>QoSMonitoring</w:t>
            </w:r>
          </w:p>
        </w:tc>
      </w:tr>
      <w:tr w:rsidR="00914D67" w14:paraId="56AB0033" w14:textId="77777777" w:rsidTr="00914D67">
        <w:trPr>
          <w:jc w:val="center"/>
        </w:trPr>
        <w:tc>
          <w:tcPr>
            <w:tcW w:w="1562" w:type="dxa"/>
            <w:gridSpan w:val="2"/>
          </w:tcPr>
          <w:p w14:paraId="17C1B1F7" w14:textId="77777777" w:rsidR="00914D67" w:rsidRDefault="00914D67" w:rsidP="00713723">
            <w:pPr>
              <w:pStyle w:val="TAL"/>
            </w:pPr>
            <w:r>
              <w:rPr>
                <w:lang w:eastAsia="zh-CN"/>
              </w:rPr>
              <w:t>dlDelays</w:t>
            </w:r>
          </w:p>
        </w:tc>
        <w:tc>
          <w:tcPr>
            <w:tcW w:w="1865" w:type="dxa"/>
          </w:tcPr>
          <w:p w14:paraId="7CD505B4" w14:textId="77777777" w:rsidR="00914D67" w:rsidRDefault="00914D67" w:rsidP="00713723">
            <w:pPr>
              <w:pStyle w:val="TAL"/>
            </w:pPr>
            <w:r>
              <w:rPr>
                <w:lang w:eastAsia="zh-CN"/>
              </w:rPr>
              <w:t>array(Uinteger)</w:t>
            </w:r>
          </w:p>
        </w:tc>
        <w:tc>
          <w:tcPr>
            <w:tcW w:w="400" w:type="dxa"/>
            <w:gridSpan w:val="3"/>
          </w:tcPr>
          <w:p w14:paraId="1348B458" w14:textId="77777777" w:rsidR="00914D67" w:rsidRDefault="00914D67" w:rsidP="00713723">
            <w:pPr>
              <w:pStyle w:val="TAC"/>
            </w:pPr>
            <w:r>
              <w:rPr>
                <w:lang w:eastAsia="zh-CN"/>
              </w:rPr>
              <w:t>O</w:t>
            </w:r>
          </w:p>
        </w:tc>
        <w:tc>
          <w:tcPr>
            <w:tcW w:w="1159" w:type="dxa"/>
            <w:gridSpan w:val="2"/>
          </w:tcPr>
          <w:p w14:paraId="673B414C" w14:textId="77777777" w:rsidR="00914D67" w:rsidRDefault="00914D67" w:rsidP="00713723">
            <w:pPr>
              <w:pStyle w:val="TAC"/>
            </w:pPr>
            <w:r>
              <w:rPr>
                <w:lang w:eastAsia="zh-CN"/>
              </w:rPr>
              <w:t>1..N</w:t>
            </w:r>
          </w:p>
        </w:tc>
        <w:tc>
          <w:tcPr>
            <w:tcW w:w="3094" w:type="dxa"/>
            <w:gridSpan w:val="2"/>
          </w:tcPr>
          <w:p w14:paraId="6744FCB0" w14:textId="77777777" w:rsidR="00914D67" w:rsidRDefault="00914D67" w:rsidP="00713723">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280" w:type="dxa"/>
          </w:tcPr>
          <w:p w14:paraId="5C9EE459" w14:textId="77777777" w:rsidR="00914D67" w:rsidRDefault="00914D67" w:rsidP="00713723">
            <w:pPr>
              <w:pStyle w:val="TAL"/>
              <w:rPr>
                <w:noProof/>
              </w:rPr>
            </w:pPr>
            <w:r>
              <w:t>QoSMonitoring</w:t>
            </w:r>
          </w:p>
        </w:tc>
      </w:tr>
      <w:tr w:rsidR="00914D67" w14:paraId="54024C17" w14:textId="77777777" w:rsidTr="00914D67">
        <w:trPr>
          <w:jc w:val="center"/>
        </w:trPr>
        <w:tc>
          <w:tcPr>
            <w:tcW w:w="1562" w:type="dxa"/>
            <w:gridSpan w:val="2"/>
          </w:tcPr>
          <w:p w14:paraId="79338482" w14:textId="77777777" w:rsidR="00914D67" w:rsidRDefault="00914D67" w:rsidP="00713723">
            <w:pPr>
              <w:pStyle w:val="TAL"/>
            </w:pPr>
            <w:r>
              <w:rPr>
                <w:lang w:eastAsia="zh-CN"/>
              </w:rPr>
              <w:t>rtDelays</w:t>
            </w:r>
          </w:p>
        </w:tc>
        <w:tc>
          <w:tcPr>
            <w:tcW w:w="1865" w:type="dxa"/>
          </w:tcPr>
          <w:p w14:paraId="486F6337" w14:textId="77777777" w:rsidR="00914D67" w:rsidRDefault="00914D67" w:rsidP="00713723">
            <w:pPr>
              <w:pStyle w:val="TAL"/>
            </w:pPr>
            <w:r>
              <w:rPr>
                <w:lang w:eastAsia="zh-CN"/>
              </w:rPr>
              <w:t>array(Uinteger)</w:t>
            </w:r>
          </w:p>
        </w:tc>
        <w:tc>
          <w:tcPr>
            <w:tcW w:w="400" w:type="dxa"/>
            <w:gridSpan w:val="3"/>
          </w:tcPr>
          <w:p w14:paraId="743E15B6" w14:textId="77777777" w:rsidR="00914D67" w:rsidRDefault="00914D67" w:rsidP="00713723">
            <w:pPr>
              <w:pStyle w:val="TAC"/>
            </w:pPr>
            <w:r>
              <w:rPr>
                <w:noProof/>
                <w:lang w:eastAsia="zh-CN"/>
              </w:rPr>
              <w:t>O</w:t>
            </w:r>
          </w:p>
        </w:tc>
        <w:tc>
          <w:tcPr>
            <w:tcW w:w="1159" w:type="dxa"/>
            <w:gridSpan w:val="2"/>
          </w:tcPr>
          <w:p w14:paraId="0CD3D411" w14:textId="77777777" w:rsidR="00914D67" w:rsidRDefault="00914D67" w:rsidP="00713723">
            <w:pPr>
              <w:pStyle w:val="TAC"/>
            </w:pPr>
            <w:r>
              <w:rPr>
                <w:noProof/>
                <w:lang w:eastAsia="zh-CN"/>
              </w:rPr>
              <w:t>1..N</w:t>
            </w:r>
          </w:p>
        </w:tc>
        <w:tc>
          <w:tcPr>
            <w:tcW w:w="3094" w:type="dxa"/>
            <w:gridSpan w:val="2"/>
          </w:tcPr>
          <w:p w14:paraId="357B47B3" w14:textId="77777777" w:rsidR="00914D67" w:rsidRDefault="00914D67" w:rsidP="00713723">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280" w:type="dxa"/>
          </w:tcPr>
          <w:p w14:paraId="557A685B" w14:textId="77777777" w:rsidR="00914D67" w:rsidRDefault="00914D67" w:rsidP="00713723">
            <w:pPr>
              <w:pStyle w:val="TAL"/>
              <w:rPr>
                <w:noProof/>
              </w:rPr>
            </w:pPr>
            <w:r>
              <w:t>QoSMonitoring</w:t>
            </w:r>
          </w:p>
        </w:tc>
      </w:tr>
      <w:tr w:rsidR="00914D67" w14:paraId="66E47E42" w14:textId="77777777" w:rsidTr="00914D67">
        <w:trPr>
          <w:jc w:val="center"/>
        </w:trPr>
        <w:tc>
          <w:tcPr>
            <w:tcW w:w="1562" w:type="dxa"/>
            <w:gridSpan w:val="2"/>
          </w:tcPr>
          <w:p w14:paraId="772DF0CF" w14:textId="77777777" w:rsidR="00914D67" w:rsidRDefault="00914D67" w:rsidP="00713723">
            <w:pPr>
              <w:pStyle w:val="TAL"/>
              <w:rPr>
                <w:lang w:eastAsia="zh-CN"/>
              </w:rPr>
            </w:pPr>
            <w:r>
              <w:t>timeWindow</w:t>
            </w:r>
          </w:p>
        </w:tc>
        <w:tc>
          <w:tcPr>
            <w:tcW w:w="1865" w:type="dxa"/>
          </w:tcPr>
          <w:p w14:paraId="387C28F7" w14:textId="77777777" w:rsidR="00914D67" w:rsidRDefault="00914D67" w:rsidP="00713723">
            <w:pPr>
              <w:pStyle w:val="TAL"/>
              <w:rPr>
                <w:lang w:eastAsia="zh-CN"/>
              </w:rPr>
            </w:pPr>
            <w:r>
              <w:rPr>
                <w:rFonts w:hint="eastAsia"/>
              </w:rPr>
              <w:t>TimeWindow</w:t>
            </w:r>
          </w:p>
        </w:tc>
        <w:tc>
          <w:tcPr>
            <w:tcW w:w="400" w:type="dxa"/>
            <w:gridSpan w:val="3"/>
          </w:tcPr>
          <w:p w14:paraId="0E3C57A3" w14:textId="77777777" w:rsidR="00914D67" w:rsidRDefault="00914D67" w:rsidP="00713723">
            <w:pPr>
              <w:pStyle w:val="TAC"/>
              <w:rPr>
                <w:noProof/>
                <w:lang w:eastAsia="zh-CN"/>
              </w:rPr>
            </w:pPr>
            <w:r>
              <w:t>C</w:t>
            </w:r>
          </w:p>
        </w:tc>
        <w:tc>
          <w:tcPr>
            <w:tcW w:w="1159" w:type="dxa"/>
            <w:gridSpan w:val="2"/>
          </w:tcPr>
          <w:p w14:paraId="3BFABBC4" w14:textId="77777777" w:rsidR="00914D67" w:rsidRDefault="00914D67" w:rsidP="00713723">
            <w:pPr>
              <w:pStyle w:val="TAC"/>
              <w:rPr>
                <w:noProof/>
                <w:lang w:eastAsia="zh-CN"/>
              </w:rPr>
            </w:pPr>
            <w:r>
              <w:t>0..1</w:t>
            </w:r>
          </w:p>
        </w:tc>
        <w:tc>
          <w:tcPr>
            <w:tcW w:w="3094" w:type="dxa"/>
            <w:gridSpan w:val="2"/>
          </w:tcPr>
          <w:p w14:paraId="1D0226D9" w14:textId="77777777" w:rsidR="00914D67" w:rsidRDefault="00914D67" w:rsidP="00713723">
            <w:pPr>
              <w:pStyle w:val="TAL"/>
            </w:pPr>
            <w:r w:rsidRPr="008E6E31">
              <w:rPr>
                <w:rFonts w:cs="Arial"/>
                <w:szCs w:val="18"/>
                <w:lang w:eastAsia="zh-CN"/>
              </w:rPr>
              <w:t>Time window representing a start time and a stop time of the data collection period. Shall be included for event "SMCC_EXP".</w:t>
            </w:r>
          </w:p>
        </w:tc>
        <w:tc>
          <w:tcPr>
            <w:tcW w:w="1280" w:type="dxa"/>
          </w:tcPr>
          <w:p w14:paraId="769901BC" w14:textId="77777777" w:rsidR="00914D67" w:rsidRDefault="00914D67" w:rsidP="00713723">
            <w:pPr>
              <w:pStyle w:val="TAL"/>
            </w:pPr>
            <w:r>
              <w:rPr>
                <w:noProof/>
              </w:rPr>
              <w:t>SMCCE</w:t>
            </w:r>
          </w:p>
        </w:tc>
      </w:tr>
      <w:tr w:rsidR="00914D67" w14:paraId="11036299" w14:textId="77777777" w:rsidTr="00914D67">
        <w:trPr>
          <w:jc w:val="center"/>
        </w:trPr>
        <w:tc>
          <w:tcPr>
            <w:tcW w:w="1562" w:type="dxa"/>
            <w:gridSpan w:val="2"/>
          </w:tcPr>
          <w:p w14:paraId="66CC98A5" w14:textId="77777777" w:rsidR="00914D67" w:rsidRDefault="00914D67" w:rsidP="00713723">
            <w:pPr>
              <w:pStyle w:val="TAL"/>
              <w:rPr>
                <w:lang w:eastAsia="zh-CN"/>
              </w:rPr>
            </w:pPr>
            <w:r>
              <w:t>smNasFromUe</w:t>
            </w:r>
          </w:p>
        </w:tc>
        <w:tc>
          <w:tcPr>
            <w:tcW w:w="1865" w:type="dxa"/>
          </w:tcPr>
          <w:p w14:paraId="5208D6A5" w14:textId="77777777" w:rsidR="00914D67" w:rsidRDefault="00914D67" w:rsidP="00713723">
            <w:pPr>
              <w:pStyle w:val="TAL"/>
              <w:rPr>
                <w:lang w:eastAsia="zh-CN"/>
              </w:rPr>
            </w:pPr>
            <w:r>
              <w:t>array(SmNasFromUe)</w:t>
            </w:r>
          </w:p>
        </w:tc>
        <w:tc>
          <w:tcPr>
            <w:tcW w:w="400" w:type="dxa"/>
            <w:gridSpan w:val="3"/>
          </w:tcPr>
          <w:p w14:paraId="381F5694" w14:textId="77777777" w:rsidR="00914D67" w:rsidRDefault="00914D67" w:rsidP="00713723">
            <w:pPr>
              <w:pStyle w:val="TAC"/>
              <w:rPr>
                <w:noProof/>
                <w:lang w:eastAsia="zh-CN"/>
              </w:rPr>
            </w:pPr>
            <w:r>
              <w:t>C</w:t>
            </w:r>
          </w:p>
        </w:tc>
        <w:tc>
          <w:tcPr>
            <w:tcW w:w="1159" w:type="dxa"/>
            <w:gridSpan w:val="2"/>
          </w:tcPr>
          <w:p w14:paraId="25492F0E" w14:textId="77777777" w:rsidR="00914D67" w:rsidRDefault="00914D67" w:rsidP="00713723">
            <w:pPr>
              <w:pStyle w:val="TAC"/>
              <w:rPr>
                <w:noProof/>
                <w:lang w:eastAsia="zh-CN"/>
              </w:rPr>
            </w:pPr>
            <w:r>
              <w:t>1..N</w:t>
            </w:r>
          </w:p>
        </w:tc>
        <w:tc>
          <w:tcPr>
            <w:tcW w:w="3094" w:type="dxa"/>
            <w:gridSpan w:val="2"/>
          </w:tcPr>
          <w:p w14:paraId="039EE3E9" w14:textId="77777777" w:rsidR="00914D67" w:rsidRDefault="00914D67" w:rsidP="00713723">
            <w:pPr>
              <w:pStyle w:val="TAL"/>
            </w:pPr>
            <w:r w:rsidRPr="008E6E31">
              <w:rPr>
                <w:rFonts w:cs="Arial"/>
                <w:szCs w:val="18"/>
                <w:lang w:eastAsia="zh-CN"/>
              </w:rPr>
              <w:t>Information on the SM NAS messages that SMF receives from UE for PDU Session. Shall be included for event "SMCC_EXP".</w:t>
            </w:r>
          </w:p>
        </w:tc>
        <w:tc>
          <w:tcPr>
            <w:tcW w:w="1280" w:type="dxa"/>
          </w:tcPr>
          <w:p w14:paraId="019A217D" w14:textId="77777777" w:rsidR="00914D67" w:rsidRDefault="00914D67" w:rsidP="00713723">
            <w:pPr>
              <w:pStyle w:val="TAL"/>
            </w:pPr>
            <w:r>
              <w:rPr>
                <w:noProof/>
              </w:rPr>
              <w:t>SMCCE</w:t>
            </w:r>
          </w:p>
        </w:tc>
      </w:tr>
      <w:tr w:rsidR="00914D67" w14:paraId="2B0CDB76" w14:textId="77777777" w:rsidTr="00914D67">
        <w:trPr>
          <w:jc w:val="center"/>
        </w:trPr>
        <w:tc>
          <w:tcPr>
            <w:tcW w:w="1562" w:type="dxa"/>
            <w:gridSpan w:val="2"/>
          </w:tcPr>
          <w:p w14:paraId="49EA452D" w14:textId="77777777" w:rsidR="00914D67" w:rsidRDefault="00914D67" w:rsidP="00713723">
            <w:pPr>
              <w:pStyle w:val="TAL"/>
              <w:rPr>
                <w:lang w:eastAsia="zh-CN"/>
              </w:rPr>
            </w:pPr>
            <w:r>
              <w:t>smNasFromSmf</w:t>
            </w:r>
          </w:p>
        </w:tc>
        <w:tc>
          <w:tcPr>
            <w:tcW w:w="1865" w:type="dxa"/>
          </w:tcPr>
          <w:p w14:paraId="3B6C9A2A" w14:textId="77777777" w:rsidR="00914D67" w:rsidRDefault="00914D67" w:rsidP="00713723">
            <w:pPr>
              <w:pStyle w:val="TAL"/>
              <w:rPr>
                <w:lang w:eastAsia="zh-CN"/>
              </w:rPr>
            </w:pPr>
            <w:r>
              <w:t>array(SmNasFromSmf)</w:t>
            </w:r>
          </w:p>
        </w:tc>
        <w:tc>
          <w:tcPr>
            <w:tcW w:w="400" w:type="dxa"/>
            <w:gridSpan w:val="3"/>
          </w:tcPr>
          <w:p w14:paraId="50631213" w14:textId="77777777" w:rsidR="00914D67" w:rsidRDefault="00914D67" w:rsidP="00713723">
            <w:pPr>
              <w:pStyle w:val="TAC"/>
              <w:rPr>
                <w:noProof/>
                <w:lang w:eastAsia="zh-CN"/>
              </w:rPr>
            </w:pPr>
            <w:r>
              <w:t>C</w:t>
            </w:r>
          </w:p>
        </w:tc>
        <w:tc>
          <w:tcPr>
            <w:tcW w:w="1159" w:type="dxa"/>
            <w:gridSpan w:val="2"/>
          </w:tcPr>
          <w:p w14:paraId="03B9546C" w14:textId="77777777" w:rsidR="00914D67" w:rsidRDefault="00914D67" w:rsidP="00713723">
            <w:pPr>
              <w:pStyle w:val="TAC"/>
              <w:rPr>
                <w:noProof/>
                <w:lang w:eastAsia="zh-CN"/>
              </w:rPr>
            </w:pPr>
            <w:r>
              <w:t>1..N</w:t>
            </w:r>
          </w:p>
        </w:tc>
        <w:tc>
          <w:tcPr>
            <w:tcW w:w="3094" w:type="dxa"/>
            <w:gridSpan w:val="2"/>
          </w:tcPr>
          <w:p w14:paraId="77E86DD3" w14:textId="77777777" w:rsidR="00914D67" w:rsidRDefault="00914D67" w:rsidP="00713723">
            <w:pPr>
              <w:pStyle w:val="TAL"/>
            </w:pPr>
            <w:r w:rsidRPr="008E6E31">
              <w:rPr>
                <w:rFonts w:cs="Arial"/>
                <w:szCs w:val="18"/>
                <w:lang w:eastAsia="zh-CN"/>
              </w:rPr>
              <w:t>Information on the SM congestion control applied SM NAS messages that SMF sends to UE for PDU Session. Shall be included for event "SMCC_EXP".</w:t>
            </w:r>
          </w:p>
        </w:tc>
        <w:tc>
          <w:tcPr>
            <w:tcW w:w="1280" w:type="dxa"/>
          </w:tcPr>
          <w:p w14:paraId="2ACA3981" w14:textId="77777777" w:rsidR="00914D67" w:rsidRDefault="00914D67" w:rsidP="00713723">
            <w:pPr>
              <w:pStyle w:val="TAL"/>
            </w:pPr>
            <w:r>
              <w:rPr>
                <w:noProof/>
              </w:rPr>
              <w:t>SMCCE</w:t>
            </w:r>
          </w:p>
        </w:tc>
      </w:tr>
      <w:tr w:rsidR="00914D67" w14:paraId="37CD8386" w14:textId="77777777" w:rsidTr="00914D67">
        <w:trPr>
          <w:jc w:val="center"/>
        </w:trPr>
        <w:tc>
          <w:tcPr>
            <w:tcW w:w="1562" w:type="dxa"/>
            <w:gridSpan w:val="2"/>
          </w:tcPr>
          <w:p w14:paraId="274C104A" w14:textId="77777777" w:rsidR="00914D67" w:rsidRDefault="00914D67" w:rsidP="00713723">
            <w:pPr>
              <w:pStyle w:val="TAL"/>
            </w:pPr>
            <w:r>
              <w:t>upRedTrans</w:t>
            </w:r>
          </w:p>
        </w:tc>
        <w:tc>
          <w:tcPr>
            <w:tcW w:w="1865" w:type="dxa"/>
          </w:tcPr>
          <w:p w14:paraId="2C19B93B" w14:textId="77777777" w:rsidR="00914D67" w:rsidRDefault="00914D67" w:rsidP="00713723">
            <w:pPr>
              <w:pStyle w:val="TAL"/>
            </w:pPr>
            <w:r>
              <w:t>boolean</w:t>
            </w:r>
          </w:p>
        </w:tc>
        <w:tc>
          <w:tcPr>
            <w:tcW w:w="400" w:type="dxa"/>
            <w:gridSpan w:val="3"/>
          </w:tcPr>
          <w:p w14:paraId="71E3D7CF" w14:textId="77777777" w:rsidR="00914D67" w:rsidRDefault="00914D67" w:rsidP="00713723">
            <w:pPr>
              <w:pStyle w:val="TAC"/>
            </w:pPr>
            <w:r>
              <w:t>C</w:t>
            </w:r>
          </w:p>
        </w:tc>
        <w:tc>
          <w:tcPr>
            <w:tcW w:w="1159" w:type="dxa"/>
            <w:gridSpan w:val="2"/>
          </w:tcPr>
          <w:p w14:paraId="4CDB1610" w14:textId="77777777" w:rsidR="00914D67" w:rsidRDefault="00914D67" w:rsidP="00713723">
            <w:pPr>
              <w:pStyle w:val="TAC"/>
            </w:pPr>
            <w:r>
              <w:t>0..1</w:t>
            </w:r>
          </w:p>
        </w:tc>
        <w:tc>
          <w:tcPr>
            <w:tcW w:w="3094" w:type="dxa"/>
            <w:gridSpan w:val="2"/>
          </w:tcPr>
          <w:p w14:paraId="0BEA3304" w14:textId="77777777" w:rsidR="00914D67" w:rsidRPr="008E6E31" w:rsidRDefault="00914D67" w:rsidP="00713723">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280" w:type="dxa"/>
          </w:tcPr>
          <w:p w14:paraId="32B3D3B5" w14:textId="77777777" w:rsidR="00914D67" w:rsidRDefault="00914D67" w:rsidP="00713723">
            <w:pPr>
              <w:pStyle w:val="TAL"/>
              <w:rPr>
                <w:noProof/>
              </w:rPr>
            </w:pPr>
            <w:r w:rsidRPr="00434CD2">
              <w:rPr>
                <w:noProof/>
              </w:rPr>
              <w:t>RedundantTransmissionExp</w:t>
            </w:r>
          </w:p>
        </w:tc>
      </w:tr>
      <w:tr w:rsidR="00914D67" w14:paraId="429B2BB6" w14:textId="77777777" w:rsidTr="00914D67">
        <w:trPr>
          <w:jc w:val="center"/>
        </w:trPr>
        <w:tc>
          <w:tcPr>
            <w:tcW w:w="1562" w:type="dxa"/>
            <w:gridSpan w:val="2"/>
          </w:tcPr>
          <w:p w14:paraId="623B6B11" w14:textId="77777777" w:rsidR="00914D67" w:rsidRDefault="00914D67" w:rsidP="00713723">
            <w:pPr>
              <w:pStyle w:val="TAL"/>
            </w:pPr>
            <w:r>
              <w:t>ssId</w:t>
            </w:r>
          </w:p>
        </w:tc>
        <w:tc>
          <w:tcPr>
            <w:tcW w:w="1865" w:type="dxa"/>
          </w:tcPr>
          <w:p w14:paraId="1C875EA5" w14:textId="77777777" w:rsidR="00914D67" w:rsidRDefault="00914D67" w:rsidP="00713723">
            <w:pPr>
              <w:pStyle w:val="TAL"/>
            </w:pPr>
            <w:r>
              <w:t>string</w:t>
            </w:r>
          </w:p>
        </w:tc>
        <w:tc>
          <w:tcPr>
            <w:tcW w:w="400" w:type="dxa"/>
            <w:gridSpan w:val="3"/>
          </w:tcPr>
          <w:p w14:paraId="10468FE6" w14:textId="77777777" w:rsidR="00914D67" w:rsidRDefault="00914D67" w:rsidP="00713723">
            <w:pPr>
              <w:pStyle w:val="TAC"/>
            </w:pPr>
            <w:r>
              <w:t>C</w:t>
            </w:r>
          </w:p>
        </w:tc>
        <w:tc>
          <w:tcPr>
            <w:tcW w:w="1159" w:type="dxa"/>
            <w:gridSpan w:val="2"/>
          </w:tcPr>
          <w:p w14:paraId="7E0B279E" w14:textId="77777777" w:rsidR="00914D67" w:rsidRDefault="00914D67" w:rsidP="00713723">
            <w:pPr>
              <w:pStyle w:val="TAC"/>
            </w:pPr>
            <w:r>
              <w:t>0..1</w:t>
            </w:r>
          </w:p>
        </w:tc>
        <w:tc>
          <w:tcPr>
            <w:tcW w:w="3094" w:type="dxa"/>
            <w:gridSpan w:val="2"/>
          </w:tcPr>
          <w:p w14:paraId="0CFBDA07" w14:textId="77777777" w:rsidR="00914D67" w:rsidRPr="00434CD2" w:rsidRDefault="00914D67" w:rsidP="00713723">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280" w:type="dxa"/>
          </w:tcPr>
          <w:p w14:paraId="34E7FB29" w14:textId="77777777" w:rsidR="00914D67" w:rsidRPr="00434CD2" w:rsidRDefault="00914D67" w:rsidP="00713723">
            <w:pPr>
              <w:pStyle w:val="TAL"/>
              <w:rPr>
                <w:noProof/>
              </w:rPr>
            </w:pPr>
            <w:r>
              <w:rPr>
                <w:noProof/>
              </w:rPr>
              <w:t>WlanPerformance</w:t>
            </w:r>
          </w:p>
        </w:tc>
      </w:tr>
      <w:tr w:rsidR="00914D67" w14:paraId="432394C6" w14:textId="77777777" w:rsidTr="00914D67">
        <w:trPr>
          <w:jc w:val="center"/>
        </w:trPr>
        <w:tc>
          <w:tcPr>
            <w:tcW w:w="1562" w:type="dxa"/>
            <w:gridSpan w:val="2"/>
          </w:tcPr>
          <w:p w14:paraId="55E8BA76" w14:textId="77777777" w:rsidR="00914D67" w:rsidRDefault="00914D67" w:rsidP="00713723">
            <w:pPr>
              <w:pStyle w:val="TAL"/>
            </w:pPr>
            <w:r>
              <w:t>bssId</w:t>
            </w:r>
          </w:p>
        </w:tc>
        <w:tc>
          <w:tcPr>
            <w:tcW w:w="1865" w:type="dxa"/>
          </w:tcPr>
          <w:p w14:paraId="5C46166F" w14:textId="77777777" w:rsidR="00914D67" w:rsidRDefault="00914D67" w:rsidP="00713723">
            <w:pPr>
              <w:pStyle w:val="TAL"/>
            </w:pPr>
            <w:r>
              <w:t>string</w:t>
            </w:r>
          </w:p>
        </w:tc>
        <w:tc>
          <w:tcPr>
            <w:tcW w:w="400" w:type="dxa"/>
            <w:gridSpan w:val="3"/>
          </w:tcPr>
          <w:p w14:paraId="07D78ACD" w14:textId="77777777" w:rsidR="00914D67" w:rsidRDefault="00914D67" w:rsidP="00713723">
            <w:pPr>
              <w:pStyle w:val="TAC"/>
            </w:pPr>
            <w:r>
              <w:t>C</w:t>
            </w:r>
          </w:p>
        </w:tc>
        <w:tc>
          <w:tcPr>
            <w:tcW w:w="1159" w:type="dxa"/>
            <w:gridSpan w:val="2"/>
          </w:tcPr>
          <w:p w14:paraId="72F49237" w14:textId="77777777" w:rsidR="00914D67" w:rsidRDefault="00914D67" w:rsidP="00713723">
            <w:pPr>
              <w:pStyle w:val="TAC"/>
            </w:pPr>
            <w:r>
              <w:t>0..1</w:t>
            </w:r>
          </w:p>
        </w:tc>
        <w:tc>
          <w:tcPr>
            <w:tcW w:w="3094" w:type="dxa"/>
            <w:gridSpan w:val="2"/>
          </w:tcPr>
          <w:p w14:paraId="2B9A4D94" w14:textId="77777777" w:rsidR="00914D67" w:rsidRPr="00434CD2" w:rsidRDefault="00914D67" w:rsidP="00713723">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280" w:type="dxa"/>
          </w:tcPr>
          <w:p w14:paraId="599EFB82" w14:textId="77777777" w:rsidR="00914D67" w:rsidRPr="00434CD2" w:rsidRDefault="00914D67" w:rsidP="00713723">
            <w:pPr>
              <w:pStyle w:val="TAL"/>
              <w:rPr>
                <w:noProof/>
              </w:rPr>
            </w:pPr>
            <w:r>
              <w:rPr>
                <w:noProof/>
              </w:rPr>
              <w:t>WlanPerformance</w:t>
            </w:r>
          </w:p>
        </w:tc>
      </w:tr>
      <w:tr w:rsidR="00914D67" w14:paraId="75C2E3A6" w14:textId="77777777" w:rsidTr="00914D67">
        <w:trPr>
          <w:jc w:val="center"/>
        </w:trPr>
        <w:tc>
          <w:tcPr>
            <w:tcW w:w="1562" w:type="dxa"/>
            <w:gridSpan w:val="2"/>
          </w:tcPr>
          <w:p w14:paraId="470F5502" w14:textId="77777777" w:rsidR="00914D67" w:rsidRDefault="00914D67" w:rsidP="00713723">
            <w:pPr>
              <w:pStyle w:val="TAL"/>
            </w:pPr>
            <w:r>
              <w:t>startWlan</w:t>
            </w:r>
          </w:p>
        </w:tc>
        <w:tc>
          <w:tcPr>
            <w:tcW w:w="1865" w:type="dxa"/>
          </w:tcPr>
          <w:p w14:paraId="323D08D7" w14:textId="77777777" w:rsidR="00914D67" w:rsidRDefault="00914D67" w:rsidP="00713723">
            <w:pPr>
              <w:pStyle w:val="TAL"/>
            </w:pPr>
            <w:r>
              <w:t>DateTime</w:t>
            </w:r>
          </w:p>
        </w:tc>
        <w:tc>
          <w:tcPr>
            <w:tcW w:w="400" w:type="dxa"/>
            <w:gridSpan w:val="3"/>
          </w:tcPr>
          <w:p w14:paraId="6A88F526" w14:textId="77777777" w:rsidR="00914D67" w:rsidRDefault="00914D67" w:rsidP="00713723">
            <w:pPr>
              <w:pStyle w:val="TAC"/>
            </w:pPr>
            <w:r>
              <w:t>C</w:t>
            </w:r>
          </w:p>
        </w:tc>
        <w:tc>
          <w:tcPr>
            <w:tcW w:w="1159" w:type="dxa"/>
            <w:gridSpan w:val="2"/>
          </w:tcPr>
          <w:p w14:paraId="233192DD" w14:textId="77777777" w:rsidR="00914D67" w:rsidRDefault="00914D67" w:rsidP="00713723">
            <w:pPr>
              <w:pStyle w:val="TAC"/>
            </w:pPr>
            <w:r>
              <w:t>0..1</w:t>
            </w:r>
          </w:p>
        </w:tc>
        <w:tc>
          <w:tcPr>
            <w:tcW w:w="3094" w:type="dxa"/>
            <w:gridSpan w:val="2"/>
          </w:tcPr>
          <w:p w14:paraId="3FDBFCE1" w14:textId="77777777" w:rsidR="00914D67" w:rsidRPr="00434CD2" w:rsidRDefault="00914D67" w:rsidP="00713723">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280" w:type="dxa"/>
          </w:tcPr>
          <w:p w14:paraId="75812059" w14:textId="77777777" w:rsidR="00914D67" w:rsidRPr="00434CD2" w:rsidRDefault="00914D67" w:rsidP="00713723">
            <w:pPr>
              <w:pStyle w:val="TAL"/>
              <w:rPr>
                <w:noProof/>
              </w:rPr>
            </w:pPr>
            <w:r>
              <w:rPr>
                <w:noProof/>
              </w:rPr>
              <w:t>WlanPerformance</w:t>
            </w:r>
          </w:p>
        </w:tc>
      </w:tr>
      <w:tr w:rsidR="00914D67" w14:paraId="428F7815" w14:textId="77777777" w:rsidTr="00914D67">
        <w:trPr>
          <w:jc w:val="center"/>
        </w:trPr>
        <w:tc>
          <w:tcPr>
            <w:tcW w:w="1562" w:type="dxa"/>
            <w:gridSpan w:val="2"/>
          </w:tcPr>
          <w:p w14:paraId="50A4581B" w14:textId="77777777" w:rsidR="00914D67" w:rsidRDefault="00914D67" w:rsidP="00713723">
            <w:pPr>
              <w:pStyle w:val="TAL"/>
            </w:pPr>
            <w:r>
              <w:t>endWlan</w:t>
            </w:r>
          </w:p>
        </w:tc>
        <w:tc>
          <w:tcPr>
            <w:tcW w:w="1865" w:type="dxa"/>
          </w:tcPr>
          <w:p w14:paraId="4BD4E6F0" w14:textId="77777777" w:rsidR="00914D67" w:rsidRDefault="00914D67" w:rsidP="00713723">
            <w:pPr>
              <w:pStyle w:val="TAL"/>
            </w:pPr>
            <w:r>
              <w:t>DateTime</w:t>
            </w:r>
          </w:p>
        </w:tc>
        <w:tc>
          <w:tcPr>
            <w:tcW w:w="400" w:type="dxa"/>
            <w:gridSpan w:val="3"/>
          </w:tcPr>
          <w:p w14:paraId="41AC6AF1" w14:textId="77777777" w:rsidR="00914D67" w:rsidRDefault="00914D67" w:rsidP="00713723">
            <w:pPr>
              <w:pStyle w:val="TAC"/>
            </w:pPr>
            <w:r>
              <w:t>C</w:t>
            </w:r>
          </w:p>
        </w:tc>
        <w:tc>
          <w:tcPr>
            <w:tcW w:w="1159" w:type="dxa"/>
            <w:gridSpan w:val="2"/>
          </w:tcPr>
          <w:p w14:paraId="0E8F6CA8" w14:textId="77777777" w:rsidR="00914D67" w:rsidRDefault="00914D67" w:rsidP="00713723">
            <w:pPr>
              <w:pStyle w:val="TAC"/>
            </w:pPr>
            <w:r>
              <w:t>0..1</w:t>
            </w:r>
          </w:p>
        </w:tc>
        <w:tc>
          <w:tcPr>
            <w:tcW w:w="3094" w:type="dxa"/>
            <w:gridSpan w:val="2"/>
          </w:tcPr>
          <w:p w14:paraId="2F4818FD" w14:textId="77777777" w:rsidR="00914D67" w:rsidRPr="00434CD2" w:rsidRDefault="00914D67" w:rsidP="00713723">
            <w:pPr>
              <w:pStyle w:val="TAL"/>
              <w:rPr>
                <w:rFonts w:cs="Arial"/>
                <w:szCs w:val="18"/>
                <w:lang w:eastAsia="zh-CN"/>
              </w:rPr>
            </w:pPr>
            <w:r w:rsidRPr="00794258">
              <w:rPr>
                <w:rFonts w:cs="Arial"/>
                <w:szCs w:val="18"/>
                <w:lang w:eastAsia="zh-CN"/>
              </w:rPr>
              <w:t xml:space="preserve">The time stamp that indicates when the existing WLAN based PDU Session's access type is not WLAN any more or when the PDU Session </w:t>
            </w:r>
            <w:r w:rsidRPr="00794258">
              <w:rPr>
                <w:rFonts w:cs="Arial"/>
                <w:szCs w:val="18"/>
                <w:lang w:eastAsia="zh-CN"/>
              </w:rPr>
              <w:lastRenderedPageBreak/>
              <w:t>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280" w:type="dxa"/>
          </w:tcPr>
          <w:p w14:paraId="7BF35EF9" w14:textId="77777777" w:rsidR="00914D67" w:rsidRPr="00434CD2" w:rsidRDefault="00914D67" w:rsidP="00713723">
            <w:pPr>
              <w:pStyle w:val="TAL"/>
              <w:rPr>
                <w:noProof/>
              </w:rPr>
            </w:pPr>
            <w:r>
              <w:rPr>
                <w:noProof/>
              </w:rPr>
              <w:lastRenderedPageBreak/>
              <w:t>WlanPerformance</w:t>
            </w:r>
          </w:p>
        </w:tc>
      </w:tr>
      <w:tr w:rsidR="00914D67" w14:paraId="0CFCE5D0" w14:textId="77777777" w:rsidTr="00914D67">
        <w:trPr>
          <w:jc w:val="center"/>
        </w:trPr>
        <w:tc>
          <w:tcPr>
            <w:tcW w:w="1562" w:type="dxa"/>
            <w:gridSpan w:val="2"/>
          </w:tcPr>
          <w:p w14:paraId="14FEA09D" w14:textId="77777777" w:rsidR="00914D67" w:rsidRDefault="00914D67" w:rsidP="00713723">
            <w:pPr>
              <w:pStyle w:val="TAL"/>
            </w:pPr>
            <w:r>
              <w:rPr>
                <w:lang w:eastAsia="zh-CN"/>
              </w:rPr>
              <w:t>pd</w:t>
            </w:r>
            <w:r>
              <w:rPr>
                <w:rFonts w:hint="eastAsia"/>
                <w:lang w:eastAsia="zh-CN"/>
              </w:rPr>
              <w:t>u</w:t>
            </w:r>
            <w:r>
              <w:rPr>
                <w:lang w:eastAsia="zh-CN"/>
              </w:rPr>
              <w:t>SessInfos</w:t>
            </w:r>
          </w:p>
        </w:tc>
        <w:tc>
          <w:tcPr>
            <w:tcW w:w="1865" w:type="dxa"/>
          </w:tcPr>
          <w:p w14:paraId="0764587E" w14:textId="77777777" w:rsidR="00914D67" w:rsidRDefault="00914D67" w:rsidP="00713723">
            <w:pPr>
              <w:pStyle w:val="TAL"/>
            </w:pPr>
            <w:r>
              <w:t>array(</w:t>
            </w:r>
            <w:r>
              <w:rPr>
                <w:noProof/>
              </w:rPr>
              <w:t>PduSessionInformation)</w:t>
            </w:r>
          </w:p>
        </w:tc>
        <w:tc>
          <w:tcPr>
            <w:tcW w:w="400" w:type="dxa"/>
            <w:gridSpan w:val="3"/>
          </w:tcPr>
          <w:p w14:paraId="2FA388C1" w14:textId="77777777" w:rsidR="00914D67" w:rsidRDefault="00914D67" w:rsidP="00713723">
            <w:pPr>
              <w:pStyle w:val="TAC"/>
            </w:pPr>
            <w:r>
              <w:t>C</w:t>
            </w:r>
          </w:p>
        </w:tc>
        <w:tc>
          <w:tcPr>
            <w:tcW w:w="1159" w:type="dxa"/>
            <w:gridSpan w:val="2"/>
          </w:tcPr>
          <w:p w14:paraId="2FC229AF" w14:textId="77777777" w:rsidR="00914D67" w:rsidRDefault="00914D67" w:rsidP="00713723">
            <w:pPr>
              <w:pStyle w:val="TAC"/>
            </w:pPr>
            <w:r>
              <w:t>1..N</w:t>
            </w:r>
          </w:p>
        </w:tc>
        <w:tc>
          <w:tcPr>
            <w:tcW w:w="3094" w:type="dxa"/>
            <w:gridSpan w:val="2"/>
          </w:tcPr>
          <w:p w14:paraId="46C5E2AF" w14:textId="77777777" w:rsidR="00914D67" w:rsidRPr="00794258" w:rsidRDefault="00914D67" w:rsidP="00713723">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280" w:type="dxa"/>
          </w:tcPr>
          <w:p w14:paraId="309631AF" w14:textId="77777777" w:rsidR="00914D67" w:rsidRDefault="00914D67" w:rsidP="00713723">
            <w:pPr>
              <w:pStyle w:val="TAL"/>
              <w:rPr>
                <w:noProof/>
              </w:rPr>
            </w:pPr>
            <w:r>
              <w:t>UeCommunication</w:t>
            </w:r>
          </w:p>
        </w:tc>
      </w:tr>
      <w:tr w:rsidR="00914D67" w14:paraId="4976972E" w14:textId="77777777" w:rsidTr="00914D67">
        <w:trPr>
          <w:jc w:val="center"/>
        </w:trPr>
        <w:tc>
          <w:tcPr>
            <w:tcW w:w="1562" w:type="dxa"/>
            <w:gridSpan w:val="2"/>
          </w:tcPr>
          <w:p w14:paraId="5D090ADE" w14:textId="77777777" w:rsidR="00914D67" w:rsidRDefault="00914D67" w:rsidP="00713723">
            <w:pPr>
              <w:pStyle w:val="TAL"/>
              <w:rPr>
                <w:lang w:eastAsia="zh-CN"/>
              </w:rPr>
            </w:pPr>
            <w:r>
              <w:rPr>
                <w:rFonts w:hint="eastAsia"/>
                <w:lang w:eastAsia="zh-CN"/>
              </w:rPr>
              <w:t>u</w:t>
            </w:r>
            <w:r>
              <w:rPr>
                <w:lang w:eastAsia="zh-CN"/>
              </w:rPr>
              <w:t>pfInfo</w:t>
            </w:r>
          </w:p>
        </w:tc>
        <w:tc>
          <w:tcPr>
            <w:tcW w:w="1865" w:type="dxa"/>
          </w:tcPr>
          <w:p w14:paraId="3EF2CA3B" w14:textId="77777777" w:rsidR="00914D67" w:rsidRDefault="00914D67" w:rsidP="00713723">
            <w:pPr>
              <w:pStyle w:val="TAL"/>
            </w:pPr>
            <w:r>
              <w:rPr>
                <w:noProof/>
              </w:rPr>
              <w:t>UpfInformation</w:t>
            </w:r>
          </w:p>
        </w:tc>
        <w:tc>
          <w:tcPr>
            <w:tcW w:w="400" w:type="dxa"/>
            <w:gridSpan w:val="3"/>
          </w:tcPr>
          <w:p w14:paraId="0344FC46" w14:textId="77777777" w:rsidR="00914D67" w:rsidRDefault="00914D67" w:rsidP="00713723">
            <w:pPr>
              <w:pStyle w:val="TAC"/>
            </w:pPr>
            <w:r>
              <w:t>C</w:t>
            </w:r>
          </w:p>
        </w:tc>
        <w:tc>
          <w:tcPr>
            <w:tcW w:w="1159" w:type="dxa"/>
            <w:gridSpan w:val="2"/>
          </w:tcPr>
          <w:p w14:paraId="088EBDCF" w14:textId="77777777" w:rsidR="00914D67" w:rsidRDefault="00914D67" w:rsidP="00713723">
            <w:pPr>
              <w:pStyle w:val="TAC"/>
            </w:pPr>
            <w:r>
              <w:t>0..1</w:t>
            </w:r>
          </w:p>
        </w:tc>
        <w:tc>
          <w:tcPr>
            <w:tcW w:w="3094" w:type="dxa"/>
            <w:gridSpan w:val="2"/>
          </w:tcPr>
          <w:p w14:paraId="67146067" w14:textId="77777777" w:rsidR="00914D67" w:rsidRDefault="00914D67" w:rsidP="00713723">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13C334B7" w14:textId="77777777" w:rsidR="00914D67" w:rsidRDefault="00914D67" w:rsidP="00713723">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280" w:type="dxa"/>
          </w:tcPr>
          <w:p w14:paraId="42CA0ADA" w14:textId="77777777" w:rsidR="00914D67" w:rsidRDefault="00914D67" w:rsidP="00713723">
            <w:pPr>
              <w:pStyle w:val="TAL"/>
            </w:pPr>
            <w:r>
              <w:t>ServiceExperience</w:t>
            </w:r>
          </w:p>
          <w:p w14:paraId="5C0F13C7" w14:textId="77777777" w:rsidR="00914D67" w:rsidRDefault="00914D67" w:rsidP="00713723">
            <w:pPr>
              <w:pStyle w:val="TAL"/>
            </w:pPr>
            <w:r>
              <w:rPr>
                <w:rFonts w:hint="eastAsia"/>
                <w:lang w:eastAsia="zh-CN"/>
              </w:rPr>
              <w:t>Dn</w:t>
            </w:r>
            <w:r>
              <w:t>Performance</w:t>
            </w:r>
          </w:p>
        </w:tc>
      </w:tr>
      <w:tr w:rsidR="00914D67" w14:paraId="49545551" w14:textId="77777777" w:rsidTr="00914D67">
        <w:trPr>
          <w:jc w:val="center"/>
        </w:trPr>
        <w:tc>
          <w:tcPr>
            <w:tcW w:w="1562" w:type="dxa"/>
            <w:gridSpan w:val="2"/>
          </w:tcPr>
          <w:p w14:paraId="65928A0A" w14:textId="77777777" w:rsidR="00914D67" w:rsidRDefault="00914D67" w:rsidP="00713723">
            <w:pPr>
              <w:pStyle w:val="TAL"/>
              <w:rPr>
                <w:lang w:eastAsia="zh-CN"/>
              </w:rPr>
            </w:pPr>
            <w:r>
              <w:t>pdmf</w:t>
            </w:r>
          </w:p>
        </w:tc>
        <w:tc>
          <w:tcPr>
            <w:tcW w:w="1865" w:type="dxa"/>
          </w:tcPr>
          <w:p w14:paraId="41C682AA" w14:textId="77777777" w:rsidR="00914D67" w:rsidRDefault="00914D67" w:rsidP="00713723">
            <w:pPr>
              <w:pStyle w:val="TAL"/>
              <w:rPr>
                <w:noProof/>
              </w:rPr>
            </w:pPr>
            <w:r>
              <w:t>boolean</w:t>
            </w:r>
          </w:p>
        </w:tc>
        <w:tc>
          <w:tcPr>
            <w:tcW w:w="400" w:type="dxa"/>
            <w:gridSpan w:val="3"/>
          </w:tcPr>
          <w:p w14:paraId="778F9636" w14:textId="77777777" w:rsidR="00914D67" w:rsidRDefault="00914D67" w:rsidP="00713723">
            <w:pPr>
              <w:pStyle w:val="TAC"/>
            </w:pPr>
            <w:r>
              <w:t>O</w:t>
            </w:r>
          </w:p>
        </w:tc>
        <w:tc>
          <w:tcPr>
            <w:tcW w:w="1159" w:type="dxa"/>
            <w:gridSpan w:val="2"/>
          </w:tcPr>
          <w:p w14:paraId="5A828961" w14:textId="77777777" w:rsidR="00914D67" w:rsidRDefault="00914D67" w:rsidP="00713723">
            <w:pPr>
              <w:pStyle w:val="TAC"/>
            </w:pPr>
            <w:r>
              <w:t>0..1</w:t>
            </w:r>
          </w:p>
        </w:tc>
        <w:tc>
          <w:tcPr>
            <w:tcW w:w="3094" w:type="dxa"/>
            <w:gridSpan w:val="2"/>
          </w:tcPr>
          <w:p w14:paraId="5CDD4081" w14:textId="77777777" w:rsidR="00914D67" w:rsidRPr="00204479" w:rsidRDefault="00914D67" w:rsidP="00713723">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2F006EC7" w14:textId="77777777" w:rsidR="00914D67" w:rsidRPr="00204479" w:rsidRDefault="00914D67" w:rsidP="00713723">
            <w:pPr>
              <w:pStyle w:val="TAL"/>
              <w:rPr>
                <w:color w:val="000000"/>
                <w:lang w:val="en-US" w:eastAsia="fr-FR"/>
              </w:rPr>
            </w:pPr>
            <w:r w:rsidRPr="00204479">
              <w:rPr>
                <w:color w:val="000000"/>
                <w:lang w:val="en-US" w:eastAsia="fr-FR"/>
              </w:rPr>
              <w:t xml:space="preserve">Default value is false if omitted. </w:t>
            </w:r>
          </w:p>
          <w:p w14:paraId="3EA6A0EF" w14:textId="77777777" w:rsidR="00914D67" w:rsidRDefault="00914D67" w:rsidP="00713723">
            <w:pPr>
              <w:pStyle w:val="TAL"/>
              <w:rPr>
                <w:rFonts w:cs="Arial"/>
                <w:szCs w:val="18"/>
                <w:lang w:eastAsia="zh-CN"/>
              </w:rPr>
            </w:pPr>
            <w:r>
              <w:rPr>
                <w:noProof/>
              </w:rPr>
              <w:t>May be included for event "</w:t>
            </w:r>
            <w:r>
              <w:rPr>
                <w:rFonts w:hint="eastAsia"/>
                <w:noProof/>
                <w:lang w:eastAsia="zh-CN"/>
              </w:rPr>
              <w:t>QOS_MON</w:t>
            </w:r>
            <w:r>
              <w:rPr>
                <w:noProof/>
              </w:rPr>
              <w:t>".</w:t>
            </w:r>
          </w:p>
        </w:tc>
        <w:tc>
          <w:tcPr>
            <w:tcW w:w="1280" w:type="dxa"/>
          </w:tcPr>
          <w:p w14:paraId="1978C618" w14:textId="77777777" w:rsidR="00914D67" w:rsidRDefault="00914D67" w:rsidP="00713723">
            <w:pPr>
              <w:pStyle w:val="TAL"/>
            </w:pPr>
            <w:r>
              <w:t>PacketDelayFailureReport</w:t>
            </w:r>
          </w:p>
        </w:tc>
      </w:tr>
      <w:tr w:rsidR="00914D67" w14:paraId="59DC80AF" w14:textId="77777777" w:rsidTr="00914D67">
        <w:trPr>
          <w:jc w:val="center"/>
        </w:trPr>
        <w:tc>
          <w:tcPr>
            <w:tcW w:w="1562" w:type="dxa"/>
            <w:gridSpan w:val="2"/>
          </w:tcPr>
          <w:p w14:paraId="4359F305" w14:textId="77777777" w:rsidR="00914D67" w:rsidRDefault="00914D67" w:rsidP="00713723">
            <w:pPr>
              <w:pStyle w:val="TAL"/>
              <w:rPr>
                <w:lang w:eastAsia="zh-CN"/>
              </w:rPr>
            </w:pPr>
            <w:r>
              <w:rPr>
                <w:noProof/>
                <w:lang w:eastAsia="zh-CN"/>
              </w:rPr>
              <w:t>supportedFeatures</w:t>
            </w:r>
          </w:p>
        </w:tc>
        <w:tc>
          <w:tcPr>
            <w:tcW w:w="1865" w:type="dxa"/>
          </w:tcPr>
          <w:p w14:paraId="6CCCE48D" w14:textId="77777777" w:rsidR="00914D67" w:rsidRDefault="00914D67" w:rsidP="00713723">
            <w:pPr>
              <w:pStyle w:val="TAL"/>
              <w:rPr>
                <w:noProof/>
              </w:rPr>
            </w:pPr>
            <w:r>
              <w:rPr>
                <w:noProof/>
                <w:lang w:eastAsia="zh-CN"/>
              </w:rPr>
              <w:t>SupportedFeatures</w:t>
            </w:r>
          </w:p>
        </w:tc>
        <w:tc>
          <w:tcPr>
            <w:tcW w:w="400" w:type="dxa"/>
            <w:gridSpan w:val="3"/>
          </w:tcPr>
          <w:p w14:paraId="0B68D7FB" w14:textId="77777777" w:rsidR="00914D67" w:rsidRDefault="00914D67" w:rsidP="00713723">
            <w:pPr>
              <w:pStyle w:val="TAC"/>
            </w:pPr>
            <w:r>
              <w:t>C</w:t>
            </w:r>
          </w:p>
        </w:tc>
        <w:tc>
          <w:tcPr>
            <w:tcW w:w="1159" w:type="dxa"/>
            <w:gridSpan w:val="2"/>
          </w:tcPr>
          <w:p w14:paraId="50327B18" w14:textId="77777777" w:rsidR="00914D67" w:rsidRDefault="00914D67" w:rsidP="00713723">
            <w:pPr>
              <w:pStyle w:val="TAC"/>
            </w:pPr>
            <w:r>
              <w:rPr>
                <w:noProof/>
              </w:rPr>
              <w:t>0..1</w:t>
            </w:r>
          </w:p>
        </w:tc>
        <w:tc>
          <w:tcPr>
            <w:tcW w:w="3094" w:type="dxa"/>
            <w:gridSpan w:val="2"/>
          </w:tcPr>
          <w:p w14:paraId="3BA9296D" w14:textId="77777777" w:rsidR="00914D67" w:rsidRDefault="00914D67" w:rsidP="00713723">
            <w:pPr>
              <w:pStyle w:val="TAL"/>
              <w:rPr>
                <w:noProof/>
              </w:rPr>
            </w:pPr>
            <w:r>
              <w:rPr>
                <w:noProof/>
              </w:rPr>
              <w:t>List of negotiated features supported by the SMF and NF service consumer as described in clause 5.8.</w:t>
            </w:r>
          </w:p>
          <w:p w14:paraId="63A70F0A" w14:textId="77777777" w:rsidR="00914D67" w:rsidRDefault="00914D67" w:rsidP="00713723">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280" w:type="dxa"/>
          </w:tcPr>
          <w:p w14:paraId="1AF8E7AC" w14:textId="77777777" w:rsidR="00914D67" w:rsidRDefault="00914D67" w:rsidP="00713723">
            <w:pPr>
              <w:pStyle w:val="TAL"/>
            </w:pPr>
          </w:p>
        </w:tc>
      </w:tr>
      <w:tr w:rsidR="00914D67" w14:paraId="0A1BE9F3" w14:textId="77777777" w:rsidTr="00914D67">
        <w:trPr>
          <w:jc w:val="center"/>
          <w:ins w:id="112" w:author="catt-r3" w:date="2023-05-06T18:08:00Z"/>
        </w:trPr>
        <w:tc>
          <w:tcPr>
            <w:tcW w:w="1562" w:type="dxa"/>
            <w:gridSpan w:val="2"/>
          </w:tcPr>
          <w:p w14:paraId="1911D0C1" w14:textId="19581AAC" w:rsidR="00914D67" w:rsidRDefault="00106EBB" w:rsidP="00713723">
            <w:pPr>
              <w:pStyle w:val="TAL"/>
              <w:rPr>
                <w:ins w:id="113" w:author="catt-r3" w:date="2023-05-06T18:08:00Z"/>
                <w:noProof/>
                <w:lang w:eastAsia="zh-CN"/>
              </w:rPr>
            </w:pPr>
            <w:ins w:id="114" w:author="catt-r3" w:date="2023-05-06T18:14:00Z">
              <w:r>
                <w:rPr>
                  <w:rFonts w:hint="eastAsia"/>
                  <w:noProof/>
                  <w:lang w:eastAsia="zh-CN"/>
                </w:rPr>
                <w:t>satBackhaulCategory</w:t>
              </w:r>
            </w:ins>
          </w:p>
        </w:tc>
        <w:tc>
          <w:tcPr>
            <w:tcW w:w="1865" w:type="dxa"/>
          </w:tcPr>
          <w:p w14:paraId="5B824518" w14:textId="3EA8CDA5" w:rsidR="00914D67" w:rsidRDefault="00674AC3" w:rsidP="00713723">
            <w:pPr>
              <w:pStyle w:val="TAL"/>
              <w:rPr>
                <w:ins w:id="115" w:author="catt-r3" w:date="2023-05-06T18:08:00Z"/>
                <w:noProof/>
                <w:lang w:eastAsia="zh-CN"/>
              </w:rPr>
            </w:pPr>
            <w:ins w:id="116" w:author="catt-r3" w:date="2023-05-06T18:15:00Z">
              <w:r>
                <w:rPr>
                  <w:rFonts w:hint="eastAsia"/>
                  <w:noProof/>
                  <w:lang w:eastAsia="zh-CN"/>
                </w:rPr>
                <w:t>SatelliteBackhaulCategory</w:t>
              </w:r>
            </w:ins>
          </w:p>
        </w:tc>
        <w:tc>
          <w:tcPr>
            <w:tcW w:w="400" w:type="dxa"/>
            <w:gridSpan w:val="3"/>
          </w:tcPr>
          <w:p w14:paraId="2FA18069" w14:textId="6CE61997" w:rsidR="00914D67" w:rsidRDefault="00674AC3" w:rsidP="00713723">
            <w:pPr>
              <w:pStyle w:val="TAC"/>
              <w:rPr>
                <w:ins w:id="117" w:author="catt-r3" w:date="2023-05-06T18:08:00Z"/>
                <w:lang w:eastAsia="zh-CN"/>
              </w:rPr>
            </w:pPr>
            <w:ins w:id="118" w:author="catt-r3" w:date="2023-05-06T18:15:00Z">
              <w:r>
                <w:rPr>
                  <w:rFonts w:hint="eastAsia"/>
                  <w:lang w:eastAsia="zh-CN"/>
                </w:rPr>
                <w:t>C</w:t>
              </w:r>
            </w:ins>
          </w:p>
        </w:tc>
        <w:tc>
          <w:tcPr>
            <w:tcW w:w="1159" w:type="dxa"/>
            <w:gridSpan w:val="2"/>
          </w:tcPr>
          <w:p w14:paraId="61C81C0D" w14:textId="4D7C2E0D" w:rsidR="00914D67" w:rsidRDefault="00674AC3" w:rsidP="00713723">
            <w:pPr>
              <w:pStyle w:val="TAC"/>
              <w:rPr>
                <w:ins w:id="119" w:author="catt-r3" w:date="2023-05-06T18:08:00Z"/>
                <w:noProof/>
              </w:rPr>
            </w:pPr>
            <w:ins w:id="120" w:author="catt-r3" w:date="2023-05-06T18:15:00Z">
              <w:r>
                <w:rPr>
                  <w:noProof/>
                </w:rPr>
                <w:t>0..1</w:t>
              </w:r>
            </w:ins>
          </w:p>
        </w:tc>
        <w:tc>
          <w:tcPr>
            <w:tcW w:w="3094" w:type="dxa"/>
            <w:gridSpan w:val="2"/>
          </w:tcPr>
          <w:p w14:paraId="54E90BBE" w14:textId="25631257" w:rsidR="00914D67" w:rsidRDefault="00674AC3" w:rsidP="00AA26D9">
            <w:pPr>
              <w:pStyle w:val="TAL"/>
              <w:rPr>
                <w:ins w:id="121" w:author="catt-r3" w:date="2023-05-06T18:08:00Z"/>
                <w:noProof/>
              </w:rPr>
            </w:pPr>
            <w:ins w:id="122" w:author="catt-r3" w:date="2023-05-06T18:16:00Z">
              <w:r>
                <w:rPr>
                  <w:rFonts w:hint="eastAsia"/>
                  <w:noProof/>
                  <w:lang w:eastAsia="zh-CN"/>
                </w:rPr>
                <w:t>N</w:t>
              </w:r>
              <w:r>
                <w:rPr>
                  <w:noProof/>
                  <w:lang w:eastAsia="zh-CN"/>
                </w:rPr>
                <w:t xml:space="preserve">ew </w:t>
              </w:r>
            </w:ins>
            <w:ins w:id="123" w:author="catt-r3" w:date="2023-05-06T18:17:00Z">
              <w:r>
                <w:rPr>
                  <w:rFonts w:hint="eastAsia"/>
                  <w:noProof/>
                  <w:lang w:eastAsia="zh-CN"/>
                </w:rPr>
                <w:t>satellite b</w:t>
              </w:r>
            </w:ins>
            <w:ins w:id="124" w:author="catt-r3" w:date="2023-05-06T18:18:00Z">
              <w:r>
                <w:rPr>
                  <w:rFonts w:hint="eastAsia"/>
                  <w:noProof/>
                  <w:lang w:eastAsia="zh-CN"/>
                </w:rPr>
                <w:t>ackhaul category s</w:t>
              </w:r>
            </w:ins>
            <w:ins w:id="125" w:author="catt-r3" w:date="2023-05-06T18:16:00Z">
              <w:r>
                <w:rPr>
                  <w:noProof/>
                  <w:lang w:eastAsia="zh-CN"/>
                </w:rPr>
                <w:t xml:space="preserve">hall be included for event </w:t>
              </w:r>
            </w:ins>
            <w:ins w:id="126" w:author="catt-r4" w:date="2023-05-09T10:20:00Z">
              <w:r w:rsidR="00AA26D9">
                <w:rPr>
                  <w:noProof/>
                </w:rPr>
                <w:t>"</w:t>
              </w:r>
            </w:ins>
            <w:ins w:id="127" w:author="catt-r3" w:date="2023-05-06T18:25:00Z">
              <w:r w:rsidR="009C3746">
                <w:rPr>
                  <w:rFonts w:hint="eastAsia"/>
                  <w:noProof/>
                  <w:lang w:eastAsia="zh-CN"/>
                </w:rPr>
                <w:t>SATB_CH</w:t>
              </w:r>
            </w:ins>
            <w:ins w:id="128" w:author="catt-r4" w:date="2023-05-09T10:20:00Z">
              <w:r w:rsidR="00AA26D9">
                <w:rPr>
                  <w:noProof/>
                </w:rPr>
                <w:t>"</w:t>
              </w:r>
            </w:ins>
            <w:ins w:id="129" w:author="catt-r3" w:date="2023-05-06T18:16:00Z">
              <w:r>
                <w:rPr>
                  <w:noProof/>
                  <w:lang w:eastAsia="zh-CN"/>
                </w:rPr>
                <w:t>.</w:t>
              </w:r>
            </w:ins>
            <w:ins w:id="130" w:author="catt-r3" w:date="2023-05-09T10:19:00Z">
              <w:r w:rsidR="00C444F3">
                <w:rPr>
                  <w:noProof/>
                  <w:lang w:eastAsia="zh-CN"/>
                </w:rPr>
                <w:t xml:space="preserve"> </w:t>
              </w:r>
            </w:ins>
          </w:p>
        </w:tc>
        <w:tc>
          <w:tcPr>
            <w:tcW w:w="1280" w:type="dxa"/>
          </w:tcPr>
          <w:p w14:paraId="0B745CE1" w14:textId="2E532958" w:rsidR="00914D67" w:rsidRDefault="00106EBB" w:rsidP="00713723">
            <w:pPr>
              <w:pStyle w:val="TAL"/>
              <w:rPr>
                <w:ins w:id="131" w:author="catt-r3" w:date="2023-05-06T18:08:00Z"/>
              </w:rPr>
            </w:pPr>
            <w:ins w:id="132" w:author="catt-r3" w:date="2023-05-06T18:14:00Z">
              <w:r>
                <w:t>En</w:t>
              </w:r>
              <w:r w:rsidRPr="003107D3">
                <w:t>SatBackhaulCategoryChg</w:t>
              </w:r>
            </w:ins>
          </w:p>
        </w:tc>
      </w:tr>
      <w:tr w:rsidR="00914D67" w14:paraId="4906373D" w14:textId="77777777" w:rsidTr="00914D67">
        <w:trPr>
          <w:jc w:val="center"/>
        </w:trPr>
        <w:tc>
          <w:tcPr>
            <w:tcW w:w="9360" w:type="dxa"/>
            <w:gridSpan w:val="11"/>
          </w:tcPr>
          <w:p w14:paraId="7B41932F" w14:textId="77777777" w:rsidR="00914D67" w:rsidRDefault="00914D67" w:rsidP="00713723">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"sourceDnai" attribute and "targetDnai" attribute shall not be provided.</w:t>
            </w:r>
          </w:p>
          <w:p w14:paraId="1DB87B92" w14:textId="77777777" w:rsidR="00914D67" w:rsidRDefault="00914D67" w:rsidP="00713723">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49694F81" w14:textId="77777777" w:rsidR="00914D67" w:rsidRDefault="00914D67" w:rsidP="00713723">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681BDBEE" w14:textId="77777777" w:rsidR="00914D67" w:rsidRDefault="00914D67" w:rsidP="00713723">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Only one of the appId, ethfDescs</w:t>
            </w:r>
            <w:r>
              <w:t>, ethFlowDescs, flowDescs</w:t>
            </w:r>
            <w:r>
              <w:rPr>
                <w:rFonts w:eastAsia="Times New Roman"/>
              </w:rPr>
              <w:t xml:space="preserve"> or fDescs attributes shall be provided.</w:t>
            </w:r>
            <w:r>
              <w:rPr>
                <w:rFonts w:cs="Arial"/>
                <w:szCs w:val="18"/>
              </w:rPr>
              <w:t xml:space="preserve"> </w:t>
            </w:r>
          </w:p>
          <w:p w14:paraId="0FD13206" w14:textId="77777777" w:rsidR="00914D67" w:rsidRDefault="00914D67" w:rsidP="00713723">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p w14:paraId="6778CD9E" w14:textId="77777777" w:rsidR="00914D67" w:rsidRDefault="00914D67" w:rsidP="00713723">
            <w:pPr>
              <w:pStyle w:val="TAN"/>
              <w:overflowPunct w:val="0"/>
              <w:autoSpaceDE w:val="0"/>
              <w:autoSpaceDN w:val="0"/>
              <w:adjustRightInd w:val="0"/>
              <w:textAlignment w:val="baseline"/>
            </w:pPr>
            <w:r>
              <w:rPr>
                <w:rFonts w:eastAsia="Times New Roman"/>
              </w:rPr>
              <w:t>NOTE 6:</w:t>
            </w:r>
            <w:r>
              <w:rPr>
                <w:rFonts w:eastAsia="Times New Roman"/>
              </w:rPr>
              <w:tab/>
            </w:r>
            <w:r w:rsidRPr="00FE54EB">
              <w:rPr>
                <w:rFonts w:eastAsia="Times New Roman"/>
              </w:rPr>
              <w:t>If notified ev</w:t>
            </w:r>
            <w:r>
              <w:rPr>
                <w:rFonts w:eastAsia="Times New Roman"/>
              </w:rPr>
              <w:t>e</w:t>
            </w:r>
            <w:r w:rsidRPr="00FE54EB">
              <w:rPr>
                <w:rFonts w:eastAsia="Times New Roman"/>
              </w:rPr>
              <w:t>nt is "WLAN</w:t>
            </w:r>
            <w:r>
              <w:rPr>
                <w:rFonts w:eastAsia="Times New Roman"/>
              </w:rPr>
              <w:t>_INFO</w:t>
            </w:r>
            <w:r w:rsidRPr="00FE54EB">
              <w:rPr>
                <w:rFonts w:eastAsia="Times New Roman"/>
              </w:rPr>
              <w:t>"</w:t>
            </w:r>
            <w:r>
              <w:rPr>
                <w:rFonts w:eastAsia="Times New Roman"/>
              </w:rPr>
              <w:t xml:space="preserve">, then one of the </w:t>
            </w:r>
            <w:r w:rsidRPr="00794258">
              <w:rPr>
                <w:rFonts w:eastAsia="Times New Roman"/>
              </w:rPr>
              <w:t>"s</w:t>
            </w:r>
            <w:r>
              <w:rPr>
                <w:rFonts w:eastAsia="Times New Roman"/>
              </w:rPr>
              <w:t>sId</w:t>
            </w:r>
            <w:r w:rsidRPr="00794258">
              <w:rPr>
                <w:rFonts w:eastAsia="Times New Roman"/>
              </w:rPr>
              <w:t xml:space="preserve">" </w:t>
            </w:r>
            <w:r>
              <w:rPr>
                <w:rFonts w:eastAsia="Times New Roman"/>
              </w:rPr>
              <w:t>or</w:t>
            </w:r>
            <w:r w:rsidRPr="00794258">
              <w:rPr>
                <w:rFonts w:eastAsia="Times New Roman"/>
              </w:rPr>
              <w:t xml:space="preserve"> "</w:t>
            </w:r>
            <w:r>
              <w:rPr>
                <w:rFonts w:eastAsia="Times New Roman"/>
              </w:rPr>
              <w:t>bssId</w:t>
            </w:r>
            <w:r w:rsidRPr="00794258">
              <w:rPr>
                <w:rFonts w:eastAsia="Times New Roman"/>
              </w:rPr>
              <w:t xml:space="preserve">" attribute </w:t>
            </w:r>
            <w:r>
              <w:rPr>
                <w:rFonts w:eastAsia="Times New Roman"/>
              </w:rPr>
              <w:t>and one of the</w:t>
            </w:r>
            <w:r w:rsidRPr="00794258">
              <w:rPr>
                <w:rFonts w:eastAsia="Times New Roman"/>
              </w:rPr>
              <w:t xml:space="preserve"> "</w:t>
            </w:r>
            <w:r>
              <w:rPr>
                <w:rFonts w:eastAsia="Times New Roman"/>
              </w:rPr>
              <w:t>startWLAN</w:t>
            </w:r>
            <w:r w:rsidRPr="00794258">
              <w:rPr>
                <w:rFonts w:eastAsia="Times New Roman"/>
              </w:rPr>
              <w:t>" or "</w:t>
            </w:r>
            <w:r>
              <w:rPr>
                <w:rFonts w:eastAsia="Times New Roman"/>
              </w:rPr>
              <w:t>endWLAN</w:t>
            </w:r>
            <w:r w:rsidRPr="00794258">
              <w:rPr>
                <w:rFonts w:eastAsia="Times New Roman"/>
              </w:rPr>
              <w:t xml:space="preserve">" attribute </w:t>
            </w:r>
            <w:r>
              <w:rPr>
                <w:rFonts w:eastAsia="Times New Roman"/>
              </w:rPr>
              <w:t>shall be present.</w:t>
            </w:r>
          </w:p>
          <w:p w14:paraId="20752481" w14:textId="77777777" w:rsidR="00914D67" w:rsidRDefault="00914D67" w:rsidP="00713723">
            <w:pPr>
              <w:pStyle w:val="TAN"/>
              <w:overflowPunct w:val="0"/>
              <w:autoSpaceDE w:val="0"/>
              <w:autoSpaceDN w:val="0"/>
              <w:adjustRightInd w:val="0"/>
              <w:textAlignment w:val="baseline"/>
              <w:rPr>
                <w:rFonts w:cs="Arial"/>
                <w:noProof/>
                <w:szCs w:val="18"/>
              </w:rPr>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tc>
      </w:tr>
    </w:tbl>
    <w:p w14:paraId="0E81F8DA" w14:textId="77777777" w:rsidR="00914D67" w:rsidRDefault="00914D67" w:rsidP="00914D67">
      <w:pPr>
        <w:rPr>
          <w:lang w:eastAsia="zh-CN"/>
        </w:rPr>
      </w:pPr>
    </w:p>
    <w:p w14:paraId="2CB76EF6" w14:textId="77777777" w:rsidR="007E5627" w:rsidRDefault="007E5627" w:rsidP="007E5627">
      <w:pPr>
        <w:pStyle w:val="10"/>
        <w:rPr>
          <w:color w:val="FF0000"/>
        </w:rPr>
      </w:pPr>
      <w:r>
        <w:rPr>
          <w:color w:val="FF0000"/>
        </w:rPr>
        <w:t xml:space="preserve">* * * </w:t>
      </w:r>
      <w:r>
        <w:rPr>
          <w:rFonts w:eastAsia="宋体"/>
          <w:color w:val="FF0000"/>
          <w:lang w:eastAsia="zh-CN"/>
        </w:rPr>
        <w:t>Next</w:t>
      </w:r>
      <w:r>
        <w:rPr>
          <w:color w:val="FF0000"/>
        </w:rPr>
        <w:t xml:space="preserve"> Change * * * </w:t>
      </w:r>
    </w:p>
    <w:p w14:paraId="14289648" w14:textId="77777777" w:rsidR="007E5627" w:rsidRDefault="007E5627" w:rsidP="007E5627">
      <w:pPr>
        <w:pStyle w:val="Heading4"/>
        <w:rPr>
          <w:noProof/>
        </w:rPr>
      </w:pPr>
      <w:r>
        <w:rPr>
          <w:noProof/>
        </w:rPr>
        <w:lastRenderedPageBreak/>
        <w:t>5.6.3.3</w:t>
      </w:r>
      <w:r>
        <w:rPr>
          <w:noProof/>
        </w:rPr>
        <w:tab/>
        <w:t>Enumeration: SmfEvent</w:t>
      </w:r>
    </w:p>
    <w:p w14:paraId="741A037F" w14:textId="77777777" w:rsidR="007E5627" w:rsidRDefault="007E5627" w:rsidP="007E5627">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60"/>
        <w:gridCol w:w="4702"/>
        <w:gridCol w:w="1441"/>
      </w:tblGrid>
      <w:tr w:rsidR="007E5627" w14:paraId="7947AB96" w14:textId="77777777" w:rsidTr="00713723">
        <w:trPr>
          <w:jc w:val="center"/>
        </w:trPr>
        <w:tc>
          <w:tcPr>
            <w:tcW w:w="3260" w:type="dxa"/>
            <w:shd w:val="clear" w:color="auto" w:fill="C0C0C0"/>
            <w:tcMar>
              <w:top w:w="0" w:type="dxa"/>
              <w:left w:w="108" w:type="dxa"/>
              <w:bottom w:w="0" w:type="dxa"/>
              <w:right w:w="108" w:type="dxa"/>
            </w:tcMar>
            <w:hideMark/>
          </w:tcPr>
          <w:p w14:paraId="250519F2" w14:textId="77777777" w:rsidR="007E5627" w:rsidRDefault="007E5627" w:rsidP="00713723">
            <w:pPr>
              <w:pStyle w:val="TAH"/>
              <w:rPr>
                <w:noProof/>
              </w:rPr>
            </w:pPr>
            <w:r>
              <w:rPr>
                <w:noProof/>
              </w:rPr>
              <w:t>Enumeration value</w:t>
            </w:r>
          </w:p>
        </w:tc>
        <w:tc>
          <w:tcPr>
            <w:tcW w:w="4702" w:type="dxa"/>
            <w:shd w:val="clear" w:color="auto" w:fill="C0C0C0"/>
            <w:tcMar>
              <w:top w:w="0" w:type="dxa"/>
              <w:left w:w="108" w:type="dxa"/>
              <w:bottom w:w="0" w:type="dxa"/>
              <w:right w:w="108" w:type="dxa"/>
            </w:tcMar>
            <w:hideMark/>
          </w:tcPr>
          <w:p w14:paraId="4FC127AA" w14:textId="77777777" w:rsidR="007E5627" w:rsidRDefault="007E5627" w:rsidP="00713723">
            <w:pPr>
              <w:pStyle w:val="TAH"/>
              <w:rPr>
                <w:noProof/>
              </w:rPr>
            </w:pPr>
            <w:r>
              <w:rPr>
                <w:noProof/>
              </w:rPr>
              <w:t>Description</w:t>
            </w:r>
          </w:p>
        </w:tc>
        <w:tc>
          <w:tcPr>
            <w:tcW w:w="1441" w:type="dxa"/>
            <w:shd w:val="clear" w:color="auto" w:fill="C0C0C0"/>
          </w:tcPr>
          <w:p w14:paraId="401B7AED" w14:textId="77777777" w:rsidR="007E5627" w:rsidRDefault="007E5627" w:rsidP="00713723">
            <w:pPr>
              <w:pStyle w:val="TAH"/>
              <w:rPr>
                <w:noProof/>
              </w:rPr>
            </w:pPr>
            <w:r>
              <w:rPr>
                <w:noProof/>
              </w:rPr>
              <w:t>Applicability</w:t>
            </w:r>
          </w:p>
        </w:tc>
      </w:tr>
      <w:tr w:rsidR="007E5627" w14:paraId="7133B63B" w14:textId="77777777" w:rsidTr="00713723">
        <w:trPr>
          <w:jc w:val="center"/>
        </w:trPr>
        <w:tc>
          <w:tcPr>
            <w:tcW w:w="3260" w:type="dxa"/>
            <w:tcMar>
              <w:top w:w="0" w:type="dxa"/>
              <w:left w:w="108" w:type="dxa"/>
              <w:bottom w:w="0" w:type="dxa"/>
              <w:right w:w="108" w:type="dxa"/>
            </w:tcMar>
          </w:tcPr>
          <w:p w14:paraId="4D8EA35C" w14:textId="77777777" w:rsidR="007E5627" w:rsidRDefault="007E5627" w:rsidP="00713723">
            <w:pPr>
              <w:pStyle w:val="TAL"/>
              <w:rPr>
                <w:noProof/>
              </w:rPr>
            </w:pPr>
            <w:r>
              <w:rPr>
                <w:noProof/>
              </w:rPr>
              <w:t>AC_TY_CH</w:t>
            </w:r>
          </w:p>
        </w:tc>
        <w:tc>
          <w:tcPr>
            <w:tcW w:w="4702" w:type="dxa"/>
            <w:tcMar>
              <w:top w:w="0" w:type="dxa"/>
              <w:left w:w="108" w:type="dxa"/>
              <w:bottom w:w="0" w:type="dxa"/>
              <w:right w:w="108" w:type="dxa"/>
            </w:tcMar>
          </w:tcPr>
          <w:p w14:paraId="741DE2A6" w14:textId="77777777" w:rsidR="007E5627" w:rsidRDefault="007E5627" w:rsidP="00713723">
            <w:pPr>
              <w:pStyle w:val="TAL"/>
              <w:rPr>
                <w:noProof/>
              </w:rPr>
            </w:pPr>
            <w:r>
              <w:rPr>
                <w:noProof/>
              </w:rPr>
              <w:t>Access Type Change</w:t>
            </w:r>
          </w:p>
        </w:tc>
        <w:tc>
          <w:tcPr>
            <w:tcW w:w="1441" w:type="dxa"/>
          </w:tcPr>
          <w:p w14:paraId="398CFF87" w14:textId="77777777" w:rsidR="007E5627" w:rsidRDefault="007E5627" w:rsidP="00713723">
            <w:pPr>
              <w:pStyle w:val="TAL"/>
              <w:rPr>
                <w:noProof/>
              </w:rPr>
            </w:pPr>
          </w:p>
        </w:tc>
      </w:tr>
      <w:tr w:rsidR="007E5627" w14:paraId="65F6DA16" w14:textId="77777777" w:rsidTr="00713723">
        <w:trPr>
          <w:jc w:val="center"/>
        </w:trPr>
        <w:tc>
          <w:tcPr>
            <w:tcW w:w="3260" w:type="dxa"/>
            <w:tcMar>
              <w:top w:w="0" w:type="dxa"/>
              <w:left w:w="108" w:type="dxa"/>
              <w:bottom w:w="0" w:type="dxa"/>
              <w:right w:w="108" w:type="dxa"/>
            </w:tcMar>
          </w:tcPr>
          <w:p w14:paraId="67E2ED9E" w14:textId="77777777" w:rsidR="007E5627" w:rsidRDefault="007E5627" w:rsidP="00713723">
            <w:pPr>
              <w:pStyle w:val="TAL"/>
              <w:rPr>
                <w:noProof/>
              </w:rPr>
            </w:pPr>
            <w:r>
              <w:rPr>
                <w:noProof/>
              </w:rPr>
              <w:t>UP_PATH_CH</w:t>
            </w:r>
          </w:p>
        </w:tc>
        <w:tc>
          <w:tcPr>
            <w:tcW w:w="4702" w:type="dxa"/>
            <w:tcMar>
              <w:top w:w="0" w:type="dxa"/>
              <w:left w:w="108" w:type="dxa"/>
              <w:bottom w:w="0" w:type="dxa"/>
              <w:right w:w="108" w:type="dxa"/>
            </w:tcMar>
          </w:tcPr>
          <w:p w14:paraId="07C2ADBA" w14:textId="77777777" w:rsidR="007E5627" w:rsidRDefault="007E5627" w:rsidP="00713723">
            <w:pPr>
              <w:pStyle w:val="TAL"/>
              <w:rPr>
                <w:noProof/>
              </w:rPr>
            </w:pPr>
            <w:r>
              <w:rPr>
                <w:noProof/>
              </w:rPr>
              <w:t>UP Path Change</w:t>
            </w:r>
          </w:p>
        </w:tc>
        <w:tc>
          <w:tcPr>
            <w:tcW w:w="1441" w:type="dxa"/>
          </w:tcPr>
          <w:p w14:paraId="528F7E8D" w14:textId="77777777" w:rsidR="007E5627" w:rsidRDefault="007E5627" w:rsidP="00713723">
            <w:pPr>
              <w:pStyle w:val="TAL"/>
              <w:rPr>
                <w:noProof/>
              </w:rPr>
            </w:pPr>
          </w:p>
        </w:tc>
      </w:tr>
      <w:tr w:rsidR="007E5627" w14:paraId="764E5A00" w14:textId="77777777" w:rsidTr="00713723">
        <w:trPr>
          <w:jc w:val="center"/>
        </w:trPr>
        <w:tc>
          <w:tcPr>
            <w:tcW w:w="3260" w:type="dxa"/>
            <w:tcMar>
              <w:top w:w="0" w:type="dxa"/>
              <w:left w:w="108" w:type="dxa"/>
              <w:bottom w:w="0" w:type="dxa"/>
              <w:right w:w="108" w:type="dxa"/>
            </w:tcMar>
          </w:tcPr>
          <w:p w14:paraId="4A19694A" w14:textId="77777777" w:rsidR="007E5627" w:rsidRDefault="007E5627" w:rsidP="00713723">
            <w:pPr>
              <w:pStyle w:val="TAL"/>
              <w:rPr>
                <w:noProof/>
              </w:rPr>
            </w:pPr>
            <w:r>
              <w:rPr>
                <w:noProof/>
              </w:rPr>
              <w:t>PDU_SES_REL</w:t>
            </w:r>
          </w:p>
        </w:tc>
        <w:tc>
          <w:tcPr>
            <w:tcW w:w="4702" w:type="dxa"/>
            <w:tcMar>
              <w:top w:w="0" w:type="dxa"/>
              <w:left w:w="108" w:type="dxa"/>
              <w:bottom w:w="0" w:type="dxa"/>
              <w:right w:w="108" w:type="dxa"/>
            </w:tcMar>
          </w:tcPr>
          <w:p w14:paraId="4BE919EB" w14:textId="77777777" w:rsidR="007E5627" w:rsidRDefault="007E5627" w:rsidP="00713723">
            <w:pPr>
              <w:pStyle w:val="TAL"/>
              <w:rPr>
                <w:noProof/>
              </w:rPr>
            </w:pPr>
            <w:r>
              <w:rPr>
                <w:noProof/>
              </w:rPr>
              <w:t>PDU Session Release</w:t>
            </w:r>
          </w:p>
        </w:tc>
        <w:tc>
          <w:tcPr>
            <w:tcW w:w="1441" w:type="dxa"/>
          </w:tcPr>
          <w:p w14:paraId="489424A3" w14:textId="77777777" w:rsidR="007E5627" w:rsidRDefault="007E5627" w:rsidP="00713723">
            <w:pPr>
              <w:pStyle w:val="TAL"/>
              <w:rPr>
                <w:noProof/>
              </w:rPr>
            </w:pPr>
          </w:p>
        </w:tc>
      </w:tr>
      <w:tr w:rsidR="007E5627" w14:paraId="18E37FF7" w14:textId="77777777" w:rsidTr="00713723">
        <w:trPr>
          <w:jc w:val="center"/>
        </w:trPr>
        <w:tc>
          <w:tcPr>
            <w:tcW w:w="3260" w:type="dxa"/>
            <w:tcMar>
              <w:top w:w="0" w:type="dxa"/>
              <w:left w:w="108" w:type="dxa"/>
              <w:bottom w:w="0" w:type="dxa"/>
              <w:right w:w="108" w:type="dxa"/>
            </w:tcMar>
          </w:tcPr>
          <w:p w14:paraId="36DFBB92" w14:textId="77777777" w:rsidR="007E5627" w:rsidRDefault="007E5627" w:rsidP="00713723">
            <w:pPr>
              <w:pStyle w:val="TAL"/>
              <w:rPr>
                <w:noProof/>
              </w:rPr>
            </w:pPr>
            <w:r>
              <w:rPr>
                <w:noProof/>
              </w:rPr>
              <w:t>PLMN_CH</w:t>
            </w:r>
          </w:p>
        </w:tc>
        <w:tc>
          <w:tcPr>
            <w:tcW w:w="4702" w:type="dxa"/>
            <w:tcMar>
              <w:top w:w="0" w:type="dxa"/>
              <w:left w:w="108" w:type="dxa"/>
              <w:bottom w:w="0" w:type="dxa"/>
              <w:right w:w="108" w:type="dxa"/>
            </w:tcMar>
          </w:tcPr>
          <w:p w14:paraId="402B9666" w14:textId="77777777" w:rsidR="007E5627" w:rsidRDefault="007E5627" w:rsidP="00713723">
            <w:pPr>
              <w:pStyle w:val="TAL"/>
              <w:rPr>
                <w:noProof/>
              </w:rPr>
            </w:pPr>
            <w:r>
              <w:rPr>
                <w:noProof/>
              </w:rPr>
              <w:t>PLMN Change</w:t>
            </w:r>
          </w:p>
        </w:tc>
        <w:tc>
          <w:tcPr>
            <w:tcW w:w="1441" w:type="dxa"/>
          </w:tcPr>
          <w:p w14:paraId="63359008" w14:textId="77777777" w:rsidR="007E5627" w:rsidRDefault="007E5627" w:rsidP="00713723">
            <w:pPr>
              <w:pStyle w:val="TAL"/>
              <w:rPr>
                <w:noProof/>
              </w:rPr>
            </w:pPr>
          </w:p>
        </w:tc>
      </w:tr>
      <w:tr w:rsidR="007E5627" w14:paraId="76EF470E" w14:textId="77777777" w:rsidTr="00713723">
        <w:trPr>
          <w:jc w:val="center"/>
        </w:trPr>
        <w:tc>
          <w:tcPr>
            <w:tcW w:w="3260" w:type="dxa"/>
            <w:tcMar>
              <w:top w:w="0" w:type="dxa"/>
              <w:left w:w="108" w:type="dxa"/>
              <w:bottom w:w="0" w:type="dxa"/>
              <w:right w:w="108" w:type="dxa"/>
            </w:tcMar>
          </w:tcPr>
          <w:p w14:paraId="6AB0E046" w14:textId="77777777" w:rsidR="007E5627" w:rsidRDefault="007E5627" w:rsidP="00713723">
            <w:pPr>
              <w:pStyle w:val="TAL"/>
              <w:rPr>
                <w:noProof/>
              </w:rPr>
            </w:pPr>
            <w:r>
              <w:rPr>
                <w:noProof/>
              </w:rPr>
              <w:t>UE_IP_CH</w:t>
            </w:r>
          </w:p>
        </w:tc>
        <w:tc>
          <w:tcPr>
            <w:tcW w:w="4702" w:type="dxa"/>
            <w:tcMar>
              <w:top w:w="0" w:type="dxa"/>
              <w:left w:w="108" w:type="dxa"/>
              <w:bottom w:w="0" w:type="dxa"/>
              <w:right w:w="108" w:type="dxa"/>
            </w:tcMar>
          </w:tcPr>
          <w:p w14:paraId="1E98CA74" w14:textId="77777777" w:rsidR="007E5627" w:rsidRDefault="007E5627" w:rsidP="00713723">
            <w:pPr>
              <w:pStyle w:val="TAL"/>
              <w:rPr>
                <w:noProof/>
              </w:rPr>
            </w:pPr>
            <w:r>
              <w:rPr>
                <w:noProof/>
              </w:rPr>
              <w:t>UE IP address change</w:t>
            </w:r>
          </w:p>
        </w:tc>
        <w:tc>
          <w:tcPr>
            <w:tcW w:w="1441" w:type="dxa"/>
          </w:tcPr>
          <w:p w14:paraId="669B82A1" w14:textId="77777777" w:rsidR="007E5627" w:rsidRDefault="007E5627" w:rsidP="00713723">
            <w:pPr>
              <w:pStyle w:val="TAL"/>
              <w:rPr>
                <w:noProof/>
              </w:rPr>
            </w:pPr>
          </w:p>
        </w:tc>
      </w:tr>
      <w:tr w:rsidR="007E5627" w14:paraId="053E2587" w14:textId="77777777" w:rsidTr="00713723">
        <w:trPr>
          <w:jc w:val="center"/>
        </w:trPr>
        <w:tc>
          <w:tcPr>
            <w:tcW w:w="3260" w:type="dxa"/>
            <w:tcMar>
              <w:top w:w="0" w:type="dxa"/>
              <w:left w:w="108" w:type="dxa"/>
              <w:bottom w:w="0" w:type="dxa"/>
              <w:right w:w="108" w:type="dxa"/>
            </w:tcMar>
          </w:tcPr>
          <w:p w14:paraId="5485EBDB" w14:textId="77777777" w:rsidR="007E5627" w:rsidRDefault="007E5627" w:rsidP="00713723">
            <w:pPr>
              <w:pStyle w:val="TAL"/>
              <w:rPr>
                <w:noProof/>
              </w:rPr>
            </w:pPr>
            <w:r>
              <w:rPr>
                <w:noProof/>
                <w:lang w:eastAsia="zh-CN"/>
              </w:rPr>
              <w:t>RAT_TY_CH</w:t>
            </w:r>
          </w:p>
        </w:tc>
        <w:tc>
          <w:tcPr>
            <w:tcW w:w="4702" w:type="dxa"/>
            <w:tcMar>
              <w:top w:w="0" w:type="dxa"/>
              <w:left w:w="108" w:type="dxa"/>
              <w:bottom w:w="0" w:type="dxa"/>
              <w:right w:w="108" w:type="dxa"/>
            </w:tcMar>
          </w:tcPr>
          <w:p w14:paraId="30B60F7E" w14:textId="77777777" w:rsidR="007E5627" w:rsidRDefault="007E5627" w:rsidP="00713723">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441" w:type="dxa"/>
          </w:tcPr>
          <w:p w14:paraId="537D33EE" w14:textId="77777777" w:rsidR="007E5627" w:rsidRDefault="007E5627" w:rsidP="00713723">
            <w:pPr>
              <w:pStyle w:val="TAL"/>
              <w:rPr>
                <w:noProof/>
              </w:rPr>
            </w:pPr>
            <w:r>
              <w:rPr>
                <w:noProof/>
              </w:rPr>
              <w:t>EneNA</w:t>
            </w:r>
          </w:p>
        </w:tc>
      </w:tr>
      <w:tr w:rsidR="007E5627" w14:paraId="368DF6B6" w14:textId="77777777" w:rsidTr="00713723">
        <w:trPr>
          <w:jc w:val="center"/>
        </w:trPr>
        <w:tc>
          <w:tcPr>
            <w:tcW w:w="3260" w:type="dxa"/>
            <w:tcMar>
              <w:top w:w="0" w:type="dxa"/>
              <w:left w:w="108" w:type="dxa"/>
              <w:bottom w:w="0" w:type="dxa"/>
              <w:right w:w="108" w:type="dxa"/>
            </w:tcMar>
          </w:tcPr>
          <w:p w14:paraId="3C326D62" w14:textId="77777777" w:rsidR="007E5627" w:rsidRDefault="007E5627" w:rsidP="00713723">
            <w:pPr>
              <w:pStyle w:val="TAL"/>
              <w:rPr>
                <w:noProof/>
              </w:rPr>
            </w:pPr>
            <w:r>
              <w:rPr>
                <w:noProof/>
              </w:rPr>
              <w:t>DDDS</w:t>
            </w:r>
          </w:p>
        </w:tc>
        <w:tc>
          <w:tcPr>
            <w:tcW w:w="4702" w:type="dxa"/>
            <w:tcMar>
              <w:top w:w="0" w:type="dxa"/>
              <w:left w:w="108" w:type="dxa"/>
              <w:bottom w:w="0" w:type="dxa"/>
              <w:right w:w="108" w:type="dxa"/>
            </w:tcMar>
          </w:tcPr>
          <w:p w14:paraId="759B0B0F" w14:textId="77777777" w:rsidR="007E5627" w:rsidRDefault="007E5627" w:rsidP="00713723">
            <w:pPr>
              <w:pStyle w:val="TAL"/>
              <w:rPr>
                <w:noProof/>
              </w:rPr>
            </w:pPr>
            <w:r>
              <w:rPr>
                <w:noProof/>
              </w:rPr>
              <w:t>Downlink data delivery status</w:t>
            </w:r>
          </w:p>
        </w:tc>
        <w:tc>
          <w:tcPr>
            <w:tcW w:w="1441" w:type="dxa"/>
          </w:tcPr>
          <w:p w14:paraId="58044312" w14:textId="77777777" w:rsidR="007E5627" w:rsidRDefault="007E5627" w:rsidP="00713723">
            <w:pPr>
              <w:pStyle w:val="TAL"/>
              <w:rPr>
                <w:noProof/>
              </w:rPr>
            </w:pPr>
            <w:r>
              <w:rPr>
                <w:noProof/>
              </w:rPr>
              <w:t>DownlinkDataDeliveryStatus</w:t>
            </w:r>
          </w:p>
        </w:tc>
      </w:tr>
      <w:tr w:rsidR="007E5627" w14:paraId="2362E4F6" w14:textId="77777777" w:rsidTr="00713723">
        <w:trPr>
          <w:jc w:val="center"/>
        </w:trPr>
        <w:tc>
          <w:tcPr>
            <w:tcW w:w="3260" w:type="dxa"/>
            <w:tcMar>
              <w:top w:w="0" w:type="dxa"/>
              <w:left w:w="108" w:type="dxa"/>
              <w:bottom w:w="0" w:type="dxa"/>
              <w:right w:w="108" w:type="dxa"/>
            </w:tcMar>
          </w:tcPr>
          <w:p w14:paraId="7F3E708A" w14:textId="77777777" w:rsidR="007E5627" w:rsidRDefault="007E5627" w:rsidP="00713723">
            <w:pPr>
              <w:pStyle w:val="TAL"/>
              <w:rPr>
                <w:noProof/>
              </w:rPr>
            </w:pPr>
            <w:r>
              <w:rPr>
                <w:noProof/>
              </w:rPr>
              <w:t>COMM_FAIL</w:t>
            </w:r>
          </w:p>
        </w:tc>
        <w:tc>
          <w:tcPr>
            <w:tcW w:w="4702" w:type="dxa"/>
            <w:tcMar>
              <w:top w:w="0" w:type="dxa"/>
              <w:left w:w="108" w:type="dxa"/>
              <w:bottom w:w="0" w:type="dxa"/>
              <w:right w:w="108" w:type="dxa"/>
            </w:tcMar>
          </w:tcPr>
          <w:p w14:paraId="197068D4" w14:textId="77777777" w:rsidR="007E5627" w:rsidRDefault="007E5627" w:rsidP="00713723">
            <w:pPr>
              <w:pStyle w:val="TAL"/>
              <w:rPr>
                <w:noProof/>
              </w:rPr>
            </w:pPr>
            <w:r>
              <w:rPr>
                <w:noProof/>
              </w:rPr>
              <w:t>Communication failure</w:t>
            </w:r>
          </w:p>
        </w:tc>
        <w:tc>
          <w:tcPr>
            <w:tcW w:w="1441" w:type="dxa"/>
          </w:tcPr>
          <w:p w14:paraId="087248E3" w14:textId="77777777" w:rsidR="007E5627" w:rsidRDefault="007E5627" w:rsidP="00713723">
            <w:pPr>
              <w:pStyle w:val="TAL"/>
              <w:rPr>
                <w:noProof/>
              </w:rPr>
            </w:pPr>
            <w:r>
              <w:rPr>
                <w:noProof/>
              </w:rPr>
              <w:t>CommunicationFailure</w:t>
            </w:r>
          </w:p>
        </w:tc>
      </w:tr>
      <w:tr w:rsidR="007E5627" w14:paraId="16DF772D" w14:textId="77777777" w:rsidTr="00713723">
        <w:trPr>
          <w:jc w:val="center"/>
        </w:trPr>
        <w:tc>
          <w:tcPr>
            <w:tcW w:w="3260" w:type="dxa"/>
            <w:tcMar>
              <w:top w:w="0" w:type="dxa"/>
              <w:left w:w="108" w:type="dxa"/>
              <w:bottom w:w="0" w:type="dxa"/>
              <w:right w:w="108" w:type="dxa"/>
            </w:tcMar>
          </w:tcPr>
          <w:p w14:paraId="23F6898F" w14:textId="77777777" w:rsidR="007E5627" w:rsidRDefault="007E5627" w:rsidP="00713723">
            <w:pPr>
              <w:pStyle w:val="TAL"/>
              <w:rPr>
                <w:noProof/>
              </w:rPr>
            </w:pPr>
            <w:r>
              <w:rPr>
                <w:noProof/>
              </w:rPr>
              <w:t>PDU_SES_EST</w:t>
            </w:r>
          </w:p>
        </w:tc>
        <w:tc>
          <w:tcPr>
            <w:tcW w:w="4702" w:type="dxa"/>
            <w:tcMar>
              <w:top w:w="0" w:type="dxa"/>
              <w:left w:w="108" w:type="dxa"/>
              <w:bottom w:w="0" w:type="dxa"/>
              <w:right w:w="108" w:type="dxa"/>
            </w:tcMar>
          </w:tcPr>
          <w:p w14:paraId="440804C5" w14:textId="77777777" w:rsidR="007E5627" w:rsidRDefault="007E5627" w:rsidP="00713723">
            <w:pPr>
              <w:pStyle w:val="TAL"/>
              <w:rPr>
                <w:noProof/>
              </w:rPr>
            </w:pPr>
            <w:r>
              <w:rPr>
                <w:noProof/>
              </w:rPr>
              <w:t>PDU Session Establishment</w:t>
            </w:r>
          </w:p>
        </w:tc>
        <w:tc>
          <w:tcPr>
            <w:tcW w:w="1441" w:type="dxa"/>
          </w:tcPr>
          <w:p w14:paraId="02ABE0E6" w14:textId="77777777" w:rsidR="007E5627" w:rsidRDefault="007E5627" w:rsidP="00713723">
            <w:pPr>
              <w:pStyle w:val="TAL"/>
              <w:rPr>
                <w:noProof/>
              </w:rPr>
            </w:pPr>
            <w:r>
              <w:t>PduSessionStatus</w:t>
            </w:r>
          </w:p>
        </w:tc>
      </w:tr>
      <w:tr w:rsidR="007E5627" w14:paraId="44B713E1" w14:textId="77777777" w:rsidTr="00713723">
        <w:trPr>
          <w:jc w:val="center"/>
        </w:trPr>
        <w:tc>
          <w:tcPr>
            <w:tcW w:w="3260" w:type="dxa"/>
            <w:tcMar>
              <w:top w:w="0" w:type="dxa"/>
              <w:left w:w="108" w:type="dxa"/>
              <w:bottom w:w="0" w:type="dxa"/>
              <w:right w:w="108" w:type="dxa"/>
            </w:tcMar>
          </w:tcPr>
          <w:p w14:paraId="15EBC5DB" w14:textId="77777777" w:rsidR="007E5627" w:rsidRDefault="007E5627" w:rsidP="00713723">
            <w:pPr>
              <w:pStyle w:val="TAL"/>
              <w:rPr>
                <w:noProof/>
              </w:rPr>
            </w:pPr>
            <w:r>
              <w:rPr>
                <w:noProof/>
              </w:rPr>
              <w:t>QFI_ALLOC</w:t>
            </w:r>
          </w:p>
        </w:tc>
        <w:tc>
          <w:tcPr>
            <w:tcW w:w="4702" w:type="dxa"/>
            <w:tcMar>
              <w:top w:w="0" w:type="dxa"/>
              <w:left w:w="108" w:type="dxa"/>
              <w:bottom w:w="0" w:type="dxa"/>
              <w:right w:w="108" w:type="dxa"/>
            </w:tcMar>
          </w:tcPr>
          <w:p w14:paraId="11121823" w14:textId="77777777" w:rsidR="007E5627" w:rsidRDefault="007E5627" w:rsidP="00713723">
            <w:pPr>
              <w:pStyle w:val="TAL"/>
              <w:rPr>
                <w:noProof/>
              </w:rPr>
            </w:pPr>
            <w:r>
              <w:rPr>
                <w:noProof/>
              </w:rPr>
              <w:t>QFI allocation</w:t>
            </w:r>
          </w:p>
        </w:tc>
        <w:tc>
          <w:tcPr>
            <w:tcW w:w="1441" w:type="dxa"/>
          </w:tcPr>
          <w:p w14:paraId="7E34A551" w14:textId="77777777" w:rsidR="007E5627" w:rsidRDefault="007E5627" w:rsidP="00713723">
            <w:pPr>
              <w:pStyle w:val="TAL"/>
              <w:rPr>
                <w:noProof/>
              </w:rPr>
            </w:pPr>
            <w:r>
              <w:rPr>
                <w:noProof/>
              </w:rPr>
              <w:t>QfiAllocation</w:t>
            </w:r>
          </w:p>
        </w:tc>
      </w:tr>
      <w:tr w:rsidR="007E5627" w14:paraId="20BCD3A7" w14:textId="77777777" w:rsidTr="00713723">
        <w:trPr>
          <w:jc w:val="center"/>
        </w:trPr>
        <w:tc>
          <w:tcPr>
            <w:tcW w:w="3260" w:type="dxa"/>
            <w:tcMar>
              <w:top w:w="0" w:type="dxa"/>
              <w:left w:w="108" w:type="dxa"/>
              <w:bottom w:w="0" w:type="dxa"/>
              <w:right w:w="108" w:type="dxa"/>
            </w:tcMar>
          </w:tcPr>
          <w:p w14:paraId="3E827787" w14:textId="77777777" w:rsidR="007E5627" w:rsidRDefault="007E5627" w:rsidP="00713723">
            <w:pPr>
              <w:pStyle w:val="TAL"/>
              <w:rPr>
                <w:noProof/>
                <w:lang w:eastAsia="zh-CN"/>
              </w:rPr>
            </w:pPr>
            <w:r>
              <w:rPr>
                <w:rFonts w:hint="eastAsia"/>
                <w:noProof/>
                <w:lang w:eastAsia="zh-CN"/>
              </w:rPr>
              <w:t>QOS_MON</w:t>
            </w:r>
          </w:p>
        </w:tc>
        <w:tc>
          <w:tcPr>
            <w:tcW w:w="4702" w:type="dxa"/>
            <w:tcMar>
              <w:top w:w="0" w:type="dxa"/>
              <w:left w:w="108" w:type="dxa"/>
              <w:bottom w:w="0" w:type="dxa"/>
              <w:right w:w="108" w:type="dxa"/>
            </w:tcMar>
          </w:tcPr>
          <w:p w14:paraId="2E305940" w14:textId="77777777" w:rsidR="007E5627" w:rsidRDefault="007E5627" w:rsidP="00713723">
            <w:pPr>
              <w:pStyle w:val="TAL"/>
              <w:rPr>
                <w:noProof/>
                <w:lang w:eastAsia="zh-CN"/>
              </w:rPr>
            </w:pPr>
            <w:r>
              <w:rPr>
                <w:rFonts w:hint="eastAsia"/>
                <w:noProof/>
                <w:lang w:eastAsia="zh-CN"/>
              </w:rPr>
              <w:t>QoS Monitoring</w:t>
            </w:r>
          </w:p>
        </w:tc>
        <w:tc>
          <w:tcPr>
            <w:tcW w:w="1441" w:type="dxa"/>
          </w:tcPr>
          <w:p w14:paraId="0FDCB29C" w14:textId="77777777" w:rsidR="007E5627" w:rsidRDefault="007E5627" w:rsidP="00713723">
            <w:pPr>
              <w:pStyle w:val="TAL"/>
              <w:rPr>
                <w:noProof/>
                <w:lang w:eastAsia="zh-CN"/>
              </w:rPr>
            </w:pPr>
            <w:r>
              <w:rPr>
                <w:rFonts w:hint="eastAsia"/>
                <w:noProof/>
                <w:lang w:eastAsia="zh-CN"/>
              </w:rPr>
              <w:t>QoSMonitoring</w:t>
            </w:r>
          </w:p>
        </w:tc>
      </w:tr>
      <w:tr w:rsidR="007E5627" w14:paraId="20FE48A0" w14:textId="77777777" w:rsidTr="00713723">
        <w:trPr>
          <w:jc w:val="center"/>
        </w:trPr>
        <w:tc>
          <w:tcPr>
            <w:tcW w:w="3260" w:type="dxa"/>
            <w:tcMar>
              <w:top w:w="0" w:type="dxa"/>
              <w:left w:w="108" w:type="dxa"/>
              <w:bottom w:w="0" w:type="dxa"/>
              <w:right w:w="108" w:type="dxa"/>
            </w:tcMar>
          </w:tcPr>
          <w:p w14:paraId="0710845D" w14:textId="77777777" w:rsidR="007E5627" w:rsidRDefault="007E5627" w:rsidP="00713723">
            <w:pPr>
              <w:pStyle w:val="TAL"/>
              <w:rPr>
                <w:noProof/>
                <w:lang w:eastAsia="zh-CN"/>
              </w:rPr>
            </w:pPr>
            <w:r w:rsidRPr="00A93FCE">
              <w:rPr>
                <w:noProof/>
              </w:rPr>
              <w:t>S</w:t>
            </w:r>
            <w:r>
              <w:rPr>
                <w:noProof/>
              </w:rPr>
              <w:t>MCC_EXP</w:t>
            </w:r>
          </w:p>
        </w:tc>
        <w:tc>
          <w:tcPr>
            <w:tcW w:w="4702" w:type="dxa"/>
            <w:tcMar>
              <w:top w:w="0" w:type="dxa"/>
              <w:left w:w="108" w:type="dxa"/>
              <w:bottom w:w="0" w:type="dxa"/>
              <w:right w:w="108" w:type="dxa"/>
            </w:tcMar>
          </w:tcPr>
          <w:p w14:paraId="1FB29D55" w14:textId="77777777" w:rsidR="007E5627" w:rsidRDefault="007E5627" w:rsidP="00713723">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441" w:type="dxa"/>
          </w:tcPr>
          <w:p w14:paraId="224A8C8A" w14:textId="77777777" w:rsidR="007E5627" w:rsidRDefault="007E5627" w:rsidP="00713723">
            <w:pPr>
              <w:pStyle w:val="TAL"/>
              <w:rPr>
                <w:noProof/>
                <w:lang w:eastAsia="zh-CN"/>
              </w:rPr>
            </w:pPr>
            <w:r>
              <w:rPr>
                <w:noProof/>
              </w:rPr>
              <w:t>SMCCE</w:t>
            </w:r>
          </w:p>
        </w:tc>
      </w:tr>
      <w:tr w:rsidR="007E5627" w14:paraId="4A8A0A4D" w14:textId="77777777" w:rsidTr="00713723">
        <w:trPr>
          <w:jc w:val="center"/>
        </w:trPr>
        <w:tc>
          <w:tcPr>
            <w:tcW w:w="3260" w:type="dxa"/>
            <w:tcMar>
              <w:top w:w="0" w:type="dxa"/>
              <w:left w:w="108" w:type="dxa"/>
              <w:bottom w:w="0" w:type="dxa"/>
              <w:right w:w="108" w:type="dxa"/>
            </w:tcMar>
          </w:tcPr>
          <w:p w14:paraId="5634E855" w14:textId="77777777" w:rsidR="007E5627" w:rsidRPr="00A93FCE" w:rsidRDefault="007E5627" w:rsidP="00713723">
            <w:pPr>
              <w:pStyle w:val="TAL"/>
              <w:rPr>
                <w:noProof/>
              </w:rPr>
            </w:pPr>
            <w:r>
              <w:rPr>
                <w:noProof/>
              </w:rPr>
              <w:t>DISPERSION</w:t>
            </w:r>
          </w:p>
        </w:tc>
        <w:tc>
          <w:tcPr>
            <w:tcW w:w="4702" w:type="dxa"/>
            <w:tcMar>
              <w:top w:w="0" w:type="dxa"/>
              <w:left w:w="108" w:type="dxa"/>
              <w:bottom w:w="0" w:type="dxa"/>
              <w:right w:w="108" w:type="dxa"/>
            </w:tcMar>
          </w:tcPr>
          <w:p w14:paraId="46C1E649" w14:textId="77777777" w:rsidR="007E5627" w:rsidRPr="00A93FCE" w:rsidRDefault="007E5627" w:rsidP="00713723">
            <w:pPr>
              <w:pStyle w:val="TAL"/>
              <w:rPr>
                <w:noProof/>
              </w:rPr>
            </w:pPr>
            <w:r w:rsidRPr="0075221F">
              <w:rPr>
                <w:noProof/>
              </w:rPr>
              <w:t>Session Management transaction</w:t>
            </w:r>
            <w:r>
              <w:rPr>
                <w:noProof/>
              </w:rPr>
              <w:t xml:space="preserve"> dispersion</w:t>
            </w:r>
          </w:p>
        </w:tc>
        <w:tc>
          <w:tcPr>
            <w:tcW w:w="1441" w:type="dxa"/>
          </w:tcPr>
          <w:p w14:paraId="17AC5D75" w14:textId="77777777" w:rsidR="007E5627" w:rsidRDefault="007E5627" w:rsidP="00713723">
            <w:pPr>
              <w:pStyle w:val="TAL"/>
              <w:rPr>
                <w:noProof/>
              </w:rPr>
            </w:pPr>
            <w:r>
              <w:rPr>
                <w:noProof/>
              </w:rPr>
              <w:t>Dispersion</w:t>
            </w:r>
          </w:p>
        </w:tc>
      </w:tr>
      <w:tr w:rsidR="007E5627" w14:paraId="7E7F17E3" w14:textId="77777777" w:rsidTr="00713723">
        <w:trPr>
          <w:jc w:val="center"/>
        </w:trPr>
        <w:tc>
          <w:tcPr>
            <w:tcW w:w="3260" w:type="dxa"/>
            <w:tcMar>
              <w:top w:w="0" w:type="dxa"/>
              <w:left w:w="108" w:type="dxa"/>
              <w:bottom w:w="0" w:type="dxa"/>
              <w:right w:w="108" w:type="dxa"/>
            </w:tcMar>
          </w:tcPr>
          <w:p w14:paraId="2CB9F9AD" w14:textId="77777777" w:rsidR="007E5627" w:rsidRDefault="007E5627" w:rsidP="00713723">
            <w:pPr>
              <w:pStyle w:val="TAL"/>
              <w:rPr>
                <w:noProof/>
              </w:rPr>
            </w:pPr>
            <w:r>
              <w:rPr>
                <w:noProof/>
              </w:rPr>
              <w:t>RED_TRANS_EXP</w:t>
            </w:r>
          </w:p>
        </w:tc>
        <w:tc>
          <w:tcPr>
            <w:tcW w:w="4702" w:type="dxa"/>
            <w:tcMar>
              <w:top w:w="0" w:type="dxa"/>
              <w:left w:w="108" w:type="dxa"/>
              <w:bottom w:w="0" w:type="dxa"/>
              <w:right w:w="108" w:type="dxa"/>
            </w:tcMar>
          </w:tcPr>
          <w:p w14:paraId="75AC232F" w14:textId="77777777" w:rsidR="007E5627" w:rsidRPr="0075221F" w:rsidRDefault="007E5627" w:rsidP="00713723">
            <w:pPr>
              <w:pStyle w:val="TAL"/>
              <w:rPr>
                <w:noProof/>
              </w:rPr>
            </w:pPr>
            <w:r>
              <w:rPr>
                <w:noProof/>
              </w:rPr>
              <w:t>Redundant transmission experience for PDU Session</w:t>
            </w:r>
          </w:p>
        </w:tc>
        <w:tc>
          <w:tcPr>
            <w:tcW w:w="1441" w:type="dxa"/>
          </w:tcPr>
          <w:p w14:paraId="67CEAAE6" w14:textId="77777777" w:rsidR="007E5627" w:rsidRDefault="007E5627" w:rsidP="00713723">
            <w:pPr>
              <w:pStyle w:val="TAL"/>
              <w:rPr>
                <w:noProof/>
              </w:rPr>
            </w:pPr>
            <w:r>
              <w:rPr>
                <w:noProof/>
              </w:rPr>
              <w:t>RedundantTransmissionExp</w:t>
            </w:r>
          </w:p>
        </w:tc>
      </w:tr>
      <w:tr w:rsidR="007E5627" w14:paraId="2BB6212B" w14:textId="77777777" w:rsidTr="00713723">
        <w:trPr>
          <w:jc w:val="center"/>
        </w:trPr>
        <w:tc>
          <w:tcPr>
            <w:tcW w:w="3260" w:type="dxa"/>
            <w:tcMar>
              <w:top w:w="0" w:type="dxa"/>
              <w:left w:w="108" w:type="dxa"/>
              <w:bottom w:w="0" w:type="dxa"/>
              <w:right w:w="108" w:type="dxa"/>
            </w:tcMar>
          </w:tcPr>
          <w:p w14:paraId="6CC4539A" w14:textId="77777777" w:rsidR="007E5627" w:rsidRDefault="007E5627" w:rsidP="00713723">
            <w:pPr>
              <w:pStyle w:val="TAL"/>
              <w:rPr>
                <w:noProof/>
              </w:rPr>
            </w:pPr>
            <w:r>
              <w:rPr>
                <w:noProof/>
              </w:rPr>
              <w:t>WLAN_INFO</w:t>
            </w:r>
          </w:p>
        </w:tc>
        <w:tc>
          <w:tcPr>
            <w:tcW w:w="4702" w:type="dxa"/>
            <w:tcMar>
              <w:top w:w="0" w:type="dxa"/>
              <w:left w:w="108" w:type="dxa"/>
              <w:bottom w:w="0" w:type="dxa"/>
              <w:right w:w="108" w:type="dxa"/>
            </w:tcMar>
          </w:tcPr>
          <w:p w14:paraId="42C8299D" w14:textId="77777777" w:rsidR="007E5627" w:rsidRDefault="007E5627" w:rsidP="00713723">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441" w:type="dxa"/>
          </w:tcPr>
          <w:p w14:paraId="13F150D1" w14:textId="77777777" w:rsidR="007E5627" w:rsidRDefault="007E5627" w:rsidP="00713723">
            <w:pPr>
              <w:pStyle w:val="TAL"/>
              <w:rPr>
                <w:noProof/>
              </w:rPr>
            </w:pPr>
            <w:r>
              <w:rPr>
                <w:noProof/>
              </w:rPr>
              <w:t>WlanPerformance</w:t>
            </w:r>
          </w:p>
        </w:tc>
      </w:tr>
      <w:tr w:rsidR="007E5627" w14:paraId="265E71AC" w14:textId="77777777" w:rsidTr="00713723">
        <w:trPr>
          <w:jc w:val="center"/>
        </w:trPr>
        <w:tc>
          <w:tcPr>
            <w:tcW w:w="3260" w:type="dxa"/>
            <w:tcMar>
              <w:top w:w="0" w:type="dxa"/>
              <w:left w:w="108" w:type="dxa"/>
              <w:bottom w:w="0" w:type="dxa"/>
              <w:right w:w="108" w:type="dxa"/>
            </w:tcMar>
          </w:tcPr>
          <w:p w14:paraId="05232DCA" w14:textId="77777777" w:rsidR="007E5627" w:rsidRDefault="007E5627" w:rsidP="00713723">
            <w:pPr>
              <w:pStyle w:val="TAL"/>
              <w:rPr>
                <w:noProof/>
              </w:rPr>
            </w:pPr>
            <w:r>
              <w:rPr>
                <w:noProof/>
                <w:lang w:eastAsia="zh-CN"/>
              </w:rPr>
              <w:t>UPF_INFO</w:t>
            </w:r>
          </w:p>
        </w:tc>
        <w:tc>
          <w:tcPr>
            <w:tcW w:w="4702" w:type="dxa"/>
            <w:tcMar>
              <w:top w:w="0" w:type="dxa"/>
              <w:left w:w="108" w:type="dxa"/>
              <w:bottom w:w="0" w:type="dxa"/>
              <w:right w:w="108" w:type="dxa"/>
            </w:tcMar>
          </w:tcPr>
          <w:p w14:paraId="31A05695" w14:textId="77777777" w:rsidR="007E5627" w:rsidRDefault="007E5627" w:rsidP="00713723">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441" w:type="dxa"/>
          </w:tcPr>
          <w:p w14:paraId="6F264E72" w14:textId="77777777" w:rsidR="007E5627" w:rsidRDefault="007E5627" w:rsidP="00713723">
            <w:pPr>
              <w:pStyle w:val="TAL"/>
            </w:pPr>
            <w:r>
              <w:t>ServiceExperience</w:t>
            </w:r>
          </w:p>
          <w:p w14:paraId="2B9C4DB9" w14:textId="77777777" w:rsidR="007E5627" w:rsidRDefault="007E5627" w:rsidP="00713723">
            <w:pPr>
              <w:pStyle w:val="TAL"/>
              <w:rPr>
                <w:noProof/>
              </w:rPr>
            </w:pPr>
            <w:r>
              <w:rPr>
                <w:rFonts w:hint="eastAsia"/>
                <w:lang w:eastAsia="zh-CN"/>
              </w:rPr>
              <w:t>Dn</w:t>
            </w:r>
            <w:r>
              <w:t>Performance</w:t>
            </w:r>
          </w:p>
        </w:tc>
      </w:tr>
      <w:tr w:rsidR="007E5627" w14:paraId="0835569D" w14:textId="77777777" w:rsidTr="00713723">
        <w:trPr>
          <w:jc w:val="center"/>
        </w:trPr>
        <w:tc>
          <w:tcPr>
            <w:tcW w:w="3260" w:type="dxa"/>
            <w:tcMar>
              <w:top w:w="0" w:type="dxa"/>
              <w:left w:w="108" w:type="dxa"/>
              <w:bottom w:w="0" w:type="dxa"/>
              <w:right w:w="108" w:type="dxa"/>
            </w:tcMar>
          </w:tcPr>
          <w:p w14:paraId="103BA78F" w14:textId="77777777" w:rsidR="007E5627" w:rsidRDefault="007E5627" w:rsidP="00713723">
            <w:pPr>
              <w:pStyle w:val="TAL"/>
              <w:rPr>
                <w:noProof/>
                <w:lang w:eastAsia="zh-CN"/>
              </w:rPr>
            </w:pPr>
            <w:r>
              <w:rPr>
                <w:noProof/>
                <w:lang w:eastAsia="zh-CN"/>
              </w:rPr>
              <w:t>UP_STATUS_INFO</w:t>
            </w:r>
          </w:p>
        </w:tc>
        <w:tc>
          <w:tcPr>
            <w:tcW w:w="4702" w:type="dxa"/>
            <w:tcMar>
              <w:top w:w="0" w:type="dxa"/>
              <w:left w:w="108" w:type="dxa"/>
              <w:bottom w:w="0" w:type="dxa"/>
              <w:right w:w="108" w:type="dxa"/>
            </w:tcMar>
          </w:tcPr>
          <w:p w14:paraId="5B97C4C8" w14:textId="77777777" w:rsidR="007E5627" w:rsidRDefault="007E5627" w:rsidP="00713723">
            <w:pPr>
              <w:pStyle w:val="TAL"/>
              <w:rPr>
                <w:noProof/>
                <w:lang w:eastAsia="zh-CN"/>
              </w:rPr>
            </w:pPr>
            <w:r>
              <w:rPr>
                <w:noProof/>
                <w:lang w:eastAsia="zh-CN"/>
              </w:rPr>
              <w:t>User Plane status information</w:t>
            </w:r>
          </w:p>
        </w:tc>
        <w:tc>
          <w:tcPr>
            <w:tcW w:w="1441" w:type="dxa"/>
          </w:tcPr>
          <w:p w14:paraId="68651075" w14:textId="77777777" w:rsidR="007E5627" w:rsidRDefault="007E5627" w:rsidP="00713723">
            <w:pPr>
              <w:pStyle w:val="TAL"/>
            </w:pPr>
            <w:r>
              <w:t>UeCommunication</w:t>
            </w:r>
          </w:p>
        </w:tc>
      </w:tr>
      <w:tr w:rsidR="007E5627" w14:paraId="7A1B0A99" w14:textId="77777777" w:rsidTr="00713723">
        <w:trPr>
          <w:jc w:val="center"/>
          <w:ins w:id="133" w:author="catt-r3" w:date="2023-05-06T18:21:00Z"/>
        </w:trPr>
        <w:tc>
          <w:tcPr>
            <w:tcW w:w="3260" w:type="dxa"/>
            <w:tcMar>
              <w:top w:w="0" w:type="dxa"/>
              <w:left w:w="108" w:type="dxa"/>
              <w:bottom w:w="0" w:type="dxa"/>
              <w:right w:w="108" w:type="dxa"/>
            </w:tcMar>
          </w:tcPr>
          <w:p w14:paraId="01486D0D" w14:textId="5D1BD718" w:rsidR="007E5627" w:rsidRDefault="009C3746" w:rsidP="00713723">
            <w:pPr>
              <w:pStyle w:val="TAL"/>
              <w:rPr>
                <w:ins w:id="134" w:author="catt-r3" w:date="2023-05-06T18:21:00Z"/>
                <w:noProof/>
                <w:lang w:eastAsia="zh-CN"/>
              </w:rPr>
            </w:pPr>
            <w:ins w:id="135" w:author="catt-r3" w:date="2023-05-06T18:24:00Z">
              <w:r>
                <w:rPr>
                  <w:rFonts w:hint="eastAsia"/>
                  <w:noProof/>
                  <w:lang w:eastAsia="zh-CN"/>
                </w:rPr>
                <w:t>SATB_CH</w:t>
              </w:r>
            </w:ins>
          </w:p>
        </w:tc>
        <w:tc>
          <w:tcPr>
            <w:tcW w:w="4702" w:type="dxa"/>
            <w:tcMar>
              <w:top w:w="0" w:type="dxa"/>
              <w:left w:w="108" w:type="dxa"/>
              <w:bottom w:w="0" w:type="dxa"/>
              <w:right w:w="108" w:type="dxa"/>
            </w:tcMar>
          </w:tcPr>
          <w:p w14:paraId="528C3F0C" w14:textId="5E36F9C9" w:rsidR="007E5627" w:rsidRDefault="007E5627" w:rsidP="00713723">
            <w:pPr>
              <w:pStyle w:val="TAL"/>
              <w:rPr>
                <w:ins w:id="136" w:author="catt-r3" w:date="2023-05-06T18:21:00Z"/>
                <w:noProof/>
                <w:lang w:eastAsia="zh-CN"/>
              </w:rPr>
            </w:pPr>
            <w:ins w:id="137" w:author="catt-r3" w:date="2023-05-06T18:24:00Z">
              <w:r>
                <w:rPr>
                  <w:rFonts w:hint="eastAsia"/>
                  <w:noProof/>
                  <w:lang w:eastAsia="zh-CN"/>
                </w:rPr>
                <w:t>Satellite backhaul category change</w:t>
              </w:r>
            </w:ins>
          </w:p>
        </w:tc>
        <w:tc>
          <w:tcPr>
            <w:tcW w:w="1441" w:type="dxa"/>
          </w:tcPr>
          <w:p w14:paraId="695B9975" w14:textId="334D236D" w:rsidR="007E5627" w:rsidRDefault="007E5627" w:rsidP="00713723">
            <w:pPr>
              <w:pStyle w:val="TAL"/>
              <w:rPr>
                <w:ins w:id="138" w:author="catt-r3" w:date="2023-05-06T18:21:00Z"/>
              </w:rPr>
            </w:pPr>
            <w:ins w:id="139" w:author="catt-r3" w:date="2023-05-06T18:24:00Z">
              <w:r>
                <w:t>En</w:t>
              </w:r>
              <w:r w:rsidRPr="003107D3">
                <w:t>SatBackhaulCategoryChg</w:t>
              </w:r>
            </w:ins>
          </w:p>
        </w:tc>
      </w:tr>
    </w:tbl>
    <w:p w14:paraId="38F511C4" w14:textId="77777777" w:rsidR="007E5627" w:rsidRDefault="007E5627" w:rsidP="00914D67">
      <w:pPr>
        <w:rPr>
          <w:lang w:eastAsia="zh-CN"/>
        </w:rPr>
      </w:pPr>
    </w:p>
    <w:p w14:paraId="5FA4FE54" w14:textId="77777777" w:rsidR="00106EBB" w:rsidRDefault="00106EBB" w:rsidP="00106EBB">
      <w:pPr>
        <w:pStyle w:val="10"/>
        <w:rPr>
          <w:color w:val="FF0000"/>
        </w:rPr>
      </w:pPr>
      <w:r>
        <w:rPr>
          <w:color w:val="FF0000"/>
        </w:rPr>
        <w:t xml:space="preserve">* * * </w:t>
      </w:r>
      <w:r>
        <w:rPr>
          <w:rFonts w:eastAsia="宋体"/>
          <w:color w:val="FF0000"/>
          <w:lang w:eastAsia="zh-CN"/>
        </w:rPr>
        <w:t>Next</w:t>
      </w:r>
      <w:r>
        <w:rPr>
          <w:color w:val="FF0000"/>
        </w:rPr>
        <w:t xml:space="preserve"> Change * * * </w:t>
      </w:r>
    </w:p>
    <w:p w14:paraId="2EF3AA20" w14:textId="77777777" w:rsidR="00106EBB" w:rsidRDefault="00106EBB" w:rsidP="00106EBB">
      <w:pPr>
        <w:pStyle w:val="Heading2"/>
        <w:rPr>
          <w:noProof/>
          <w:lang w:eastAsia="zh-CN"/>
        </w:rPr>
      </w:pPr>
      <w:bookmarkStart w:id="140" w:name="_Toc28011601"/>
      <w:bookmarkStart w:id="141" w:name="_Toc34210717"/>
      <w:bookmarkStart w:id="142" w:name="_Toc36037742"/>
      <w:bookmarkStart w:id="143" w:name="_Toc39063176"/>
      <w:bookmarkStart w:id="144" w:name="_Toc43298234"/>
      <w:bookmarkStart w:id="145" w:name="_Toc45133011"/>
      <w:bookmarkStart w:id="146" w:name="_Toc49935478"/>
      <w:bookmarkStart w:id="147" w:name="_Toc50023824"/>
      <w:bookmarkStart w:id="148" w:name="_Toc51761314"/>
      <w:bookmarkStart w:id="149" w:name="_Toc56672244"/>
      <w:bookmarkStart w:id="150" w:name="_Toc66277802"/>
      <w:bookmarkStart w:id="151" w:name="_Toc130544645"/>
      <w:r>
        <w:rPr>
          <w:noProof/>
        </w:rPr>
        <w:t>5.8</w:t>
      </w:r>
      <w:r>
        <w:rPr>
          <w:noProof/>
          <w:lang w:eastAsia="zh-CN"/>
        </w:rPr>
        <w:tab/>
        <w:t>Feature negotiation</w:t>
      </w:r>
      <w:bookmarkEnd w:id="140"/>
      <w:bookmarkEnd w:id="141"/>
      <w:bookmarkEnd w:id="142"/>
      <w:bookmarkEnd w:id="143"/>
      <w:bookmarkEnd w:id="144"/>
      <w:bookmarkEnd w:id="145"/>
      <w:bookmarkEnd w:id="146"/>
      <w:bookmarkEnd w:id="147"/>
      <w:bookmarkEnd w:id="148"/>
      <w:bookmarkEnd w:id="149"/>
      <w:bookmarkEnd w:id="150"/>
      <w:bookmarkEnd w:id="151"/>
    </w:p>
    <w:p w14:paraId="54D2478B" w14:textId="77777777" w:rsidR="00106EBB" w:rsidRDefault="00106EBB" w:rsidP="00106EBB">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220F88FF" w14:textId="77777777" w:rsidR="00106EBB" w:rsidRDefault="00106EBB" w:rsidP="00106EBB">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410"/>
        <w:gridCol w:w="5396"/>
        <w:gridCol w:w="33"/>
      </w:tblGrid>
      <w:tr w:rsidR="00106EBB" w14:paraId="77D7CC07" w14:textId="77777777" w:rsidTr="007E5627">
        <w:trPr>
          <w:gridAfter w:val="1"/>
          <w:wAfter w:w="33" w:type="dxa"/>
          <w:jc w:val="center"/>
        </w:trPr>
        <w:tc>
          <w:tcPr>
            <w:tcW w:w="1602" w:type="dxa"/>
            <w:shd w:val="clear" w:color="auto" w:fill="C0C0C0"/>
            <w:hideMark/>
          </w:tcPr>
          <w:p w14:paraId="49076EE2" w14:textId="77777777" w:rsidR="00106EBB" w:rsidRDefault="00106EBB" w:rsidP="00713723">
            <w:pPr>
              <w:pStyle w:val="TAH"/>
              <w:rPr>
                <w:noProof/>
              </w:rPr>
            </w:pPr>
            <w:r>
              <w:rPr>
                <w:noProof/>
              </w:rPr>
              <w:t>Feature number</w:t>
            </w:r>
          </w:p>
        </w:tc>
        <w:tc>
          <w:tcPr>
            <w:tcW w:w="2410" w:type="dxa"/>
            <w:shd w:val="clear" w:color="auto" w:fill="C0C0C0"/>
            <w:hideMark/>
          </w:tcPr>
          <w:p w14:paraId="3D35C28C" w14:textId="77777777" w:rsidR="00106EBB" w:rsidRDefault="00106EBB" w:rsidP="00713723">
            <w:pPr>
              <w:pStyle w:val="TAH"/>
              <w:rPr>
                <w:noProof/>
              </w:rPr>
            </w:pPr>
            <w:r>
              <w:rPr>
                <w:noProof/>
              </w:rPr>
              <w:t>Feature Name</w:t>
            </w:r>
          </w:p>
        </w:tc>
        <w:tc>
          <w:tcPr>
            <w:tcW w:w="5396" w:type="dxa"/>
            <w:shd w:val="clear" w:color="auto" w:fill="C0C0C0"/>
            <w:hideMark/>
          </w:tcPr>
          <w:p w14:paraId="527544A8" w14:textId="77777777" w:rsidR="00106EBB" w:rsidRDefault="00106EBB" w:rsidP="00713723">
            <w:pPr>
              <w:pStyle w:val="TAH"/>
              <w:rPr>
                <w:noProof/>
              </w:rPr>
            </w:pPr>
            <w:r>
              <w:rPr>
                <w:noProof/>
              </w:rPr>
              <w:t>Description</w:t>
            </w:r>
          </w:p>
        </w:tc>
      </w:tr>
      <w:tr w:rsidR="00106EBB" w14:paraId="532AA925" w14:textId="77777777" w:rsidTr="007E5627">
        <w:trPr>
          <w:gridAfter w:val="1"/>
          <w:wAfter w:w="33" w:type="dxa"/>
          <w:jc w:val="center"/>
        </w:trPr>
        <w:tc>
          <w:tcPr>
            <w:tcW w:w="1602" w:type="dxa"/>
          </w:tcPr>
          <w:p w14:paraId="2CBB1112" w14:textId="77777777" w:rsidR="00106EBB" w:rsidRDefault="00106EBB" w:rsidP="00713723">
            <w:pPr>
              <w:pStyle w:val="TAL"/>
              <w:rPr>
                <w:noProof/>
              </w:rPr>
            </w:pPr>
            <w:r>
              <w:rPr>
                <w:noProof/>
              </w:rPr>
              <w:t>1</w:t>
            </w:r>
          </w:p>
        </w:tc>
        <w:tc>
          <w:tcPr>
            <w:tcW w:w="2410" w:type="dxa"/>
          </w:tcPr>
          <w:p w14:paraId="1F8AA201" w14:textId="77777777" w:rsidR="00106EBB" w:rsidRDefault="00106EBB" w:rsidP="00713723">
            <w:pPr>
              <w:pStyle w:val="TAL"/>
              <w:rPr>
                <w:noProof/>
              </w:rPr>
            </w:pPr>
            <w:r>
              <w:rPr>
                <w:rFonts w:eastAsia="等线"/>
                <w:noProof/>
              </w:rPr>
              <w:t>DownlinkDataDeliveryStatus</w:t>
            </w:r>
          </w:p>
        </w:tc>
        <w:tc>
          <w:tcPr>
            <w:tcW w:w="5396" w:type="dxa"/>
          </w:tcPr>
          <w:p w14:paraId="2475B843" w14:textId="77777777" w:rsidR="00106EBB" w:rsidRDefault="00106EBB" w:rsidP="00713723">
            <w:pPr>
              <w:pStyle w:val="TAL"/>
              <w:rPr>
                <w:noProof/>
              </w:rPr>
            </w:pPr>
            <w:r>
              <w:rPr>
                <w:noProof/>
              </w:rPr>
              <w:t>This feature indicates support for the "</w:t>
            </w:r>
            <w:r>
              <w:rPr>
                <w:rFonts w:eastAsia="等线"/>
                <w:noProof/>
              </w:rPr>
              <w:t>Downlink data delivery status"</w:t>
            </w:r>
            <w:r>
              <w:t xml:space="preserve"> event.</w:t>
            </w:r>
          </w:p>
        </w:tc>
      </w:tr>
      <w:tr w:rsidR="00106EBB" w14:paraId="1118C288" w14:textId="77777777" w:rsidTr="007E5627">
        <w:trPr>
          <w:gridAfter w:val="1"/>
          <w:wAfter w:w="33" w:type="dxa"/>
          <w:jc w:val="center"/>
        </w:trPr>
        <w:tc>
          <w:tcPr>
            <w:tcW w:w="1602" w:type="dxa"/>
          </w:tcPr>
          <w:p w14:paraId="26A7E33C" w14:textId="77777777" w:rsidR="00106EBB" w:rsidRDefault="00106EBB" w:rsidP="00713723">
            <w:pPr>
              <w:pStyle w:val="TAL"/>
              <w:rPr>
                <w:noProof/>
                <w:lang w:eastAsia="zh-CN"/>
              </w:rPr>
            </w:pPr>
            <w:r>
              <w:rPr>
                <w:noProof/>
                <w:lang w:eastAsia="zh-CN"/>
              </w:rPr>
              <w:t>2</w:t>
            </w:r>
          </w:p>
        </w:tc>
        <w:tc>
          <w:tcPr>
            <w:tcW w:w="2410" w:type="dxa"/>
          </w:tcPr>
          <w:p w14:paraId="11C532C4" w14:textId="77777777" w:rsidR="00106EBB" w:rsidRDefault="00106EBB" w:rsidP="00713723">
            <w:pPr>
              <w:pStyle w:val="TAL"/>
            </w:pPr>
            <w:r>
              <w:t>CommunicationFailure</w:t>
            </w:r>
          </w:p>
        </w:tc>
        <w:tc>
          <w:tcPr>
            <w:tcW w:w="5396" w:type="dxa"/>
          </w:tcPr>
          <w:p w14:paraId="553944FF" w14:textId="77777777" w:rsidR="00106EBB" w:rsidRDefault="00106EBB" w:rsidP="00713723">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106EBB" w14:paraId="1C86CC94" w14:textId="77777777" w:rsidTr="007E5627">
        <w:trPr>
          <w:gridAfter w:val="1"/>
          <w:wAfter w:w="33" w:type="dxa"/>
          <w:jc w:val="center"/>
        </w:trPr>
        <w:tc>
          <w:tcPr>
            <w:tcW w:w="1602" w:type="dxa"/>
          </w:tcPr>
          <w:p w14:paraId="7DEB915A" w14:textId="77777777" w:rsidR="00106EBB" w:rsidRDefault="00106EBB" w:rsidP="00713723">
            <w:pPr>
              <w:pStyle w:val="TAL"/>
              <w:rPr>
                <w:noProof/>
                <w:lang w:eastAsia="zh-CN"/>
              </w:rPr>
            </w:pPr>
            <w:r>
              <w:rPr>
                <w:noProof/>
                <w:lang w:eastAsia="zh-CN"/>
              </w:rPr>
              <w:t>3</w:t>
            </w:r>
          </w:p>
        </w:tc>
        <w:tc>
          <w:tcPr>
            <w:tcW w:w="2410" w:type="dxa"/>
          </w:tcPr>
          <w:p w14:paraId="51342181" w14:textId="77777777" w:rsidR="00106EBB" w:rsidRDefault="00106EBB" w:rsidP="00713723">
            <w:pPr>
              <w:pStyle w:val="TAL"/>
            </w:pPr>
            <w:r>
              <w:t>PduSessionStatus</w:t>
            </w:r>
          </w:p>
        </w:tc>
        <w:tc>
          <w:tcPr>
            <w:tcW w:w="5396" w:type="dxa"/>
          </w:tcPr>
          <w:p w14:paraId="57F63CC9" w14:textId="77777777" w:rsidR="00106EBB" w:rsidRDefault="00106EBB" w:rsidP="00713723">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106EBB" w14:paraId="77C63150" w14:textId="77777777" w:rsidTr="007E5627">
        <w:trPr>
          <w:gridAfter w:val="1"/>
          <w:wAfter w:w="33" w:type="dxa"/>
          <w:jc w:val="center"/>
        </w:trPr>
        <w:tc>
          <w:tcPr>
            <w:tcW w:w="1602" w:type="dxa"/>
          </w:tcPr>
          <w:p w14:paraId="7A631045" w14:textId="77777777" w:rsidR="00106EBB" w:rsidRDefault="00106EBB" w:rsidP="00713723">
            <w:pPr>
              <w:pStyle w:val="TAL"/>
              <w:rPr>
                <w:noProof/>
                <w:lang w:eastAsia="zh-CN"/>
              </w:rPr>
            </w:pPr>
            <w:r>
              <w:rPr>
                <w:noProof/>
                <w:lang w:eastAsia="zh-CN"/>
              </w:rPr>
              <w:t>4</w:t>
            </w:r>
          </w:p>
        </w:tc>
        <w:tc>
          <w:tcPr>
            <w:tcW w:w="2410" w:type="dxa"/>
          </w:tcPr>
          <w:p w14:paraId="45742459" w14:textId="77777777" w:rsidR="00106EBB" w:rsidRDefault="00106EBB" w:rsidP="00713723">
            <w:pPr>
              <w:pStyle w:val="TAL"/>
            </w:pPr>
            <w:r>
              <w:rPr>
                <w:noProof/>
              </w:rPr>
              <w:t>QfiAllocation</w:t>
            </w:r>
          </w:p>
        </w:tc>
        <w:tc>
          <w:tcPr>
            <w:tcW w:w="5396" w:type="dxa"/>
          </w:tcPr>
          <w:p w14:paraId="13A338C9" w14:textId="77777777" w:rsidR="00106EBB" w:rsidRDefault="00106EBB" w:rsidP="00713723">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106EBB" w14:paraId="650911D9" w14:textId="77777777" w:rsidTr="007E5627">
        <w:trPr>
          <w:jc w:val="center"/>
        </w:trPr>
        <w:tc>
          <w:tcPr>
            <w:tcW w:w="1602" w:type="dxa"/>
          </w:tcPr>
          <w:p w14:paraId="095EB00B" w14:textId="77777777" w:rsidR="00106EBB" w:rsidRDefault="00106EBB" w:rsidP="00713723">
            <w:pPr>
              <w:pStyle w:val="TAL"/>
              <w:rPr>
                <w:noProof/>
                <w:lang w:eastAsia="zh-CN"/>
              </w:rPr>
            </w:pPr>
            <w:r>
              <w:rPr>
                <w:noProof/>
                <w:lang w:eastAsia="zh-CN"/>
              </w:rPr>
              <w:t>5</w:t>
            </w:r>
          </w:p>
        </w:tc>
        <w:tc>
          <w:tcPr>
            <w:tcW w:w="2410" w:type="dxa"/>
          </w:tcPr>
          <w:p w14:paraId="109451B8" w14:textId="77777777" w:rsidR="00106EBB" w:rsidRDefault="00106EBB" w:rsidP="00713723">
            <w:pPr>
              <w:pStyle w:val="TAL"/>
            </w:pPr>
            <w:r>
              <w:rPr>
                <w:rFonts w:hint="eastAsia"/>
                <w:lang w:eastAsia="zh-CN"/>
              </w:rPr>
              <w:t>QosMonitoring</w:t>
            </w:r>
          </w:p>
        </w:tc>
        <w:tc>
          <w:tcPr>
            <w:tcW w:w="5429" w:type="dxa"/>
            <w:gridSpan w:val="2"/>
          </w:tcPr>
          <w:p w14:paraId="250FAA68" w14:textId="77777777" w:rsidR="00106EBB" w:rsidRDefault="00106EBB" w:rsidP="00713723">
            <w:pPr>
              <w:pStyle w:val="TAL"/>
              <w:rPr>
                <w:rFonts w:eastAsia="Times New Roman"/>
              </w:rPr>
            </w:pPr>
            <w:r>
              <w:rPr>
                <w:rFonts w:eastAsia="Times New Roman"/>
              </w:rPr>
              <w:t xml:space="preserve">This feature indicates support for the </w:t>
            </w:r>
            <w:r>
              <w:rPr>
                <w:noProof/>
              </w:rPr>
              <w:t>"QoS Monitoring"</w:t>
            </w:r>
            <w:r>
              <w:t xml:space="preserve"> event. (NOTE 1)</w:t>
            </w:r>
          </w:p>
        </w:tc>
      </w:tr>
      <w:tr w:rsidR="00106EBB" w14:paraId="40C8160D" w14:textId="77777777" w:rsidTr="007E5627">
        <w:trPr>
          <w:jc w:val="center"/>
        </w:trPr>
        <w:tc>
          <w:tcPr>
            <w:tcW w:w="1602" w:type="dxa"/>
          </w:tcPr>
          <w:p w14:paraId="27FEA945" w14:textId="77777777" w:rsidR="00106EBB" w:rsidRDefault="00106EBB" w:rsidP="00713723">
            <w:pPr>
              <w:pStyle w:val="TAL"/>
              <w:rPr>
                <w:noProof/>
                <w:lang w:eastAsia="zh-CN"/>
              </w:rPr>
            </w:pPr>
            <w:r>
              <w:rPr>
                <w:noProof/>
                <w:lang w:eastAsia="zh-CN"/>
              </w:rPr>
              <w:t>6</w:t>
            </w:r>
          </w:p>
        </w:tc>
        <w:tc>
          <w:tcPr>
            <w:tcW w:w="2410" w:type="dxa"/>
          </w:tcPr>
          <w:p w14:paraId="6FB08412" w14:textId="77777777" w:rsidR="00106EBB" w:rsidRDefault="00106EBB" w:rsidP="00713723">
            <w:pPr>
              <w:pStyle w:val="TAL"/>
              <w:rPr>
                <w:lang w:eastAsia="zh-CN"/>
              </w:rPr>
            </w:pPr>
            <w:r>
              <w:rPr>
                <w:lang w:eastAsia="zh-CN"/>
              </w:rPr>
              <w:t>ES3XX</w:t>
            </w:r>
          </w:p>
        </w:tc>
        <w:tc>
          <w:tcPr>
            <w:tcW w:w="5429" w:type="dxa"/>
            <w:gridSpan w:val="2"/>
          </w:tcPr>
          <w:p w14:paraId="61C795BB" w14:textId="77777777" w:rsidR="00106EBB" w:rsidRDefault="00106EBB" w:rsidP="00713723">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106EBB" w14:paraId="621B8724" w14:textId="77777777" w:rsidTr="007E5627">
        <w:trPr>
          <w:jc w:val="center"/>
        </w:trPr>
        <w:tc>
          <w:tcPr>
            <w:tcW w:w="1602" w:type="dxa"/>
          </w:tcPr>
          <w:p w14:paraId="5702D8DF" w14:textId="77777777" w:rsidR="00106EBB" w:rsidRDefault="00106EBB" w:rsidP="00713723">
            <w:pPr>
              <w:pStyle w:val="TAL"/>
              <w:rPr>
                <w:noProof/>
                <w:lang w:eastAsia="zh-CN"/>
              </w:rPr>
            </w:pPr>
            <w:r>
              <w:rPr>
                <w:noProof/>
                <w:lang w:eastAsia="zh-CN"/>
              </w:rPr>
              <w:t>7</w:t>
            </w:r>
          </w:p>
        </w:tc>
        <w:tc>
          <w:tcPr>
            <w:tcW w:w="2410" w:type="dxa"/>
          </w:tcPr>
          <w:p w14:paraId="2346CF49" w14:textId="77777777" w:rsidR="00106EBB" w:rsidRDefault="00106EBB" w:rsidP="00713723">
            <w:pPr>
              <w:pStyle w:val="TAL"/>
              <w:rPr>
                <w:lang w:eastAsia="zh-CN"/>
              </w:rPr>
            </w:pPr>
            <w:r>
              <w:rPr>
                <w:lang w:eastAsia="zh-CN"/>
              </w:rPr>
              <w:t>En</w:t>
            </w:r>
            <w:r>
              <w:rPr>
                <w:rFonts w:hint="eastAsia"/>
                <w:lang w:eastAsia="zh-CN"/>
              </w:rPr>
              <w:t>e</w:t>
            </w:r>
            <w:r>
              <w:rPr>
                <w:lang w:eastAsia="zh-CN"/>
              </w:rPr>
              <w:t>NA</w:t>
            </w:r>
          </w:p>
        </w:tc>
        <w:tc>
          <w:tcPr>
            <w:tcW w:w="5429" w:type="dxa"/>
            <w:gridSpan w:val="2"/>
          </w:tcPr>
          <w:p w14:paraId="6E8AE90D" w14:textId="77777777" w:rsidR="00106EBB" w:rsidRDefault="00106EBB" w:rsidP="00713723">
            <w:pPr>
              <w:pStyle w:val="TAL"/>
              <w:rPr>
                <w:rFonts w:eastAsia="Times New Roman"/>
              </w:rPr>
            </w:pPr>
            <w:r>
              <w:rPr>
                <w:rFonts w:eastAsia="Times New Roman"/>
              </w:rPr>
              <w:t>This feature indicates support for the enhancements of network data analytics requirements.</w:t>
            </w:r>
          </w:p>
        </w:tc>
      </w:tr>
      <w:tr w:rsidR="00106EBB" w14:paraId="35AB8FBC" w14:textId="77777777" w:rsidTr="007E5627">
        <w:trPr>
          <w:jc w:val="center"/>
        </w:trPr>
        <w:tc>
          <w:tcPr>
            <w:tcW w:w="1602" w:type="dxa"/>
          </w:tcPr>
          <w:p w14:paraId="551C4DD0" w14:textId="77777777" w:rsidR="00106EBB" w:rsidRDefault="00106EBB" w:rsidP="00713723">
            <w:pPr>
              <w:pStyle w:val="TAL"/>
              <w:rPr>
                <w:noProof/>
                <w:lang w:eastAsia="zh-CN"/>
              </w:rPr>
            </w:pPr>
            <w:r>
              <w:rPr>
                <w:noProof/>
                <w:lang w:eastAsia="zh-CN"/>
              </w:rPr>
              <w:t>8</w:t>
            </w:r>
          </w:p>
        </w:tc>
        <w:tc>
          <w:tcPr>
            <w:tcW w:w="2410" w:type="dxa"/>
          </w:tcPr>
          <w:p w14:paraId="39E20752" w14:textId="77777777" w:rsidR="00106EBB" w:rsidRDefault="00106EBB" w:rsidP="00713723">
            <w:pPr>
              <w:pStyle w:val="TAL"/>
              <w:rPr>
                <w:lang w:eastAsia="zh-CN"/>
              </w:rPr>
            </w:pPr>
            <w:r>
              <w:t>ULBuffering</w:t>
            </w:r>
          </w:p>
        </w:tc>
        <w:tc>
          <w:tcPr>
            <w:tcW w:w="5429" w:type="dxa"/>
            <w:gridSpan w:val="2"/>
          </w:tcPr>
          <w:p w14:paraId="2F3F97B4" w14:textId="77777777" w:rsidR="00106EBB" w:rsidRDefault="00106EBB" w:rsidP="00713723">
            <w:pPr>
              <w:pStyle w:val="TAL"/>
              <w:rPr>
                <w:rFonts w:eastAsia="Times New Roman"/>
              </w:rPr>
            </w:pPr>
            <w:r w:rsidRPr="00607749">
              <w:t xml:space="preserve">This feature indicates support for </w:t>
            </w:r>
            <w:r>
              <w:rPr>
                <w:lang w:eastAsia="zh-CN"/>
              </w:rPr>
              <w:t>Uplink buffering indication.</w:t>
            </w:r>
            <w:r>
              <w:t xml:space="preserve"> (See NOTE 2)</w:t>
            </w:r>
          </w:p>
        </w:tc>
      </w:tr>
      <w:tr w:rsidR="00106EBB" w14:paraId="67C0E2AF" w14:textId="77777777" w:rsidTr="007E5627">
        <w:trPr>
          <w:jc w:val="center"/>
        </w:trPr>
        <w:tc>
          <w:tcPr>
            <w:tcW w:w="1602" w:type="dxa"/>
          </w:tcPr>
          <w:p w14:paraId="11B5F3BF" w14:textId="77777777" w:rsidR="00106EBB" w:rsidRDefault="00106EBB" w:rsidP="00713723">
            <w:pPr>
              <w:pStyle w:val="TAL"/>
              <w:rPr>
                <w:noProof/>
                <w:lang w:eastAsia="zh-CN"/>
              </w:rPr>
            </w:pPr>
            <w:r>
              <w:rPr>
                <w:noProof/>
                <w:lang w:eastAsia="zh-CN"/>
              </w:rPr>
              <w:t>9</w:t>
            </w:r>
          </w:p>
        </w:tc>
        <w:tc>
          <w:tcPr>
            <w:tcW w:w="2410" w:type="dxa"/>
          </w:tcPr>
          <w:p w14:paraId="0C548EB4" w14:textId="77777777" w:rsidR="00106EBB" w:rsidRPr="00607749" w:rsidRDefault="00106EBB" w:rsidP="00713723">
            <w:pPr>
              <w:pStyle w:val="TAL"/>
            </w:pPr>
            <w:r>
              <w:t>SMCCE</w:t>
            </w:r>
          </w:p>
        </w:tc>
        <w:tc>
          <w:tcPr>
            <w:tcW w:w="5429" w:type="dxa"/>
            <w:gridSpan w:val="2"/>
          </w:tcPr>
          <w:p w14:paraId="22F3383B" w14:textId="77777777" w:rsidR="00106EBB" w:rsidRPr="00607749" w:rsidRDefault="00106EBB" w:rsidP="00713723">
            <w:pPr>
              <w:pStyle w:val="TAL"/>
            </w:pPr>
            <w:r>
              <w:t>This feature indicates support for Session Management Congestion Control Experience for PDU Session.</w:t>
            </w:r>
          </w:p>
        </w:tc>
      </w:tr>
      <w:tr w:rsidR="00106EBB" w14:paraId="05D6C7D1" w14:textId="77777777" w:rsidTr="007E5627">
        <w:trPr>
          <w:jc w:val="center"/>
        </w:trPr>
        <w:tc>
          <w:tcPr>
            <w:tcW w:w="1602" w:type="dxa"/>
          </w:tcPr>
          <w:p w14:paraId="6DC536B4" w14:textId="77777777" w:rsidR="00106EBB" w:rsidRDefault="00106EBB" w:rsidP="00713723">
            <w:pPr>
              <w:pStyle w:val="TAL"/>
              <w:rPr>
                <w:noProof/>
                <w:lang w:eastAsia="zh-CN"/>
              </w:rPr>
            </w:pPr>
            <w:r>
              <w:rPr>
                <w:noProof/>
                <w:lang w:eastAsia="zh-CN"/>
              </w:rPr>
              <w:t>10</w:t>
            </w:r>
          </w:p>
        </w:tc>
        <w:tc>
          <w:tcPr>
            <w:tcW w:w="2410" w:type="dxa"/>
          </w:tcPr>
          <w:p w14:paraId="41D07D25" w14:textId="77777777" w:rsidR="00106EBB" w:rsidRDefault="00106EBB" w:rsidP="00713723">
            <w:pPr>
              <w:pStyle w:val="TAL"/>
            </w:pPr>
            <w:r>
              <w:t>Dispersion</w:t>
            </w:r>
          </w:p>
        </w:tc>
        <w:tc>
          <w:tcPr>
            <w:tcW w:w="5429" w:type="dxa"/>
            <w:gridSpan w:val="2"/>
          </w:tcPr>
          <w:p w14:paraId="765DC18A" w14:textId="77777777" w:rsidR="00106EBB" w:rsidRDefault="00106EBB" w:rsidP="00713723">
            <w:pPr>
              <w:pStyle w:val="TAL"/>
            </w:pPr>
            <w:r>
              <w:t>This feature indicates support for Session Management transactions dispersion.</w:t>
            </w:r>
          </w:p>
        </w:tc>
      </w:tr>
      <w:tr w:rsidR="00106EBB" w14:paraId="3EB85F91" w14:textId="77777777" w:rsidTr="007E5627">
        <w:trPr>
          <w:jc w:val="center"/>
        </w:trPr>
        <w:tc>
          <w:tcPr>
            <w:tcW w:w="1602" w:type="dxa"/>
          </w:tcPr>
          <w:p w14:paraId="1BBC59FF" w14:textId="77777777" w:rsidR="00106EBB" w:rsidRDefault="00106EBB" w:rsidP="00713723">
            <w:pPr>
              <w:pStyle w:val="TAL"/>
              <w:rPr>
                <w:noProof/>
                <w:lang w:eastAsia="zh-CN"/>
              </w:rPr>
            </w:pPr>
            <w:r>
              <w:rPr>
                <w:noProof/>
                <w:lang w:eastAsia="zh-CN"/>
              </w:rPr>
              <w:t>11</w:t>
            </w:r>
          </w:p>
        </w:tc>
        <w:tc>
          <w:tcPr>
            <w:tcW w:w="2410" w:type="dxa"/>
          </w:tcPr>
          <w:p w14:paraId="23D5408A" w14:textId="77777777" w:rsidR="00106EBB" w:rsidRDefault="00106EBB" w:rsidP="00713723">
            <w:pPr>
              <w:pStyle w:val="TAL"/>
            </w:pPr>
            <w:r>
              <w:rPr>
                <w:noProof/>
              </w:rPr>
              <w:t>ERIR</w:t>
            </w:r>
          </w:p>
        </w:tc>
        <w:tc>
          <w:tcPr>
            <w:tcW w:w="5429" w:type="dxa"/>
            <w:gridSpan w:val="2"/>
          </w:tcPr>
          <w:p w14:paraId="4719AAC0" w14:textId="77777777" w:rsidR="00106EBB" w:rsidRDefault="00106EBB" w:rsidP="00713723">
            <w:pPr>
              <w:pStyle w:val="TAL"/>
            </w:pPr>
            <w:r w:rsidRPr="00F411A2">
              <w:rPr>
                <w:rFonts w:eastAsia="Times New Roman"/>
              </w:rPr>
              <w:t xml:space="preserve">Indicates the support of immediate report </w:t>
            </w:r>
            <w:r w:rsidRPr="0048690B">
              <w:rPr>
                <w:rFonts w:eastAsia="Times New Roman"/>
              </w:rPr>
              <w:t xml:space="preserve">of the </w:t>
            </w:r>
            <w:r>
              <w:rPr>
                <w:rFonts w:eastAsia="Times New Roman"/>
              </w:rPr>
              <w:t xml:space="preserve">available </w:t>
            </w:r>
            <w:r w:rsidRPr="0048690B">
              <w:rPr>
                <w:rFonts w:eastAsia="Times New Roman"/>
              </w:rPr>
              <w:t>subscribed event(s)</w:t>
            </w:r>
            <w:r>
              <w:rPr>
                <w:rFonts w:eastAsia="Times New Roman"/>
              </w:rPr>
              <w:t xml:space="preserve"> </w:t>
            </w:r>
            <w:r w:rsidRPr="00F411A2">
              <w:rPr>
                <w:rFonts w:eastAsia="Times New Roman"/>
              </w:rPr>
              <w:t>within the subscription response</w:t>
            </w:r>
            <w:r>
              <w:rPr>
                <w:rFonts w:eastAsia="Times New Roman"/>
              </w:rPr>
              <w:t xml:space="preserve"> to the NF service consumer</w:t>
            </w:r>
            <w:r w:rsidRPr="00F411A2">
              <w:rPr>
                <w:rFonts w:eastAsia="Times New Roman"/>
              </w:rPr>
              <w:t>.</w:t>
            </w:r>
          </w:p>
        </w:tc>
      </w:tr>
      <w:tr w:rsidR="00106EBB" w14:paraId="77890502" w14:textId="77777777" w:rsidTr="007E5627">
        <w:trPr>
          <w:jc w:val="center"/>
        </w:trPr>
        <w:tc>
          <w:tcPr>
            <w:tcW w:w="1602" w:type="dxa"/>
          </w:tcPr>
          <w:p w14:paraId="42371305" w14:textId="77777777" w:rsidR="00106EBB" w:rsidRDefault="00106EBB" w:rsidP="00713723">
            <w:pPr>
              <w:pStyle w:val="TAL"/>
              <w:rPr>
                <w:noProof/>
                <w:lang w:eastAsia="zh-CN"/>
              </w:rPr>
            </w:pPr>
            <w:r>
              <w:rPr>
                <w:noProof/>
                <w:lang w:eastAsia="zh-CN"/>
              </w:rPr>
              <w:t>12</w:t>
            </w:r>
          </w:p>
        </w:tc>
        <w:tc>
          <w:tcPr>
            <w:tcW w:w="2410" w:type="dxa"/>
          </w:tcPr>
          <w:p w14:paraId="55E17C62" w14:textId="77777777" w:rsidR="00106EBB" w:rsidRDefault="00106EBB" w:rsidP="00713723">
            <w:pPr>
              <w:pStyle w:val="TAL"/>
              <w:rPr>
                <w:noProof/>
              </w:rPr>
            </w:pPr>
            <w:r>
              <w:t>RedundantTransmissionExp</w:t>
            </w:r>
          </w:p>
        </w:tc>
        <w:tc>
          <w:tcPr>
            <w:tcW w:w="5429" w:type="dxa"/>
            <w:gridSpan w:val="2"/>
          </w:tcPr>
          <w:p w14:paraId="466DA613" w14:textId="77777777" w:rsidR="00106EBB" w:rsidRPr="00F411A2" w:rsidRDefault="00106EBB" w:rsidP="00713723">
            <w:pPr>
              <w:pStyle w:val="TAL"/>
              <w:rPr>
                <w:rFonts w:eastAsia="Times New Roman"/>
              </w:rPr>
            </w:pPr>
            <w:r>
              <w:t>This feature indicates support for Redundant Transmission Experience.</w:t>
            </w:r>
          </w:p>
        </w:tc>
      </w:tr>
      <w:tr w:rsidR="00106EBB" w14:paraId="0550B9BE" w14:textId="77777777" w:rsidTr="007E5627">
        <w:trPr>
          <w:jc w:val="center"/>
        </w:trPr>
        <w:tc>
          <w:tcPr>
            <w:tcW w:w="1602" w:type="dxa"/>
          </w:tcPr>
          <w:p w14:paraId="5E922352" w14:textId="77777777" w:rsidR="00106EBB" w:rsidRDefault="00106EBB" w:rsidP="00713723">
            <w:pPr>
              <w:pStyle w:val="TAL"/>
              <w:rPr>
                <w:noProof/>
                <w:lang w:eastAsia="zh-CN"/>
              </w:rPr>
            </w:pPr>
            <w:r>
              <w:rPr>
                <w:noProof/>
                <w:lang w:eastAsia="zh-CN"/>
              </w:rPr>
              <w:t>13</w:t>
            </w:r>
          </w:p>
        </w:tc>
        <w:tc>
          <w:tcPr>
            <w:tcW w:w="2410" w:type="dxa"/>
          </w:tcPr>
          <w:p w14:paraId="2761FBE6" w14:textId="77777777" w:rsidR="00106EBB" w:rsidRDefault="00106EBB" w:rsidP="00713723">
            <w:pPr>
              <w:pStyle w:val="TAL"/>
            </w:pPr>
            <w:r>
              <w:t>WlanPerformance</w:t>
            </w:r>
          </w:p>
        </w:tc>
        <w:tc>
          <w:tcPr>
            <w:tcW w:w="5429" w:type="dxa"/>
            <w:gridSpan w:val="2"/>
          </w:tcPr>
          <w:p w14:paraId="75096ABD" w14:textId="77777777" w:rsidR="00106EBB" w:rsidRDefault="00106EBB" w:rsidP="00713723">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106EBB" w14:paraId="62F2C6C0" w14:textId="77777777" w:rsidTr="007E5627">
        <w:trPr>
          <w:jc w:val="center"/>
        </w:trPr>
        <w:tc>
          <w:tcPr>
            <w:tcW w:w="1602" w:type="dxa"/>
          </w:tcPr>
          <w:p w14:paraId="04F262DA" w14:textId="77777777" w:rsidR="00106EBB" w:rsidRDefault="00106EBB" w:rsidP="00713723">
            <w:pPr>
              <w:pStyle w:val="TAL"/>
              <w:rPr>
                <w:noProof/>
                <w:lang w:eastAsia="zh-CN"/>
              </w:rPr>
            </w:pPr>
            <w:r>
              <w:t>14</w:t>
            </w:r>
          </w:p>
        </w:tc>
        <w:tc>
          <w:tcPr>
            <w:tcW w:w="2410" w:type="dxa"/>
          </w:tcPr>
          <w:p w14:paraId="61C6FAD8" w14:textId="77777777" w:rsidR="00106EBB" w:rsidRDefault="00106EBB" w:rsidP="00713723">
            <w:pPr>
              <w:pStyle w:val="TAL"/>
            </w:pPr>
            <w:r>
              <w:rPr>
                <w:noProof/>
                <w:lang w:eastAsia="zh-CN"/>
              </w:rPr>
              <w:t>EASIPreplacement</w:t>
            </w:r>
          </w:p>
        </w:tc>
        <w:tc>
          <w:tcPr>
            <w:tcW w:w="5429" w:type="dxa"/>
            <w:gridSpan w:val="2"/>
          </w:tcPr>
          <w:p w14:paraId="29920C68" w14:textId="77777777" w:rsidR="00106EBB" w:rsidRDefault="00106EBB" w:rsidP="00713723">
            <w:pPr>
              <w:pStyle w:val="TAL"/>
            </w:pPr>
            <w:r>
              <w:t xml:space="preserve">This feature indicates the support of </w:t>
            </w:r>
            <w:r>
              <w:rPr>
                <w:lang w:val="en-US"/>
              </w:rPr>
              <w:t>provisioning of EAS IP replacement info (See NOTE</w:t>
            </w:r>
            <w:r>
              <w:t> 2</w:t>
            </w:r>
            <w:r>
              <w:rPr>
                <w:lang w:val="en-US"/>
              </w:rPr>
              <w:t>).</w:t>
            </w:r>
          </w:p>
        </w:tc>
      </w:tr>
      <w:tr w:rsidR="00106EBB" w14:paraId="1502D586" w14:textId="77777777" w:rsidTr="007E5627">
        <w:trPr>
          <w:jc w:val="center"/>
        </w:trPr>
        <w:tc>
          <w:tcPr>
            <w:tcW w:w="1602" w:type="dxa"/>
          </w:tcPr>
          <w:p w14:paraId="16BF8CD8" w14:textId="77777777" w:rsidR="00106EBB" w:rsidRDefault="00106EBB" w:rsidP="00713723">
            <w:pPr>
              <w:pStyle w:val="TAL"/>
            </w:pPr>
            <w:r>
              <w:rPr>
                <w:lang w:eastAsia="zh-CN"/>
              </w:rPr>
              <w:t>15</w:t>
            </w:r>
          </w:p>
        </w:tc>
        <w:tc>
          <w:tcPr>
            <w:tcW w:w="2410" w:type="dxa"/>
          </w:tcPr>
          <w:p w14:paraId="4D8AECD2" w14:textId="77777777" w:rsidR="00106EBB" w:rsidRDefault="00106EBB" w:rsidP="00713723">
            <w:pPr>
              <w:pStyle w:val="TAL"/>
              <w:rPr>
                <w:noProof/>
                <w:lang w:eastAsia="zh-CN"/>
              </w:rPr>
            </w:pPr>
            <w:r>
              <w:rPr>
                <w:lang w:eastAsia="zh-CN"/>
              </w:rPr>
              <w:t>BIUMR</w:t>
            </w:r>
          </w:p>
        </w:tc>
        <w:tc>
          <w:tcPr>
            <w:tcW w:w="5429" w:type="dxa"/>
            <w:gridSpan w:val="2"/>
          </w:tcPr>
          <w:p w14:paraId="65AC1086" w14:textId="77777777" w:rsidR="00106EBB" w:rsidRDefault="00106EBB" w:rsidP="00713723">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106EBB" w14:paraId="603BA28F" w14:textId="77777777" w:rsidTr="007E5627">
        <w:trPr>
          <w:jc w:val="center"/>
        </w:trPr>
        <w:tc>
          <w:tcPr>
            <w:tcW w:w="1602" w:type="dxa"/>
          </w:tcPr>
          <w:p w14:paraId="28C63E49" w14:textId="77777777" w:rsidR="00106EBB" w:rsidRDefault="00106EBB" w:rsidP="00713723">
            <w:pPr>
              <w:pStyle w:val="TAL"/>
              <w:rPr>
                <w:lang w:eastAsia="zh-CN"/>
              </w:rPr>
            </w:pPr>
            <w:r>
              <w:rPr>
                <w:noProof/>
                <w:lang w:eastAsia="zh-CN"/>
              </w:rPr>
              <w:t>16</w:t>
            </w:r>
          </w:p>
        </w:tc>
        <w:tc>
          <w:tcPr>
            <w:tcW w:w="2410" w:type="dxa"/>
          </w:tcPr>
          <w:p w14:paraId="585050BB" w14:textId="77777777" w:rsidR="00106EBB" w:rsidRDefault="00106EBB" w:rsidP="00713723">
            <w:pPr>
              <w:pStyle w:val="TAL"/>
              <w:rPr>
                <w:lang w:eastAsia="zh-CN"/>
              </w:rPr>
            </w:pPr>
            <w:r>
              <w:t>UeCommunication</w:t>
            </w:r>
          </w:p>
        </w:tc>
        <w:tc>
          <w:tcPr>
            <w:tcW w:w="5429" w:type="dxa"/>
            <w:gridSpan w:val="2"/>
          </w:tcPr>
          <w:p w14:paraId="1C360A73" w14:textId="77777777" w:rsidR="00106EBB" w:rsidRDefault="00106EBB" w:rsidP="00713723">
            <w:pPr>
              <w:pStyle w:val="TAL"/>
              <w:rPr>
                <w:lang w:eastAsia="ko-KR"/>
              </w:rPr>
            </w:pPr>
            <w:r>
              <w:t>This feature indicates the support of UE communication analytics.</w:t>
            </w:r>
          </w:p>
        </w:tc>
      </w:tr>
      <w:tr w:rsidR="00106EBB" w14:paraId="04296202" w14:textId="77777777" w:rsidTr="007E5627">
        <w:trPr>
          <w:jc w:val="center"/>
        </w:trPr>
        <w:tc>
          <w:tcPr>
            <w:tcW w:w="1602" w:type="dxa"/>
          </w:tcPr>
          <w:p w14:paraId="6AD83E69" w14:textId="77777777" w:rsidR="00106EBB" w:rsidRDefault="00106EBB" w:rsidP="00713723">
            <w:pPr>
              <w:pStyle w:val="TAL"/>
              <w:rPr>
                <w:noProof/>
                <w:lang w:eastAsia="zh-CN"/>
              </w:rPr>
            </w:pPr>
            <w:r>
              <w:rPr>
                <w:noProof/>
                <w:lang w:eastAsia="zh-CN"/>
              </w:rPr>
              <w:t>17</w:t>
            </w:r>
          </w:p>
        </w:tc>
        <w:tc>
          <w:tcPr>
            <w:tcW w:w="2410" w:type="dxa"/>
          </w:tcPr>
          <w:p w14:paraId="04DF22A8" w14:textId="77777777" w:rsidR="00106EBB" w:rsidRDefault="00106EBB" w:rsidP="00713723">
            <w:pPr>
              <w:pStyle w:val="TAL"/>
            </w:pPr>
            <w:r>
              <w:t>ServiceExperience</w:t>
            </w:r>
          </w:p>
        </w:tc>
        <w:tc>
          <w:tcPr>
            <w:tcW w:w="5429" w:type="dxa"/>
            <w:gridSpan w:val="2"/>
          </w:tcPr>
          <w:p w14:paraId="7F4138B5" w14:textId="77777777" w:rsidR="00106EBB" w:rsidRDefault="00106EBB" w:rsidP="00713723">
            <w:pPr>
              <w:pStyle w:val="TAL"/>
            </w:pPr>
            <w:r>
              <w:t xml:space="preserve">This feature indicates support for </w:t>
            </w:r>
            <w:r>
              <w:rPr>
                <w:rFonts w:hint="eastAsia"/>
                <w:lang w:eastAsia="zh-CN"/>
              </w:rPr>
              <w:t>service</w:t>
            </w:r>
            <w:r>
              <w:t xml:space="preserve"> experience analytics.</w:t>
            </w:r>
          </w:p>
        </w:tc>
      </w:tr>
      <w:tr w:rsidR="00106EBB" w14:paraId="107C519B" w14:textId="77777777" w:rsidTr="007E5627">
        <w:trPr>
          <w:jc w:val="center"/>
        </w:trPr>
        <w:tc>
          <w:tcPr>
            <w:tcW w:w="1602" w:type="dxa"/>
          </w:tcPr>
          <w:p w14:paraId="42A18992" w14:textId="77777777" w:rsidR="00106EBB" w:rsidRDefault="00106EBB" w:rsidP="00713723">
            <w:pPr>
              <w:pStyle w:val="TAL"/>
              <w:rPr>
                <w:noProof/>
                <w:lang w:eastAsia="zh-CN"/>
              </w:rPr>
            </w:pPr>
            <w:r>
              <w:rPr>
                <w:noProof/>
                <w:lang w:eastAsia="zh-CN"/>
              </w:rPr>
              <w:t>18</w:t>
            </w:r>
          </w:p>
        </w:tc>
        <w:tc>
          <w:tcPr>
            <w:tcW w:w="2410" w:type="dxa"/>
          </w:tcPr>
          <w:p w14:paraId="4A276B46" w14:textId="77777777" w:rsidR="00106EBB" w:rsidRDefault="00106EBB" w:rsidP="00713723">
            <w:pPr>
              <w:pStyle w:val="TAL"/>
            </w:pPr>
            <w:r>
              <w:rPr>
                <w:rFonts w:hint="eastAsia"/>
                <w:lang w:eastAsia="zh-CN"/>
              </w:rPr>
              <w:t>Dn</w:t>
            </w:r>
            <w:r>
              <w:t>Performance</w:t>
            </w:r>
          </w:p>
        </w:tc>
        <w:tc>
          <w:tcPr>
            <w:tcW w:w="5429" w:type="dxa"/>
            <w:gridSpan w:val="2"/>
          </w:tcPr>
          <w:p w14:paraId="654B2FF9" w14:textId="77777777" w:rsidR="00106EBB" w:rsidRDefault="00106EBB" w:rsidP="00713723">
            <w:pPr>
              <w:pStyle w:val="TAL"/>
            </w:pPr>
            <w:r>
              <w:t xml:space="preserve">This feature indicates support for </w:t>
            </w:r>
            <w:r>
              <w:rPr>
                <w:lang w:eastAsia="zh-CN"/>
              </w:rPr>
              <w:t>DN performance</w:t>
            </w:r>
            <w:r>
              <w:t xml:space="preserve"> analytics.</w:t>
            </w:r>
          </w:p>
        </w:tc>
      </w:tr>
      <w:tr w:rsidR="00106EBB" w14:paraId="062FEAD2" w14:textId="77777777" w:rsidTr="007E5627">
        <w:trPr>
          <w:jc w:val="center"/>
        </w:trPr>
        <w:tc>
          <w:tcPr>
            <w:tcW w:w="1602" w:type="dxa"/>
          </w:tcPr>
          <w:p w14:paraId="0C535B3D" w14:textId="77777777" w:rsidR="00106EBB" w:rsidRDefault="00106EBB" w:rsidP="00713723">
            <w:pPr>
              <w:pStyle w:val="TAL"/>
              <w:rPr>
                <w:noProof/>
                <w:lang w:eastAsia="zh-CN"/>
              </w:rPr>
            </w:pPr>
            <w:r>
              <w:rPr>
                <w:noProof/>
                <w:lang w:eastAsia="zh-CN"/>
              </w:rPr>
              <w:t>19</w:t>
            </w:r>
          </w:p>
        </w:tc>
        <w:tc>
          <w:tcPr>
            <w:tcW w:w="2410" w:type="dxa"/>
          </w:tcPr>
          <w:p w14:paraId="74DFE1EA" w14:textId="77777777" w:rsidR="00106EBB" w:rsidRDefault="00106EBB" w:rsidP="00713723">
            <w:pPr>
              <w:pStyle w:val="TAL"/>
              <w:rPr>
                <w:lang w:eastAsia="zh-CN"/>
              </w:rPr>
            </w:pPr>
            <w:r>
              <w:rPr>
                <w:noProof/>
              </w:rPr>
              <w:t>MultipleFlowDescriptions</w:t>
            </w:r>
          </w:p>
        </w:tc>
        <w:tc>
          <w:tcPr>
            <w:tcW w:w="5429" w:type="dxa"/>
            <w:gridSpan w:val="2"/>
          </w:tcPr>
          <w:p w14:paraId="4BEAB509" w14:textId="77777777" w:rsidR="00106EBB" w:rsidRDefault="00106EBB" w:rsidP="00713723">
            <w:pPr>
              <w:pStyle w:val="TAL"/>
            </w:pPr>
            <w:r>
              <w:t>This feature indicates the support of the report of multiple UL and/or DL flows.</w:t>
            </w:r>
          </w:p>
        </w:tc>
      </w:tr>
      <w:tr w:rsidR="00106EBB" w14:paraId="744C6BAB" w14:textId="77777777" w:rsidTr="007E5627">
        <w:trPr>
          <w:jc w:val="center"/>
        </w:trPr>
        <w:tc>
          <w:tcPr>
            <w:tcW w:w="1602" w:type="dxa"/>
          </w:tcPr>
          <w:p w14:paraId="775037E1" w14:textId="77777777" w:rsidR="00106EBB" w:rsidRDefault="00106EBB" w:rsidP="00713723">
            <w:pPr>
              <w:pStyle w:val="TAL"/>
              <w:rPr>
                <w:noProof/>
                <w:lang w:eastAsia="zh-CN"/>
              </w:rPr>
            </w:pPr>
            <w:r>
              <w:rPr>
                <w:noProof/>
                <w:lang w:eastAsia="zh-CN"/>
              </w:rPr>
              <w:t>20</w:t>
            </w:r>
          </w:p>
        </w:tc>
        <w:tc>
          <w:tcPr>
            <w:tcW w:w="2410" w:type="dxa"/>
          </w:tcPr>
          <w:p w14:paraId="5B7C986A" w14:textId="77777777" w:rsidR="00106EBB" w:rsidRDefault="00106EBB" w:rsidP="00713723">
            <w:pPr>
              <w:pStyle w:val="TAL"/>
              <w:rPr>
                <w:noProof/>
              </w:rPr>
            </w:pPr>
            <w:r>
              <w:rPr>
                <w:lang w:eastAsia="zh-CN"/>
              </w:rPr>
              <w:t>PacketDelayFailureReport</w:t>
            </w:r>
          </w:p>
        </w:tc>
        <w:tc>
          <w:tcPr>
            <w:tcW w:w="5429" w:type="dxa"/>
            <w:gridSpan w:val="2"/>
          </w:tcPr>
          <w:p w14:paraId="55F00714" w14:textId="77777777" w:rsidR="00106EBB" w:rsidRDefault="00106EBB" w:rsidP="00713723">
            <w:pPr>
              <w:pStyle w:val="TAL"/>
            </w:pPr>
            <w:r>
              <w:rPr>
                <w:lang w:eastAsia="zh-CN"/>
              </w:rPr>
              <w:t>This feature indicates the support of packet delay failure report as part of QoS Monitoring procedures. This feature requires that QosMonitoring feature is supported.</w:t>
            </w:r>
          </w:p>
        </w:tc>
      </w:tr>
      <w:tr w:rsidR="00106EBB" w14:paraId="739447E6" w14:textId="77777777" w:rsidTr="007E5627">
        <w:trPr>
          <w:jc w:val="center"/>
        </w:trPr>
        <w:tc>
          <w:tcPr>
            <w:tcW w:w="1602" w:type="dxa"/>
          </w:tcPr>
          <w:p w14:paraId="32CB846B" w14:textId="77777777" w:rsidR="00106EBB" w:rsidRDefault="00106EBB" w:rsidP="00713723">
            <w:pPr>
              <w:pStyle w:val="TAL"/>
              <w:rPr>
                <w:noProof/>
                <w:lang w:eastAsia="zh-CN"/>
              </w:rPr>
            </w:pPr>
            <w:r>
              <w:rPr>
                <w:noProof/>
                <w:lang w:eastAsia="zh-CN"/>
              </w:rPr>
              <w:t>21</w:t>
            </w:r>
          </w:p>
        </w:tc>
        <w:tc>
          <w:tcPr>
            <w:tcW w:w="2410" w:type="dxa"/>
          </w:tcPr>
          <w:p w14:paraId="44A3DC1B" w14:textId="77777777" w:rsidR="00106EBB" w:rsidRDefault="00106EBB" w:rsidP="00713723">
            <w:pPr>
              <w:pStyle w:val="TAL"/>
              <w:rPr>
                <w:lang w:eastAsia="zh-CN"/>
              </w:rPr>
            </w:pPr>
            <w:r>
              <w:rPr>
                <w:rFonts w:cs="Arial"/>
                <w:szCs w:val="18"/>
                <w:lang w:eastAsia="zh-CN"/>
              </w:rPr>
              <w:t>CommonEASDNAI</w:t>
            </w:r>
          </w:p>
        </w:tc>
        <w:tc>
          <w:tcPr>
            <w:tcW w:w="5429" w:type="dxa"/>
            <w:gridSpan w:val="2"/>
          </w:tcPr>
          <w:p w14:paraId="5D3FCC7A" w14:textId="77777777" w:rsidR="00106EBB" w:rsidRDefault="00106EBB" w:rsidP="00713723">
            <w:pPr>
              <w:pStyle w:val="TAL"/>
              <w:rPr>
                <w:lang w:eastAsia="zh-CN"/>
              </w:rPr>
            </w:pPr>
            <w:r>
              <w:rPr>
                <w:rFonts w:eastAsia="Times New Roman"/>
              </w:rPr>
              <w:t>This feature indicates support of enhancements of UP path change event notification.</w:t>
            </w:r>
          </w:p>
        </w:tc>
      </w:tr>
      <w:tr w:rsidR="00106EBB" w14:paraId="3BD1166D" w14:textId="77777777" w:rsidTr="007E5627">
        <w:trPr>
          <w:jc w:val="center"/>
          <w:ins w:id="152" w:author="catt-r3" w:date="2023-05-06T18:12:00Z"/>
        </w:trPr>
        <w:tc>
          <w:tcPr>
            <w:tcW w:w="1602" w:type="dxa"/>
          </w:tcPr>
          <w:p w14:paraId="1ADCE774" w14:textId="31F6B4E6" w:rsidR="00106EBB" w:rsidRDefault="001F65EB" w:rsidP="00713723">
            <w:pPr>
              <w:pStyle w:val="TAL"/>
              <w:rPr>
                <w:ins w:id="153" w:author="catt-r3" w:date="2023-05-06T18:12:00Z"/>
                <w:noProof/>
                <w:lang w:eastAsia="zh-CN"/>
              </w:rPr>
            </w:pPr>
            <w:ins w:id="154" w:author="catt-r4" w:date="2023-05-09T10:20:00Z">
              <w:r>
                <w:rPr>
                  <w:noProof/>
                  <w:lang w:eastAsia="zh-CN"/>
                </w:rPr>
                <w:t>xx</w:t>
              </w:r>
            </w:ins>
          </w:p>
        </w:tc>
        <w:tc>
          <w:tcPr>
            <w:tcW w:w="2410" w:type="dxa"/>
          </w:tcPr>
          <w:p w14:paraId="27A81586" w14:textId="67D897A4" w:rsidR="00106EBB" w:rsidRDefault="00106EBB" w:rsidP="00713723">
            <w:pPr>
              <w:pStyle w:val="TAL"/>
              <w:rPr>
                <w:ins w:id="155" w:author="catt-r3" w:date="2023-05-06T18:12:00Z"/>
                <w:rFonts w:cs="Arial"/>
                <w:szCs w:val="18"/>
                <w:lang w:eastAsia="zh-CN"/>
              </w:rPr>
            </w:pPr>
            <w:ins w:id="156" w:author="catt-r3" w:date="2023-05-06T18:13:00Z">
              <w:r>
                <w:t>En</w:t>
              </w:r>
              <w:r w:rsidRPr="003107D3">
                <w:t>SatBackhaulCategoryChg</w:t>
              </w:r>
            </w:ins>
          </w:p>
        </w:tc>
        <w:tc>
          <w:tcPr>
            <w:tcW w:w="5429" w:type="dxa"/>
            <w:gridSpan w:val="2"/>
          </w:tcPr>
          <w:p w14:paraId="764E7AFC" w14:textId="7B3E53F4" w:rsidR="00106EBB" w:rsidRDefault="00106EBB" w:rsidP="00713723">
            <w:pPr>
              <w:pStyle w:val="TAL"/>
              <w:rPr>
                <w:ins w:id="157" w:author="catt-r3" w:date="2023-05-06T18:12:00Z"/>
                <w:rFonts w:eastAsia="Times New Roman"/>
              </w:rPr>
            </w:pPr>
            <w:ins w:id="158" w:author="catt-r3" w:date="2023-05-06T18:13:00Z">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ins>
          </w:p>
        </w:tc>
      </w:tr>
      <w:tr w:rsidR="00106EBB" w14:paraId="3D2E34C3" w14:textId="77777777" w:rsidTr="007E5627">
        <w:trPr>
          <w:jc w:val="center"/>
        </w:trPr>
        <w:tc>
          <w:tcPr>
            <w:tcW w:w="9441" w:type="dxa"/>
            <w:gridSpan w:val="4"/>
          </w:tcPr>
          <w:p w14:paraId="1A972BC2" w14:textId="77777777" w:rsidR="00106EBB" w:rsidRDefault="00106EBB" w:rsidP="00713723">
            <w:pPr>
              <w:pStyle w:val="TAN"/>
              <w:ind w:left="400" w:hanging="400"/>
            </w:pPr>
            <w:r>
              <w:t>NOTE 1:</w:t>
            </w:r>
            <w:r>
              <w:tab/>
              <w:t>SMF determines the support of this feature by the NF service consumer as part of the implicit subscription information provided by the PCF as described in 3GPP TS 29.512 [14].</w:t>
            </w:r>
          </w:p>
          <w:p w14:paraId="347665DA" w14:textId="77777777" w:rsidR="00106EBB" w:rsidRDefault="00106EBB" w:rsidP="00713723">
            <w:pPr>
              <w:pStyle w:val="TAN"/>
            </w:pPr>
            <w:r>
              <w:t>NOTE 2:</w:t>
            </w:r>
            <w:r>
              <w:tab/>
              <w:t>NF service consumers determine</w:t>
            </w:r>
            <w:r>
              <w:rPr>
                <w:rFonts w:eastAsia="等线"/>
                <w:lang w:eastAsia="zh-CN"/>
              </w:rPr>
              <w:t xml:space="preserve"> the</w:t>
            </w:r>
            <w:r>
              <w:t xml:space="preserve"> </w:t>
            </w:r>
            <w:r>
              <w:rPr>
                <w:rFonts w:eastAsia="Malgun Gothic"/>
                <w:szCs w:val="18"/>
                <w:lang w:eastAsia="ko-KR"/>
              </w:rPr>
              <w:t>support of this feature as part of the notification of the implicitly subscribed events as described in clause 4.2.2.2.</w:t>
            </w:r>
          </w:p>
        </w:tc>
      </w:tr>
    </w:tbl>
    <w:p w14:paraId="18F94829" w14:textId="77777777" w:rsidR="007E5627" w:rsidRDefault="007E5627" w:rsidP="007E5627">
      <w:pPr>
        <w:pStyle w:val="10"/>
        <w:rPr>
          <w:color w:val="FF0000"/>
        </w:rPr>
      </w:pPr>
      <w:bookmarkStart w:id="159" w:name="historyclause"/>
      <w:r>
        <w:rPr>
          <w:color w:val="FF0000"/>
        </w:rPr>
        <w:t xml:space="preserve">* * * </w:t>
      </w:r>
      <w:r>
        <w:rPr>
          <w:rFonts w:eastAsia="宋体"/>
          <w:color w:val="FF0000"/>
          <w:lang w:eastAsia="zh-CN"/>
        </w:rPr>
        <w:t>Next</w:t>
      </w:r>
      <w:r>
        <w:rPr>
          <w:color w:val="FF0000"/>
        </w:rPr>
        <w:t xml:space="preserve"> Change * * * </w:t>
      </w:r>
    </w:p>
    <w:p w14:paraId="16BB8EA9" w14:textId="77777777" w:rsidR="00713723" w:rsidRDefault="00713723" w:rsidP="00713723">
      <w:pPr>
        <w:pStyle w:val="Heading1"/>
        <w:rPr>
          <w:noProof/>
        </w:rPr>
      </w:pPr>
      <w:bookmarkStart w:id="160" w:name="_Toc28011605"/>
      <w:bookmarkStart w:id="161" w:name="_Toc34210721"/>
      <w:bookmarkStart w:id="162" w:name="_Toc36037746"/>
      <w:bookmarkStart w:id="163" w:name="_Toc39063180"/>
      <w:bookmarkStart w:id="164" w:name="_Toc43298238"/>
      <w:bookmarkStart w:id="165" w:name="_Toc45133015"/>
      <w:bookmarkStart w:id="166" w:name="_Toc49935482"/>
      <w:bookmarkStart w:id="167" w:name="_Toc50023828"/>
      <w:bookmarkStart w:id="168" w:name="_Toc51761318"/>
      <w:bookmarkStart w:id="169" w:name="_Toc56672248"/>
      <w:bookmarkStart w:id="170" w:name="_Toc66277806"/>
      <w:bookmarkStart w:id="171" w:name="_Toc130544649"/>
      <w:bookmarkEnd w:id="159"/>
      <w:r>
        <w:rPr>
          <w:noProof/>
        </w:rPr>
        <w:lastRenderedPageBreak/>
        <w:t>A.2</w:t>
      </w:r>
      <w:r>
        <w:rPr>
          <w:noProof/>
        </w:rPr>
        <w:tab/>
        <w:t>Nsmf_EventExposure</w:t>
      </w:r>
      <w:r>
        <w:rPr>
          <w:noProof/>
          <w:lang w:eastAsia="zh-CN"/>
        </w:rPr>
        <w:t xml:space="preserve"> </w:t>
      </w:r>
      <w:r>
        <w:rPr>
          <w:noProof/>
        </w:rPr>
        <w:t>API</w:t>
      </w:r>
      <w:bookmarkEnd w:id="160"/>
      <w:bookmarkEnd w:id="161"/>
      <w:bookmarkEnd w:id="162"/>
      <w:bookmarkEnd w:id="163"/>
      <w:bookmarkEnd w:id="164"/>
      <w:bookmarkEnd w:id="165"/>
      <w:bookmarkEnd w:id="166"/>
      <w:bookmarkEnd w:id="167"/>
      <w:bookmarkEnd w:id="168"/>
      <w:bookmarkEnd w:id="169"/>
      <w:bookmarkEnd w:id="170"/>
      <w:bookmarkEnd w:id="171"/>
    </w:p>
    <w:p w14:paraId="345CAF61" w14:textId="77777777" w:rsidR="00713723" w:rsidRDefault="00713723" w:rsidP="00713723">
      <w:pPr>
        <w:pStyle w:val="PL"/>
      </w:pPr>
      <w:bookmarkStart w:id="172" w:name="_Hlk515634373"/>
      <w:bookmarkStart w:id="173" w:name="_Hlk515642979"/>
      <w:r>
        <w:t>openapi: 3.0.0</w:t>
      </w:r>
    </w:p>
    <w:p w14:paraId="62C0E8BD" w14:textId="77777777" w:rsidR="00713723" w:rsidRDefault="00713723" w:rsidP="00713723">
      <w:pPr>
        <w:pStyle w:val="PL"/>
      </w:pPr>
    </w:p>
    <w:p w14:paraId="1DAD85F6" w14:textId="77777777" w:rsidR="00713723" w:rsidRDefault="00713723" w:rsidP="00713723">
      <w:pPr>
        <w:pStyle w:val="PL"/>
      </w:pPr>
      <w:r>
        <w:t>info:</w:t>
      </w:r>
    </w:p>
    <w:p w14:paraId="24F8E60A" w14:textId="77777777" w:rsidR="00713723" w:rsidRDefault="00713723" w:rsidP="00713723">
      <w:pPr>
        <w:pStyle w:val="PL"/>
      </w:pPr>
      <w:r>
        <w:t xml:space="preserve">  version: </w:t>
      </w:r>
      <w:r>
        <w:rPr>
          <w:rFonts w:cs="Courier New"/>
          <w:szCs w:val="16"/>
        </w:rPr>
        <w:t>1.3.0-alpha.2</w:t>
      </w:r>
    </w:p>
    <w:p w14:paraId="7B9DE5E5" w14:textId="77777777" w:rsidR="00713723" w:rsidRDefault="00713723" w:rsidP="00713723">
      <w:pPr>
        <w:pStyle w:val="PL"/>
      </w:pPr>
      <w:r>
        <w:t xml:space="preserve">  title: Nsmf_EventExposure</w:t>
      </w:r>
    </w:p>
    <w:p w14:paraId="73898158" w14:textId="77777777" w:rsidR="00713723" w:rsidRDefault="00713723" w:rsidP="00713723">
      <w:pPr>
        <w:pStyle w:val="PL"/>
      </w:pPr>
      <w:bookmarkStart w:id="174" w:name="_Hlk514243590"/>
      <w:r>
        <w:t xml:space="preserve">  description: |</w:t>
      </w:r>
    </w:p>
    <w:p w14:paraId="7D33F03F" w14:textId="77777777" w:rsidR="00713723" w:rsidRDefault="00713723" w:rsidP="00713723">
      <w:pPr>
        <w:pStyle w:val="PL"/>
      </w:pPr>
      <w:r>
        <w:t xml:space="preserve">    Session Management Event Exposure Service.  </w:t>
      </w:r>
    </w:p>
    <w:p w14:paraId="4C9494A7" w14:textId="77777777" w:rsidR="00713723" w:rsidRDefault="00713723" w:rsidP="00713723">
      <w:pPr>
        <w:pStyle w:val="PL"/>
      </w:pPr>
      <w:r>
        <w:t xml:space="preserve">    © 2023, 3GPP Organizational Partners (ARIB, ATIS, CCSA, ETSI, TSDSI, TTA, TTC).  </w:t>
      </w:r>
    </w:p>
    <w:p w14:paraId="7B179691" w14:textId="77777777" w:rsidR="00713723" w:rsidRDefault="00713723" w:rsidP="00713723">
      <w:pPr>
        <w:pStyle w:val="PL"/>
      </w:pPr>
      <w:r>
        <w:t xml:space="preserve">    All rights reserved.</w:t>
      </w:r>
    </w:p>
    <w:p w14:paraId="52F838F4" w14:textId="77777777" w:rsidR="00713723" w:rsidRDefault="00713723" w:rsidP="00713723">
      <w:pPr>
        <w:pStyle w:val="PL"/>
      </w:pPr>
    </w:p>
    <w:p w14:paraId="17ADC149" w14:textId="77777777" w:rsidR="00713723" w:rsidRDefault="00713723" w:rsidP="00713723">
      <w:pPr>
        <w:pStyle w:val="PL"/>
      </w:pPr>
      <w:r>
        <w:t>externalDocs:</w:t>
      </w:r>
    </w:p>
    <w:p w14:paraId="7FDCBC6C" w14:textId="77777777" w:rsidR="00713723" w:rsidRDefault="00713723" w:rsidP="00713723">
      <w:pPr>
        <w:pStyle w:val="PL"/>
      </w:pPr>
      <w:r>
        <w:t xml:space="preserve">  description: 3GPP TS 29.508 V18.1.0; 5G System; Session Management Event Exposure Service.</w:t>
      </w:r>
    </w:p>
    <w:p w14:paraId="52357032" w14:textId="77777777" w:rsidR="00713723" w:rsidRDefault="00713723" w:rsidP="00713723">
      <w:pPr>
        <w:pStyle w:val="PL"/>
      </w:pPr>
      <w:r>
        <w:t xml:space="preserve">  url: https://www.3gpp.org/ftp/Specs/archive/29_series/29.508/</w:t>
      </w:r>
    </w:p>
    <w:bookmarkEnd w:id="174"/>
    <w:p w14:paraId="671E1CD5" w14:textId="77777777" w:rsidR="00713723" w:rsidRDefault="00713723" w:rsidP="00713723">
      <w:pPr>
        <w:pStyle w:val="PL"/>
      </w:pPr>
    </w:p>
    <w:p w14:paraId="0944FC16" w14:textId="77777777" w:rsidR="00713723" w:rsidRDefault="00713723" w:rsidP="00713723">
      <w:pPr>
        <w:pStyle w:val="PL"/>
      </w:pPr>
      <w:r>
        <w:t>servers:</w:t>
      </w:r>
    </w:p>
    <w:p w14:paraId="36879044" w14:textId="77777777" w:rsidR="00713723" w:rsidRDefault="00713723" w:rsidP="00713723">
      <w:pPr>
        <w:pStyle w:val="PL"/>
      </w:pPr>
      <w:r>
        <w:t xml:space="preserve">  - url: '{apiRoot}/nsmf-event-exposure/v1'</w:t>
      </w:r>
    </w:p>
    <w:p w14:paraId="09B643FE" w14:textId="77777777" w:rsidR="00713723" w:rsidRDefault="00713723" w:rsidP="00713723">
      <w:pPr>
        <w:pStyle w:val="PL"/>
      </w:pPr>
      <w:r>
        <w:t xml:space="preserve">    variables:</w:t>
      </w:r>
    </w:p>
    <w:p w14:paraId="305B1F19" w14:textId="77777777" w:rsidR="00713723" w:rsidRDefault="00713723" w:rsidP="00713723">
      <w:pPr>
        <w:pStyle w:val="PL"/>
      </w:pPr>
      <w:r>
        <w:t xml:space="preserve">      apiRoot:</w:t>
      </w:r>
    </w:p>
    <w:p w14:paraId="32C4C1EC" w14:textId="77777777" w:rsidR="00713723" w:rsidRDefault="00713723" w:rsidP="00713723">
      <w:pPr>
        <w:pStyle w:val="PL"/>
      </w:pPr>
      <w:r>
        <w:t xml:space="preserve">        default: https://example.com</w:t>
      </w:r>
    </w:p>
    <w:p w14:paraId="41504B48" w14:textId="77777777" w:rsidR="00713723" w:rsidRDefault="00713723" w:rsidP="00713723">
      <w:pPr>
        <w:pStyle w:val="PL"/>
      </w:pPr>
      <w:r>
        <w:t xml:space="preserve">        description: apiRoot as defined in clause 4.4 of 3GPP TS 29.501</w:t>
      </w:r>
    </w:p>
    <w:p w14:paraId="4064ED1C" w14:textId="77777777" w:rsidR="00713723" w:rsidRDefault="00713723" w:rsidP="00713723">
      <w:pPr>
        <w:pStyle w:val="PL"/>
        <w:rPr>
          <w:lang w:val="en-US"/>
        </w:rPr>
      </w:pPr>
    </w:p>
    <w:p w14:paraId="7AE930D9" w14:textId="77777777" w:rsidR="00713723" w:rsidRDefault="00713723" w:rsidP="00713723">
      <w:pPr>
        <w:pStyle w:val="PL"/>
        <w:rPr>
          <w:lang w:val="en-US"/>
        </w:rPr>
      </w:pPr>
      <w:r>
        <w:rPr>
          <w:lang w:val="en-US"/>
        </w:rPr>
        <w:t>security:</w:t>
      </w:r>
    </w:p>
    <w:p w14:paraId="5F03E154" w14:textId="77777777" w:rsidR="00713723" w:rsidRDefault="00713723" w:rsidP="00713723">
      <w:pPr>
        <w:pStyle w:val="PL"/>
        <w:rPr>
          <w:lang w:val="en-US"/>
        </w:rPr>
      </w:pPr>
      <w:r>
        <w:rPr>
          <w:lang w:val="en-US"/>
        </w:rPr>
        <w:t xml:space="preserve">  - {}</w:t>
      </w:r>
    </w:p>
    <w:p w14:paraId="32E82DF5" w14:textId="77777777" w:rsidR="00713723" w:rsidRDefault="00713723" w:rsidP="00713723">
      <w:pPr>
        <w:pStyle w:val="PL"/>
        <w:rPr>
          <w:lang w:val="en-US"/>
        </w:rPr>
      </w:pPr>
      <w:r>
        <w:rPr>
          <w:lang w:val="en-US"/>
        </w:rPr>
        <w:t xml:space="preserve">  - oAuth2ClientCredentials:</w:t>
      </w:r>
    </w:p>
    <w:p w14:paraId="1037CCB3" w14:textId="77777777" w:rsidR="00713723" w:rsidRDefault="00713723" w:rsidP="00713723">
      <w:pPr>
        <w:pStyle w:val="PL"/>
        <w:rPr>
          <w:lang w:val="en-US"/>
        </w:rPr>
      </w:pPr>
      <w:r>
        <w:rPr>
          <w:lang w:val="en-US"/>
        </w:rPr>
        <w:t xml:space="preserve">    - </w:t>
      </w:r>
      <w:r>
        <w:t>nsmf-event-exposure</w:t>
      </w:r>
    </w:p>
    <w:p w14:paraId="47B4A773" w14:textId="77777777" w:rsidR="00713723" w:rsidRDefault="00713723" w:rsidP="00713723">
      <w:pPr>
        <w:pStyle w:val="PL"/>
      </w:pPr>
    </w:p>
    <w:p w14:paraId="7888B7FF" w14:textId="77777777" w:rsidR="00713723" w:rsidRDefault="00713723" w:rsidP="00713723">
      <w:pPr>
        <w:pStyle w:val="PL"/>
      </w:pPr>
      <w:r>
        <w:t>paths:</w:t>
      </w:r>
    </w:p>
    <w:p w14:paraId="3007ADF2" w14:textId="77777777" w:rsidR="00713723" w:rsidRDefault="00713723" w:rsidP="00713723">
      <w:pPr>
        <w:pStyle w:val="PL"/>
      </w:pPr>
      <w:r>
        <w:t xml:space="preserve">  /subscriptions:</w:t>
      </w:r>
    </w:p>
    <w:p w14:paraId="31A8DD94" w14:textId="77777777" w:rsidR="00713723" w:rsidRDefault="00713723" w:rsidP="00713723">
      <w:pPr>
        <w:pStyle w:val="PL"/>
      </w:pPr>
      <w:r>
        <w:t xml:space="preserve">    post:</w:t>
      </w:r>
    </w:p>
    <w:p w14:paraId="3649473D" w14:textId="77777777" w:rsidR="00713723" w:rsidRDefault="00713723" w:rsidP="00713723">
      <w:pPr>
        <w:pStyle w:val="PL"/>
      </w:pPr>
      <w:r>
        <w:t xml:space="preserve">      operationId: CreateIndividualSubcription</w:t>
      </w:r>
    </w:p>
    <w:p w14:paraId="343ECC26" w14:textId="77777777" w:rsidR="00713723" w:rsidRDefault="00713723" w:rsidP="00713723">
      <w:pPr>
        <w:pStyle w:val="PL"/>
      </w:pPr>
      <w:r>
        <w:t xml:space="preserve">      summary: Create an individual subscription for event notifications from the SMF</w:t>
      </w:r>
    </w:p>
    <w:p w14:paraId="682A913D" w14:textId="77777777" w:rsidR="00713723" w:rsidRDefault="00713723" w:rsidP="00713723">
      <w:pPr>
        <w:pStyle w:val="PL"/>
      </w:pPr>
      <w:r>
        <w:t xml:space="preserve">      tags:</w:t>
      </w:r>
    </w:p>
    <w:p w14:paraId="4412BD48" w14:textId="77777777" w:rsidR="00713723" w:rsidRDefault="00713723" w:rsidP="00713723">
      <w:pPr>
        <w:pStyle w:val="PL"/>
      </w:pPr>
      <w:r>
        <w:t xml:space="preserve">        - Subscriptions (Collection)</w:t>
      </w:r>
    </w:p>
    <w:p w14:paraId="1DF4511E" w14:textId="77777777" w:rsidR="00713723" w:rsidRDefault="00713723" w:rsidP="00713723">
      <w:pPr>
        <w:pStyle w:val="PL"/>
      </w:pPr>
      <w:r>
        <w:t xml:space="preserve">      requestBody:</w:t>
      </w:r>
    </w:p>
    <w:p w14:paraId="40D8BD32" w14:textId="77777777" w:rsidR="00713723" w:rsidRDefault="00713723" w:rsidP="00713723">
      <w:pPr>
        <w:pStyle w:val="PL"/>
      </w:pPr>
      <w:r>
        <w:t xml:space="preserve">        required: true</w:t>
      </w:r>
    </w:p>
    <w:p w14:paraId="55DF0413" w14:textId="77777777" w:rsidR="00713723" w:rsidRDefault="00713723" w:rsidP="00713723">
      <w:pPr>
        <w:pStyle w:val="PL"/>
      </w:pPr>
      <w:r>
        <w:t xml:space="preserve">        content:</w:t>
      </w:r>
    </w:p>
    <w:p w14:paraId="67AC2FBB" w14:textId="77777777" w:rsidR="00713723" w:rsidRDefault="00713723" w:rsidP="00713723">
      <w:pPr>
        <w:pStyle w:val="PL"/>
      </w:pPr>
      <w:r>
        <w:t xml:space="preserve">          application/json:</w:t>
      </w:r>
    </w:p>
    <w:p w14:paraId="53B0092D" w14:textId="77777777" w:rsidR="00713723" w:rsidRDefault="00713723" w:rsidP="00713723">
      <w:pPr>
        <w:pStyle w:val="PL"/>
      </w:pPr>
      <w:r>
        <w:t xml:space="preserve">            schema:</w:t>
      </w:r>
    </w:p>
    <w:p w14:paraId="235CE0EF" w14:textId="77777777" w:rsidR="00713723" w:rsidRDefault="00713723" w:rsidP="00713723">
      <w:pPr>
        <w:pStyle w:val="PL"/>
      </w:pPr>
      <w:r>
        <w:t xml:space="preserve">              $ref: '#/components/schemas/NsmfEventExposure'</w:t>
      </w:r>
    </w:p>
    <w:p w14:paraId="3D2E05A5" w14:textId="77777777" w:rsidR="00713723" w:rsidRDefault="00713723" w:rsidP="00713723">
      <w:pPr>
        <w:pStyle w:val="PL"/>
      </w:pPr>
      <w:r>
        <w:t xml:space="preserve">      responses:</w:t>
      </w:r>
    </w:p>
    <w:p w14:paraId="299B5619" w14:textId="77777777" w:rsidR="00713723" w:rsidRDefault="00713723" w:rsidP="00713723">
      <w:pPr>
        <w:pStyle w:val="PL"/>
      </w:pPr>
      <w:r>
        <w:t xml:space="preserve">        '201':</w:t>
      </w:r>
    </w:p>
    <w:p w14:paraId="4742B7AD" w14:textId="77777777" w:rsidR="00713723" w:rsidRDefault="00713723" w:rsidP="00713723">
      <w:pPr>
        <w:pStyle w:val="PL"/>
      </w:pPr>
      <w:r>
        <w:t xml:space="preserve">          description: Created.</w:t>
      </w:r>
    </w:p>
    <w:p w14:paraId="658D4355" w14:textId="77777777" w:rsidR="00713723" w:rsidRDefault="00713723" w:rsidP="00713723">
      <w:pPr>
        <w:pStyle w:val="PL"/>
      </w:pPr>
      <w:r>
        <w:t xml:space="preserve">          headers:</w:t>
      </w:r>
    </w:p>
    <w:p w14:paraId="775D0BC3" w14:textId="77777777" w:rsidR="00713723" w:rsidRDefault="00713723" w:rsidP="00713723">
      <w:pPr>
        <w:pStyle w:val="PL"/>
      </w:pPr>
      <w:r>
        <w:t xml:space="preserve">            Location:</w:t>
      </w:r>
    </w:p>
    <w:p w14:paraId="479929A8" w14:textId="77777777" w:rsidR="00713723" w:rsidRDefault="00713723" w:rsidP="00713723">
      <w:pPr>
        <w:pStyle w:val="PL"/>
      </w:pPr>
      <w:r>
        <w:t xml:space="preserve">              description: &gt;</w:t>
      </w:r>
    </w:p>
    <w:p w14:paraId="59DFE892" w14:textId="77777777" w:rsidR="00713723" w:rsidRDefault="00713723" w:rsidP="00713723">
      <w:pPr>
        <w:pStyle w:val="PL"/>
      </w:pPr>
      <w:r>
        <w:t xml:space="preserve">                Contains the URI of the newly created resource, according to the structure</w:t>
      </w:r>
    </w:p>
    <w:p w14:paraId="7DEA215F" w14:textId="77777777" w:rsidR="00713723" w:rsidRDefault="00713723" w:rsidP="00713723">
      <w:pPr>
        <w:pStyle w:val="PL"/>
      </w:pPr>
      <w:r>
        <w:t xml:space="preserve">                {apiRoot}/nsmf-event-exposure/v1/subscriptions/{subId}</w:t>
      </w:r>
    </w:p>
    <w:p w14:paraId="1A0F2EC7" w14:textId="77777777" w:rsidR="00713723" w:rsidRDefault="00713723" w:rsidP="00713723">
      <w:pPr>
        <w:pStyle w:val="PL"/>
      </w:pPr>
      <w:r>
        <w:t xml:space="preserve">              required: true</w:t>
      </w:r>
    </w:p>
    <w:p w14:paraId="5382461C" w14:textId="77777777" w:rsidR="00713723" w:rsidRDefault="00713723" w:rsidP="00713723">
      <w:pPr>
        <w:pStyle w:val="PL"/>
      </w:pPr>
      <w:r>
        <w:t xml:space="preserve">              schema:</w:t>
      </w:r>
    </w:p>
    <w:p w14:paraId="47C87464" w14:textId="77777777" w:rsidR="00713723" w:rsidRDefault="00713723" w:rsidP="00713723">
      <w:pPr>
        <w:pStyle w:val="PL"/>
      </w:pPr>
      <w:r>
        <w:t xml:space="preserve">                type: string</w:t>
      </w:r>
    </w:p>
    <w:p w14:paraId="70260075" w14:textId="77777777" w:rsidR="00713723" w:rsidRDefault="00713723" w:rsidP="00713723">
      <w:pPr>
        <w:pStyle w:val="PL"/>
      </w:pPr>
      <w:r>
        <w:t xml:space="preserve">          content:</w:t>
      </w:r>
    </w:p>
    <w:p w14:paraId="7CEC8A6D" w14:textId="77777777" w:rsidR="00713723" w:rsidRDefault="00713723" w:rsidP="00713723">
      <w:pPr>
        <w:pStyle w:val="PL"/>
      </w:pPr>
      <w:r>
        <w:t xml:space="preserve">            application/json:</w:t>
      </w:r>
    </w:p>
    <w:p w14:paraId="19877674" w14:textId="77777777" w:rsidR="00713723" w:rsidRDefault="00713723" w:rsidP="00713723">
      <w:pPr>
        <w:pStyle w:val="PL"/>
      </w:pPr>
      <w:r>
        <w:t xml:space="preserve">              schema:</w:t>
      </w:r>
    </w:p>
    <w:p w14:paraId="7CD8078B" w14:textId="77777777" w:rsidR="00713723" w:rsidRDefault="00713723" w:rsidP="00713723">
      <w:pPr>
        <w:pStyle w:val="PL"/>
      </w:pPr>
      <w:r>
        <w:t xml:space="preserve">                $ref: '#/components/schemas/NsmfEventExposure'</w:t>
      </w:r>
    </w:p>
    <w:p w14:paraId="06A663AC" w14:textId="77777777" w:rsidR="00713723" w:rsidRDefault="00713723" w:rsidP="00713723">
      <w:pPr>
        <w:pStyle w:val="PL"/>
      </w:pPr>
      <w:r>
        <w:t xml:space="preserve">        '400':</w:t>
      </w:r>
    </w:p>
    <w:p w14:paraId="384A80D9" w14:textId="77777777" w:rsidR="00713723" w:rsidRDefault="00713723" w:rsidP="00713723">
      <w:pPr>
        <w:pStyle w:val="PL"/>
      </w:pPr>
      <w:r>
        <w:t xml:space="preserve">          $ref: 'TS29571_CommonData.yaml#/components/responses/400'</w:t>
      </w:r>
    </w:p>
    <w:p w14:paraId="1D3DC3A0" w14:textId="77777777" w:rsidR="00713723" w:rsidRDefault="00713723" w:rsidP="00713723">
      <w:pPr>
        <w:pStyle w:val="PL"/>
      </w:pPr>
      <w:r>
        <w:t xml:space="preserve">        '401':</w:t>
      </w:r>
    </w:p>
    <w:p w14:paraId="65868CD7" w14:textId="77777777" w:rsidR="00713723" w:rsidRDefault="00713723" w:rsidP="00713723">
      <w:pPr>
        <w:pStyle w:val="PL"/>
      </w:pPr>
      <w:r>
        <w:t xml:space="preserve">          $ref: 'TS29571_CommonData.yaml#/components/responses/401'</w:t>
      </w:r>
    </w:p>
    <w:p w14:paraId="75D60B63" w14:textId="77777777" w:rsidR="00713723" w:rsidRDefault="00713723" w:rsidP="00713723">
      <w:pPr>
        <w:pStyle w:val="PL"/>
      </w:pPr>
      <w:r>
        <w:t xml:space="preserve">        '403':</w:t>
      </w:r>
    </w:p>
    <w:p w14:paraId="2F7FDBC3" w14:textId="77777777" w:rsidR="00713723" w:rsidRDefault="00713723" w:rsidP="00713723">
      <w:pPr>
        <w:pStyle w:val="PL"/>
      </w:pPr>
      <w:r>
        <w:t xml:space="preserve">          $ref: 'TS29571_CommonData.yaml#/components/responses/403'</w:t>
      </w:r>
    </w:p>
    <w:p w14:paraId="571E98FC" w14:textId="77777777" w:rsidR="00713723" w:rsidRDefault="00713723" w:rsidP="00713723">
      <w:pPr>
        <w:pStyle w:val="PL"/>
      </w:pPr>
      <w:r>
        <w:t xml:space="preserve">        '404':</w:t>
      </w:r>
    </w:p>
    <w:p w14:paraId="4BDFF0E2" w14:textId="77777777" w:rsidR="00713723" w:rsidRDefault="00713723" w:rsidP="00713723">
      <w:pPr>
        <w:pStyle w:val="PL"/>
      </w:pPr>
      <w:r>
        <w:t xml:space="preserve">          $ref: 'TS29571_CommonData.yaml#/components/responses/404'</w:t>
      </w:r>
    </w:p>
    <w:p w14:paraId="6928F92C" w14:textId="77777777" w:rsidR="00713723" w:rsidRDefault="00713723" w:rsidP="00713723">
      <w:pPr>
        <w:pStyle w:val="PL"/>
      </w:pPr>
      <w:r>
        <w:t xml:space="preserve">        '411':</w:t>
      </w:r>
    </w:p>
    <w:p w14:paraId="63EBFC7A" w14:textId="77777777" w:rsidR="00713723" w:rsidRDefault="00713723" w:rsidP="00713723">
      <w:pPr>
        <w:pStyle w:val="PL"/>
      </w:pPr>
      <w:r>
        <w:t xml:space="preserve">          $ref: 'TS29571_CommonData.yaml#/components/responses/411'</w:t>
      </w:r>
    </w:p>
    <w:p w14:paraId="6F41B8F2" w14:textId="77777777" w:rsidR="00713723" w:rsidRDefault="00713723" w:rsidP="00713723">
      <w:pPr>
        <w:pStyle w:val="PL"/>
      </w:pPr>
      <w:r>
        <w:t xml:space="preserve">        '413':</w:t>
      </w:r>
    </w:p>
    <w:p w14:paraId="476119F1" w14:textId="77777777" w:rsidR="00713723" w:rsidRDefault="00713723" w:rsidP="00713723">
      <w:pPr>
        <w:pStyle w:val="PL"/>
      </w:pPr>
      <w:r>
        <w:t xml:space="preserve">          $ref: 'TS29571_CommonData.yaml#/components/responses/413'</w:t>
      </w:r>
    </w:p>
    <w:p w14:paraId="732D2051" w14:textId="77777777" w:rsidR="00713723" w:rsidRDefault="00713723" w:rsidP="00713723">
      <w:pPr>
        <w:pStyle w:val="PL"/>
      </w:pPr>
      <w:r>
        <w:t xml:space="preserve">        '415':</w:t>
      </w:r>
    </w:p>
    <w:p w14:paraId="253DC79A" w14:textId="77777777" w:rsidR="00713723" w:rsidRDefault="00713723" w:rsidP="00713723">
      <w:pPr>
        <w:pStyle w:val="PL"/>
      </w:pPr>
      <w:r>
        <w:t xml:space="preserve">          $ref: 'TS29571_CommonData.yaml#/components/responses/415'</w:t>
      </w:r>
    </w:p>
    <w:p w14:paraId="4E1F224E" w14:textId="77777777" w:rsidR="00713723" w:rsidRDefault="00713723" w:rsidP="00713723">
      <w:pPr>
        <w:pStyle w:val="PL"/>
      </w:pPr>
      <w:r>
        <w:t xml:space="preserve">        '429':</w:t>
      </w:r>
    </w:p>
    <w:p w14:paraId="1B73EF7E" w14:textId="77777777" w:rsidR="00713723" w:rsidRDefault="00713723" w:rsidP="00713723">
      <w:pPr>
        <w:pStyle w:val="PL"/>
      </w:pPr>
      <w:r>
        <w:t xml:space="preserve">          $ref: 'TS29571_CommonData.yaml#/components/responses/429'</w:t>
      </w:r>
    </w:p>
    <w:p w14:paraId="49B7707E" w14:textId="77777777" w:rsidR="00713723" w:rsidRDefault="00713723" w:rsidP="00713723">
      <w:pPr>
        <w:pStyle w:val="PL"/>
      </w:pPr>
      <w:r>
        <w:t xml:space="preserve">        '500':</w:t>
      </w:r>
    </w:p>
    <w:p w14:paraId="1D6362B3" w14:textId="77777777" w:rsidR="00713723" w:rsidRDefault="00713723" w:rsidP="00713723">
      <w:pPr>
        <w:pStyle w:val="PL"/>
      </w:pPr>
      <w:r>
        <w:t xml:space="preserve">          $ref: 'TS29571_CommonData.yaml#/components/responses/500'</w:t>
      </w:r>
    </w:p>
    <w:p w14:paraId="08CE271A" w14:textId="77777777" w:rsidR="00713723" w:rsidRDefault="00713723" w:rsidP="00713723">
      <w:pPr>
        <w:pStyle w:val="PL"/>
      </w:pPr>
      <w:r>
        <w:t xml:space="preserve">        '502':</w:t>
      </w:r>
    </w:p>
    <w:p w14:paraId="67BEBB27" w14:textId="77777777" w:rsidR="00713723" w:rsidRDefault="00713723" w:rsidP="00713723">
      <w:pPr>
        <w:pStyle w:val="PL"/>
      </w:pPr>
      <w:r>
        <w:t xml:space="preserve">          $ref: 'TS29571_CommonData.yaml#/components/responses/502'</w:t>
      </w:r>
    </w:p>
    <w:p w14:paraId="1B1EB58A" w14:textId="77777777" w:rsidR="00713723" w:rsidRDefault="00713723" w:rsidP="00713723">
      <w:pPr>
        <w:pStyle w:val="PL"/>
      </w:pPr>
      <w:r>
        <w:t xml:space="preserve">        '503':</w:t>
      </w:r>
    </w:p>
    <w:p w14:paraId="042737F8" w14:textId="77777777" w:rsidR="00713723" w:rsidRDefault="00713723" w:rsidP="00713723">
      <w:pPr>
        <w:pStyle w:val="PL"/>
      </w:pPr>
      <w:r>
        <w:lastRenderedPageBreak/>
        <w:t xml:space="preserve">          $ref: 'TS29571_CommonData.yaml#/components/responses/503'</w:t>
      </w:r>
    </w:p>
    <w:p w14:paraId="6F9AC77C" w14:textId="77777777" w:rsidR="00713723" w:rsidRDefault="00713723" w:rsidP="00713723">
      <w:pPr>
        <w:pStyle w:val="PL"/>
      </w:pPr>
      <w:r>
        <w:t xml:space="preserve">        default:</w:t>
      </w:r>
    </w:p>
    <w:p w14:paraId="1FE3C833" w14:textId="77777777" w:rsidR="00713723" w:rsidRDefault="00713723" w:rsidP="00713723">
      <w:pPr>
        <w:pStyle w:val="PL"/>
      </w:pPr>
      <w:r>
        <w:t xml:space="preserve">          $ref: 'TS29571_CommonData.yaml#/components/responses/default'</w:t>
      </w:r>
    </w:p>
    <w:p w14:paraId="00841271" w14:textId="77777777" w:rsidR="00713723" w:rsidRDefault="00713723" w:rsidP="00713723">
      <w:pPr>
        <w:pStyle w:val="PL"/>
      </w:pPr>
      <w:r>
        <w:t xml:space="preserve">      callbacks:</w:t>
      </w:r>
    </w:p>
    <w:p w14:paraId="65C41838" w14:textId="77777777" w:rsidR="00713723" w:rsidRDefault="00713723" w:rsidP="00713723">
      <w:pPr>
        <w:pStyle w:val="PL"/>
      </w:pPr>
      <w:r>
        <w:t xml:space="preserve">        myNotification:</w:t>
      </w:r>
    </w:p>
    <w:p w14:paraId="2EE20BC4" w14:textId="77777777" w:rsidR="00713723" w:rsidRDefault="00713723" w:rsidP="00713723">
      <w:pPr>
        <w:pStyle w:val="PL"/>
      </w:pPr>
      <w:r>
        <w:t xml:space="preserve">          '{$request.body#/notifUri}': </w:t>
      </w:r>
    </w:p>
    <w:p w14:paraId="30EA20F7" w14:textId="77777777" w:rsidR="00713723" w:rsidRDefault="00713723" w:rsidP="00713723">
      <w:pPr>
        <w:pStyle w:val="PL"/>
      </w:pPr>
      <w:r>
        <w:t xml:space="preserve">            post:</w:t>
      </w:r>
    </w:p>
    <w:p w14:paraId="20FF7781" w14:textId="77777777" w:rsidR="00713723" w:rsidRDefault="00713723" w:rsidP="00713723">
      <w:pPr>
        <w:pStyle w:val="PL"/>
      </w:pPr>
      <w:r>
        <w:t xml:space="preserve">              requestBody:</w:t>
      </w:r>
    </w:p>
    <w:p w14:paraId="03984631" w14:textId="77777777" w:rsidR="00713723" w:rsidRDefault="00713723" w:rsidP="00713723">
      <w:pPr>
        <w:pStyle w:val="PL"/>
      </w:pPr>
      <w:r>
        <w:t xml:space="preserve">                required: true</w:t>
      </w:r>
    </w:p>
    <w:p w14:paraId="03C96D5E" w14:textId="77777777" w:rsidR="00713723" w:rsidRDefault="00713723" w:rsidP="00713723">
      <w:pPr>
        <w:pStyle w:val="PL"/>
      </w:pPr>
      <w:r>
        <w:t xml:space="preserve">                content:</w:t>
      </w:r>
    </w:p>
    <w:p w14:paraId="61755F07" w14:textId="77777777" w:rsidR="00713723" w:rsidRDefault="00713723" w:rsidP="00713723">
      <w:pPr>
        <w:pStyle w:val="PL"/>
      </w:pPr>
      <w:r>
        <w:t xml:space="preserve">                  application/json:</w:t>
      </w:r>
    </w:p>
    <w:p w14:paraId="6ECB6C00" w14:textId="77777777" w:rsidR="00713723" w:rsidRDefault="00713723" w:rsidP="00713723">
      <w:pPr>
        <w:pStyle w:val="PL"/>
      </w:pPr>
      <w:r>
        <w:t xml:space="preserve">                    schema:</w:t>
      </w:r>
    </w:p>
    <w:p w14:paraId="0CFB41C0" w14:textId="77777777" w:rsidR="00713723" w:rsidRDefault="00713723" w:rsidP="00713723">
      <w:pPr>
        <w:pStyle w:val="PL"/>
      </w:pPr>
      <w:r>
        <w:t xml:space="preserve">                      $ref: '#/components/schemas/NsmfEventExposureNotification'</w:t>
      </w:r>
    </w:p>
    <w:p w14:paraId="1E161F12" w14:textId="77777777" w:rsidR="00713723" w:rsidRDefault="00713723" w:rsidP="00713723">
      <w:pPr>
        <w:pStyle w:val="PL"/>
      </w:pPr>
      <w:r>
        <w:t xml:space="preserve">              responses:</w:t>
      </w:r>
    </w:p>
    <w:p w14:paraId="51B2B17B" w14:textId="77777777" w:rsidR="00713723" w:rsidRDefault="00713723" w:rsidP="00713723">
      <w:pPr>
        <w:pStyle w:val="PL"/>
      </w:pPr>
      <w:r>
        <w:t xml:space="preserve">                '204':</w:t>
      </w:r>
    </w:p>
    <w:p w14:paraId="4F4FA183" w14:textId="77777777" w:rsidR="00713723" w:rsidRDefault="00713723" w:rsidP="00713723">
      <w:pPr>
        <w:pStyle w:val="PL"/>
      </w:pPr>
      <w:r>
        <w:t xml:space="preserve">                  description: No Content, Notification was </w:t>
      </w:r>
      <w:r>
        <w:rPr>
          <w:lang w:val="en-US"/>
        </w:rPr>
        <w:t>successful.</w:t>
      </w:r>
    </w:p>
    <w:p w14:paraId="3CF3F2A9" w14:textId="77777777" w:rsidR="00713723" w:rsidRDefault="00713723" w:rsidP="00713723">
      <w:pPr>
        <w:pStyle w:val="PL"/>
      </w:pPr>
      <w:r>
        <w:t xml:space="preserve">                '307':</w:t>
      </w:r>
    </w:p>
    <w:p w14:paraId="75B10F97" w14:textId="77777777" w:rsidR="00713723" w:rsidRDefault="00713723" w:rsidP="00713723">
      <w:pPr>
        <w:pStyle w:val="PL"/>
      </w:pPr>
      <w:r>
        <w:rPr>
          <w:lang w:val="en-US"/>
        </w:rPr>
        <w:t xml:space="preserve">                  $ref: </w:t>
      </w:r>
      <w:r>
        <w:t>'TS29571_CommonData.yaml#/components/responses/307'</w:t>
      </w:r>
    </w:p>
    <w:p w14:paraId="24AFF7A9" w14:textId="77777777" w:rsidR="00713723" w:rsidRDefault="00713723" w:rsidP="00713723">
      <w:pPr>
        <w:pStyle w:val="PL"/>
      </w:pPr>
      <w:r>
        <w:t xml:space="preserve">                '308':</w:t>
      </w:r>
    </w:p>
    <w:p w14:paraId="0DBCE624" w14:textId="77777777" w:rsidR="00713723" w:rsidRDefault="00713723" w:rsidP="00713723">
      <w:pPr>
        <w:pStyle w:val="PL"/>
      </w:pPr>
      <w:r>
        <w:rPr>
          <w:lang w:val="en-US"/>
        </w:rPr>
        <w:t xml:space="preserve">                  $ref: </w:t>
      </w:r>
      <w:r>
        <w:t>'TS29571_CommonData.yaml#/components/responses/308'</w:t>
      </w:r>
    </w:p>
    <w:p w14:paraId="22D59B18" w14:textId="77777777" w:rsidR="00713723" w:rsidRDefault="00713723" w:rsidP="00713723">
      <w:pPr>
        <w:pStyle w:val="PL"/>
      </w:pPr>
      <w:r>
        <w:t xml:space="preserve">                '400':</w:t>
      </w:r>
    </w:p>
    <w:p w14:paraId="77AB9B0B" w14:textId="77777777" w:rsidR="00713723" w:rsidRDefault="00713723" w:rsidP="00713723">
      <w:pPr>
        <w:pStyle w:val="PL"/>
      </w:pPr>
      <w:r>
        <w:t xml:space="preserve">                  $ref: 'TS29571_CommonData.yaml#/components/responses/400'</w:t>
      </w:r>
    </w:p>
    <w:p w14:paraId="0D67DF19" w14:textId="77777777" w:rsidR="00713723" w:rsidRDefault="00713723" w:rsidP="00713723">
      <w:pPr>
        <w:pStyle w:val="PL"/>
      </w:pPr>
      <w:r>
        <w:t xml:space="preserve">                '401':</w:t>
      </w:r>
    </w:p>
    <w:p w14:paraId="64E67D59" w14:textId="77777777" w:rsidR="00713723" w:rsidRDefault="00713723" w:rsidP="00713723">
      <w:pPr>
        <w:pStyle w:val="PL"/>
      </w:pPr>
      <w:r>
        <w:t xml:space="preserve">                  $ref: 'TS29571_CommonData.yaml#/components/responses/401'</w:t>
      </w:r>
    </w:p>
    <w:p w14:paraId="7963B32B" w14:textId="77777777" w:rsidR="00713723" w:rsidRDefault="00713723" w:rsidP="00713723">
      <w:pPr>
        <w:pStyle w:val="PL"/>
      </w:pPr>
      <w:r>
        <w:t xml:space="preserve">                '403':</w:t>
      </w:r>
    </w:p>
    <w:p w14:paraId="00DD71C9" w14:textId="77777777" w:rsidR="00713723" w:rsidRDefault="00713723" w:rsidP="00713723">
      <w:pPr>
        <w:pStyle w:val="PL"/>
      </w:pPr>
      <w:r>
        <w:t xml:space="preserve">                  $ref: 'TS29571_CommonData.yaml#/components/responses/403'</w:t>
      </w:r>
    </w:p>
    <w:p w14:paraId="4A62D48E" w14:textId="77777777" w:rsidR="00713723" w:rsidRDefault="00713723" w:rsidP="00713723">
      <w:pPr>
        <w:pStyle w:val="PL"/>
      </w:pPr>
      <w:r>
        <w:t xml:space="preserve">                '404':</w:t>
      </w:r>
    </w:p>
    <w:p w14:paraId="4C812FB1" w14:textId="77777777" w:rsidR="00713723" w:rsidRDefault="00713723" w:rsidP="00713723">
      <w:pPr>
        <w:pStyle w:val="PL"/>
      </w:pPr>
      <w:r>
        <w:t xml:space="preserve">                  $ref: 'TS29571_CommonData.yaml#/components/responses/404'</w:t>
      </w:r>
    </w:p>
    <w:p w14:paraId="130F7205" w14:textId="77777777" w:rsidR="00713723" w:rsidRDefault="00713723" w:rsidP="00713723">
      <w:pPr>
        <w:pStyle w:val="PL"/>
      </w:pPr>
      <w:r>
        <w:t xml:space="preserve">                '411':</w:t>
      </w:r>
    </w:p>
    <w:p w14:paraId="5295DFB0" w14:textId="77777777" w:rsidR="00713723" w:rsidRDefault="00713723" w:rsidP="00713723">
      <w:pPr>
        <w:pStyle w:val="PL"/>
      </w:pPr>
      <w:r>
        <w:t xml:space="preserve">                  $ref: 'TS29571_CommonData.yaml#/components/responses/411'</w:t>
      </w:r>
    </w:p>
    <w:p w14:paraId="5AB353C7" w14:textId="77777777" w:rsidR="00713723" w:rsidRDefault="00713723" w:rsidP="00713723">
      <w:pPr>
        <w:pStyle w:val="PL"/>
      </w:pPr>
      <w:r>
        <w:t xml:space="preserve">                '413':</w:t>
      </w:r>
    </w:p>
    <w:p w14:paraId="2CA1E843" w14:textId="77777777" w:rsidR="00713723" w:rsidRDefault="00713723" w:rsidP="00713723">
      <w:pPr>
        <w:pStyle w:val="PL"/>
      </w:pPr>
      <w:r>
        <w:t xml:space="preserve">                  $ref: 'TS29571_CommonData.yaml#/components/responses/413'</w:t>
      </w:r>
    </w:p>
    <w:p w14:paraId="5A582C8D" w14:textId="77777777" w:rsidR="00713723" w:rsidRDefault="00713723" w:rsidP="00713723">
      <w:pPr>
        <w:pStyle w:val="PL"/>
      </w:pPr>
      <w:r>
        <w:t xml:space="preserve">                '415':</w:t>
      </w:r>
    </w:p>
    <w:p w14:paraId="03B211BD" w14:textId="77777777" w:rsidR="00713723" w:rsidRDefault="00713723" w:rsidP="00713723">
      <w:pPr>
        <w:pStyle w:val="PL"/>
      </w:pPr>
      <w:r>
        <w:t xml:space="preserve">                  $ref: 'TS29571_CommonData.yaml#/components/responses/415'</w:t>
      </w:r>
    </w:p>
    <w:p w14:paraId="615F4471" w14:textId="77777777" w:rsidR="00713723" w:rsidRDefault="00713723" w:rsidP="00713723">
      <w:pPr>
        <w:pStyle w:val="PL"/>
      </w:pPr>
      <w:r>
        <w:t xml:space="preserve">                '429':</w:t>
      </w:r>
    </w:p>
    <w:p w14:paraId="1ED19984" w14:textId="77777777" w:rsidR="00713723" w:rsidRDefault="00713723" w:rsidP="00713723">
      <w:pPr>
        <w:pStyle w:val="PL"/>
      </w:pPr>
      <w:r>
        <w:t xml:space="preserve">                  $ref: 'TS29571_CommonData.yaml#/components/responses/429'</w:t>
      </w:r>
    </w:p>
    <w:p w14:paraId="69FB1718" w14:textId="77777777" w:rsidR="00713723" w:rsidRDefault="00713723" w:rsidP="00713723">
      <w:pPr>
        <w:pStyle w:val="PL"/>
      </w:pPr>
      <w:r>
        <w:t xml:space="preserve">                '500':</w:t>
      </w:r>
    </w:p>
    <w:p w14:paraId="60B1F21F" w14:textId="77777777" w:rsidR="00713723" w:rsidRDefault="00713723" w:rsidP="00713723">
      <w:pPr>
        <w:pStyle w:val="PL"/>
      </w:pPr>
      <w:r>
        <w:t xml:space="preserve">                  $ref: 'TS29571_CommonData.yaml#/components/responses/500'</w:t>
      </w:r>
    </w:p>
    <w:p w14:paraId="25A27983" w14:textId="77777777" w:rsidR="00713723" w:rsidRDefault="00713723" w:rsidP="00713723">
      <w:pPr>
        <w:pStyle w:val="PL"/>
      </w:pPr>
      <w:r>
        <w:t xml:space="preserve">                '502':</w:t>
      </w:r>
    </w:p>
    <w:p w14:paraId="651C5FCB" w14:textId="77777777" w:rsidR="00713723" w:rsidRDefault="00713723" w:rsidP="00713723">
      <w:pPr>
        <w:pStyle w:val="PL"/>
      </w:pPr>
      <w:r>
        <w:t xml:space="preserve">                  $ref: 'TS29571_CommonData.yaml#/components/responses/502'</w:t>
      </w:r>
    </w:p>
    <w:p w14:paraId="0C93DA59" w14:textId="77777777" w:rsidR="00713723" w:rsidRDefault="00713723" w:rsidP="00713723">
      <w:pPr>
        <w:pStyle w:val="PL"/>
      </w:pPr>
      <w:r>
        <w:t xml:space="preserve">                '503':</w:t>
      </w:r>
    </w:p>
    <w:p w14:paraId="1F2C3584" w14:textId="77777777" w:rsidR="00713723" w:rsidRDefault="00713723" w:rsidP="00713723">
      <w:pPr>
        <w:pStyle w:val="PL"/>
      </w:pPr>
      <w:r>
        <w:t xml:space="preserve">                  $ref: 'TS29571_CommonData.yaml#/components/responses/503'</w:t>
      </w:r>
    </w:p>
    <w:p w14:paraId="7E0DD0BB" w14:textId="77777777" w:rsidR="00713723" w:rsidRDefault="00713723" w:rsidP="00713723">
      <w:pPr>
        <w:pStyle w:val="PL"/>
      </w:pPr>
      <w:r>
        <w:t xml:space="preserve">                default:</w:t>
      </w:r>
    </w:p>
    <w:p w14:paraId="730D9695" w14:textId="77777777" w:rsidR="00713723" w:rsidRDefault="00713723" w:rsidP="00713723">
      <w:pPr>
        <w:pStyle w:val="PL"/>
      </w:pPr>
      <w:r>
        <w:t xml:space="preserve">                  $ref: 'TS29571_CommonData.yaml#/components/responses/default'</w:t>
      </w:r>
    </w:p>
    <w:p w14:paraId="6B56CDAF" w14:textId="77777777" w:rsidR="00713723" w:rsidRDefault="00713723" w:rsidP="00713723">
      <w:pPr>
        <w:pStyle w:val="PL"/>
      </w:pPr>
      <w:r>
        <w:t xml:space="preserve">              callbacks:</w:t>
      </w:r>
    </w:p>
    <w:p w14:paraId="7C1DA0A4" w14:textId="77777777" w:rsidR="00713723" w:rsidRDefault="00713723" w:rsidP="00713723">
      <w:pPr>
        <w:pStyle w:val="PL"/>
      </w:pPr>
      <w:r>
        <w:t xml:space="preserve">                afAcknowledgement:</w:t>
      </w:r>
    </w:p>
    <w:p w14:paraId="17A8AD57" w14:textId="77777777" w:rsidR="00713723" w:rsidRDefault="00713723" w:rsidP="00713723">
      <w:pPr>
        <w:pStyle w:val="PL"/>
        <w:rPr>
          <w:lang w:val="fr-FR"/>
        </w:rPr>
      </w:pPr>
      <w:r>
        <w:t xml:space="preserve">                  </w:t>
      </w:r>
      <w:r>
        <w:rPr>
          <w:lang w:val="fr-FR"/>
        </w:rPr>
        <w:t>'{request.body#/</w:t>
      </w:r>
      <w:r>
        <w:t>ackUri</w:t>
      </w:r>
      <w:r>
        <w:rPr>
          <w:lang w:val="fr-FR"/>
        </w:rPr>
        <w:t>}':</w:t>
      </w:r>
    </w:p>
    <w:p w14:paraId="3D0E9C87" w14:textId="77777777" w:rsidR="00713723" w:rsidRDefault="00713723" w:rsidP="00713723">
      <w:pPr>
        <w:pStyle w:val="PL"/>
      </w:pPr>
      <w:r>
        <w:t xml:space="preserve">                    post:</w:t>
      </w:r>
    </w:p>
    <w:p w14:paraId="7497AA2D" w14:textId="77777777" w:rsidR="00713723" w:rsidRDefault="00713723" w:rsidP="00713723">
      <w:pPr>
        <w:pStyle w:val="PL"/>
      </w:pPr>
      <w:r>
        <w:t xml:space="preserve">                      requestBody:  # contents of the callback message</w:t>
      </w:r>
    </w:p>
    <w:p w14:paraId="796876F5" w14:textId="77777777" w:rsidR="00713723" w:rsidRDefault="00713723" w:rsidP="00713723">
      <w:pPr>
        <w:pStyle w:val="PL"/>
        <w:rPr>
          <w:lang w:val="fr-FR"/>
        </w:rPr>
      </w:pPr>
      <w:r>
        <w:t xml:space="preserve">                        required: true</w:t>
      </w:r>
    </w:p>
    <w:p w14:paraId="37A88386" w14:textId="77777777" w:rsidR="00713723" w:rsidRDefault="00713723" w:rsidP="00713723">
      <w:pPr>
        <w:pStyle w:val="PL"/>
      </w:pPr>
      <w:r>
        <w:t xml:space="preserve">                        content:</w:t>
      </w:r>
    </w:p>
    <w:p w14:paraId="56CA8285" w14:textId="77777777" w:rsidR="00713723" w:rsidRDefault="00713723" w:rsidP="00713723">
      <w:pPr>
        <w:pStyle w:val="PL"/>
      </w:pPr>
      <w:r>
        <w:t xml:space="preserve">                          application/json:</w:t>
      </w:r>
    </w:p>
    <w:p w14:paraId="31FE162A" w14:textId="77777777" w:rsidR="00713723" w:rsidRDefault="00713723" w:rsidP="00713723">
      <w:pPr>
        <w:pStyle w:val="PL"/>
      </w:pPr>
      <w:r>
        <w:t xml:space="preserve">                            schema:</w:t>
      </w:r>
    </w:p>
    <w:p w14:paraId="7BA507AB" w14:textId="77777777" w:rsidR="00713723" w:rsidRDefault="00713723" w:rsidP="00713723">
      <w:pPr>
        <w:pStyle w:val="PL"/>
      </w:pPr>
      <w:r>
        <w:t xml:space="preserve">                              $ref: '#/components/schemas/AckOfNotify'</w:t>
      </w:r>
    </w:p>
    <w:p w14:paraId="05243717" w14:textId="77777777" w:rsidR="00713723" w:rsidRDefault="00713723" w:rsidP="00713723">
      <w:pPr>
        <w:pStyle w:val="PL"/>
      </w:pPr>
      <w:r>
        <w:t xml:space="preserve">                      responses:</w:t>
      </w:r>
    </w:p>
    <w:p w14:paraId="59622C85" w14:textId="77777777" w:rsidR="00713723" w:rsidRDefault="00713723" w:rsidP="00713723">
      <w:pPr>
        <w:pStyle w:val="PL"/>
      </w:pPr>
      <w:r>
        <w:t xml:space="preserve">                        '204':</w:t>
      </w:r>
    </w:p>
    <w:p w14:paraId="2652C8E1" w14:textId="77777777" w:rsidR="00713723" w:rsidRDefault="00713723" w:rsidP="00713723">
      <w:pPr>
        <w:pStyle w:val="PL"/>
      </w:pPr>
      <w:r>
        <w:t xml:space="preserve">                          description: No Content (successful acknowledgement)</w:t>
      </w:r>
    </w:p>
    <w:p w14:paraId="50F11C0E" w14:textId="77777777" w:rsidR="00713723" w:rsidRDefault="00713723" w:rsidP="00713723">
      <w:pPr>
        <w:pStyle w:val="PL"/>
      </w:pPr>
      <w:r>
        <w:t xml:space="preserve">                        '307':</w:t>
      </w:r>
    </w:p>
    <w:p w14:paraId="4CCE2764" w14:textId="77777777" w:rsidR="00713723" w:rsidRDefault="00713723" w:rsidP="00713723">
      <w:pPr>
        <w:pStyle w:val="PL"/>
      </w:pPr>
      <w:r>
        <w:rPr>
          <w:lang w:val="en-US"/>
        </w:rPr>
        <w:t xml:space="preserve">                          $ref: </w:t>
      </w:r>
      <w:r>
        <w:t>'TS29571_CommonData.yaml#/components/responses/307'</w:t>
      </w:r>
    </w:p>
    <w:p w14:paraId="1BCA0D29" w14:textId="77777777" w:rsidR="00713723" w:rsidRDefault="00713723" w:rsidP="00713723">
      <w:pPr>
        <w:pStyle w:val="PL"/>
      </w:pPr>
      <w:r>
        <w:t xml:space="preserve">                        '308':</w:t>
      </w:r>
    </w:p>
    <w:p w14:paraId="31678B9A" w14:textId="77777777" w:rsidR="00713723" w:rsidRDefault="00713723" w:rsidP="00713723">
      <w:pPr>
        <w:pStyle w:val="PL"/>
      </w:pPr>
      <w:r>
        <w:rPr>
          <w:lang w:val="en-US"/>
        </w:rPr>
        <w:t xml:space="preserve">                          $ref: </w:t>
      </w:r>
      <w:r>
        <w:t>'TS29571_CommonData.yaml#/components/responses/308'</w:t>
      </w:r>
    </w:p>
    <w:p w14:paraId="6C636524" w14:textId="77777777" w:rsidR="00713723" w:rsidRDefault="00713723" w:rsidP="00713723">
      <w:pPr>
        <w:pStyle w:val="PL"/>
      </w:pPr>
      <w:r>
        <w:t xml:space="preserve">                        '400':</w:t>
      </w:r>
    </w:p>
    <w:p w14:paraId="3C2BF9E2" w14:textId="77777777" w:rsidR="00713723" w:rsidRDefault="00713723" w:rsidP="00713723">
      <w:pPr>
        <w:pStyle w:val="PL"/>
      </w:pPr>
      <w:r>
        <w:t xml:space="preserve">                          $ref: 'TS29571_CommonData.yaml#/components/responses/400'</w:t>
      </w:r>
    </w:p>
    <w:p w14:paraId="7E1E2AD7" w14:textId="77777777" w:rsidR="00713723" w:rsidRDefault="00713723" w:rsidP="00713723">
      <w:pPr>
        <w:pStyle w:val="PL"/>
      </w:pPr>
      <w:r>
        <w:t xml:space="preserve">                        '401':</w:t>
      </w:r>
    </w:p>
    <w:p w14:paraId="665E6ED7" w14:textId="77777777" w:rsidR="00713723" w:rsidRDefault="00713723" w:rsidP="00713723">
      <w:pPr>
        <w:pStyle w:val="PL"/>
      </w:pPr>
      <w:r>
        <w:t xml:space="preserve">                          $ref: 'TS29571_CommonData.yaml#/components/responses/401'</w:t>
      </w:r>
    </w:p>
    <w:p w14:paraId="4FCF2E28" w14:textId="77777777" w:rsidR="00713723" w:rsidRDefault="00713723" w:rsidP="00713723">
      <w:pPr>
        <w:pStyle w:val="PL"/>
      </w:pPr>
      <w:r>
        <w:t xml:space="preserve">                        '403':</w:t>
      </w:r>
    </w:p>
    <w:p w14:paraId="5A2A9EA1" w14:textId="77777777" w:rsidR="00713723" w:rsidRDefault="00713723" w:rsidP="00713723">
      <w:pPr>
        <w:pStyle w:val="PL"/>
      </w:pPr>
      <w:r>
        <w:t xml:space="preserve">                          $ref: 'TS29571_CommonData.yaml#/components/responses/403'</w:t>
      </w:r>
    </w:p>
    <w:p w14:paraId="3014681F" w14:textId="77777777" w:rsidR="00713723" w:rsidRDefault="00713723" w:rsidP="00713723">
      <w:pPr>
        <w:pStyle w:val="PL"/>
      </w:pPr>
      <w:r>
        <w:t xml:space="preserve">                        '404':</w:t>
      </w:r>
    </w:p>
    <w:p w14:paraId="19EB3ABD" w14:textId="77777777" w:rsidR="00713723" w:rsidRDefault="00713723" w:rsidP="00713723">
      <w:pPr>
        <w:pStyle w:val="PL"/>
      </w:pPr>
      <w:r>
        <w:t xml:space="preserve">                          $ref: 'TS29571_CommonData.yaml#/components/responses/404'</w:t>
      </w:r>
    </w:p>
    <w:p w14:paraId="70393774" w14:textId="77777777" w:rsidR="00713723" w:rsidRDefault="00713723" w:rsidP="00713723">
      <w:pPr>
        <w:pStyle w:val="PL"/>
      </w:pPr>
      <w:r>
        <w:t xml:space="preserve">                        '411':</w:t>
      </w:r>
    </w:p>
    <w:p w14:paraId="5E115254" w14:textId="77777777" w:rsidR="00713723" w:rsidRDefault="00713723" w:rsidP="00713723">
      <w:pPr>
        <w:pStyle w:val="PL"/>
      </w:pPr>
      <w:r>
        <w:t xml:space="preserve">                          $ref: 'TS29571_CommonData.yaml#/components/responses/411'</w:t>
      </w:r>
    </w:p>
    <w:p w14:paraId="59903DA6" w14:textId="77777777" w:rsidR="00713723" w:rsidRDefault="00713723" w:rsidP="00713723">
      <w:pPr>
        <w:pStyle w:val="PL"/>
      </w:pPr>
      <w:r>
        <w:t xml:space="preserve">                        '413':</w:t>
      </w:r>
    </w:p>
    <w:p w14:paraId="0D9A010B" w14:textId="77777777" w:rsidR="00713723" w:rsidRDefault="00713723" w:rsidP="00713723">
      <w:pPr>
        <w:pStyle w:val="PL"/>
      </w:pPr>
      <w:r>
        <w:t xml:space="preserve">                          $ref: 'TS29571_CommonData.yaml#/components/responses/413'</w:t>
      </w:r>
    </w:p>
    <w:p w14:paraId="6826C083" w14:textId="77777777" w:rsidR="00713723" w:rsidRDefault="00713723" w:rsidP="00713723">
      <w:pPr>
        <w:pStyle w:val="PL"/>
      </w:pPr>
      <w:r>
        <w:t xml:space="preserve">                        '415':</w:t>
      </w:r>
    </w:p>
    <w:p w14:paraId="31B4404D" w14:textId="77777777" w:rsidR="00713723" w:rsidRDefault="00713723" w:rsidP="00713723">
      <w:pPr>
        <w:pStyle w:val="PL"/>
      </w:pPr>
      <w:r>
        <w:t xml:space="preserve">                          $ref: 'TS29571_CommonData.yaml#/components/responses/415'</w:t>
      </w:r>
    </w:p>
    <w:p w14:paraId="6B139439" w14:textId="77777777" w:rsidR="00713723" w:rsidRDefault="00713723" w:rsidP="00713723">
      <w:pPr>
        <w:pStyle w:val="PL"/>
      </w:pPr>
      <w:r>
        <w:t xml:space="preserve">                        '429':</w:t>
      </w:r>
    </w:p>
    <w:p w14:paraId="692A4F22" w14:textId="77777777" w:rsidR="00713723" w:rsidRDefault="00713723" w:rsidP="00713723">
      <w:pPr>
        <w:pStyle w:val="PL"/>
      </w:pPr>
      <w:r>
        <w:t xml:space="preserve">                          $ref: 'TS29571_CommonData.yaml#/components/responses/429'</w:t>
      </w:r>
    </w:p>
    <w:p w14:paraId="172AB1EE" w14:textId="77777777" w:rsidR="00713723" w:rsidRDefault="00713723" w:rsidP="00713723">
      <w:pPr>
        <w:pStyle w:val="PL"/>
      </w:pPr>
      <w:r>
        <w:t xml:space="preserve">                        '500':</w:t>
      </w:r>
    </w:p>
    <w:p w14:paraId="5BF8C47C" w14:textId="77777777" w:rsidR="00713723" w:rsidRDefault="00713723" w:rsidP="00713723">
      <w:pPr>
        <w:pStyle w:val="PL"/>
      </w:pPr>
      <w:r>
        <w:lastRenderedPageBreak/>
        <w:t xml:space="preserve">                          $ref: 'TS29571_CommonData.yaml#/components/responses/500'</w:t>
      </w:r>
    </w:p>
    <w:p w14:paraId="7196BEC2" w14:textId="77777777" w:rsidR="00713723" w:rsidRDefault="00713723" w:rsidP="00713723">
      <w:pPr>
        <w:pStyle w:val="PL"/>
      </w:pPr>
      <w:r>
        <w:t xml:space="preserve">                        '502':</w:t>
      </w:r>
    </w:p>
    <w:p w14:paraId="3F210007" w14:textId="77777777" w:rsidR="00713723" w:rsidRDefault="00713723" w:rsidP="00713723">
      <w:pPr>
        <w:pStyle w:val="PL"/>
      </w:pPr>
      <w:r>
        <w:t xml:space="preserve">                          $ref: 'TS29571_CommonData.yaml#/components/responses/502'</w:t>
      </w:r>
    </w:p>
    <w:p w14:paraId="700AE76E" w14:textId="77777777" w:rsidR="00713723" w:rsidRDefault="00713723" w:rsidP="00713723">
      <w:pPr>
        <w:pStyle w:val="PL"/>
      </w:pPr>
      <w:r>
        <w:t xml:space="preserve">                        '503':</w:t>
      </w:r>
    </w:p>
    <w:p w14:paraId="6D5D4D76" w14:textId="77777777" w:rsidR="00713723" w:rsidRDefault="00713723" w:rsidP="00713723">
      <w:pPr>
        <w:pStyle w:val="PL"/>
      </w:pPr>
      <w:r>
        <w:t xml:space="preserve">                          $ref: 'TS29571_CommonData.yaml#/components/responses/503'</w:t>
      </w:r>
    </w:p>
    <w:p w14:paraId="2F71944A" w14:textId="77777777" w:rsidR="00713723" w:rsidRDefault="00713723" w:rsidP="00713723">
      <w:pPr>
        <w:pStyle w:val="PL"/>
      </w:pPr>
      <w:r>
        <w:t xml:space="preserve">                        default:</w:t>
      </w:r>
    </w:p>
    <w:p w14:paraId="3352AE6E" w14:textId="77777777" w:rsidR="00713723" w:rsidRDefault="00713723" w:rsidP="00713723">
      <w:pPr>
        <w:pStyle w:val="PL"/>
      </w:pPr>
      <w:r>
        <w:t xml:space="preserve">                          $ref: 'TS29571_CommonData.yaml#/components/responses/default'</w:t>
      </w:r>
    </w:p>
    <w:p w14:paraId="05FA79BF" w14:textId="77777777" w:rsidR="00713723" w:rsidRDefault="00713723" w:rsidP="00713723">
      <w:pPr>
        <w:pStyle w:val="PL"/>
      </w:pPr>
    </w:p>
    <w:p w14:paraId="751D484F" w14:textId="77777777" w:rsidR="00713723" w:rsidRDefault="00713723" w:rsidP="00713723">
      <w:pPr>
        <w:pStyle w:val="PL"/>
      </w:pPr>
      <w:r>
        <w:t xml:space="preserve">  /subscriptions/{subId}:</w:t>
      </w:r>
    </w:p>
    <w:p w14:paraId="7F6BFA2D" w14:textId="77777777" w:rsidR="00713723" w:rsidRDefault="00713723" w:rsidP="00713723">
      <w:pPr>
        <w:pStyle w:val="PL"/>
      </w:pPr>
      <w:r>
        <w:t xml:space="preserve">    get:</w:t>
      </w:r>
    </w:p>
    <w:p w14:paraId="6C699DBC" w14:textId="77777777" w:rsidR="00713723" w:rsidRDefault="00713723" w:rsidP="00713723">
      <w:pPr>
        <w:pStyle w:val="PL"/>
      </w:pPr>
      <w:r>
        <w:t xml:space="preserve">      operationId: GetIndividualSubcription</w:t>
      </w:r>
    </w:p>
    <w:p w14:paraId="2AD52C36" w14:textId="77777777" w:rsidR="00713723" w:rsidRDefault="00713723" w:rsidP="00713723">
      <w:pPr>
        <w:pStyle w:val="PL"/>
      </w:pPr>
      <w:r>
        <w:t xml:space="preserve">      summary: Read an individual subscription for event notifications from the SMF</w:t>
      </w:r>
    </w:p>
    <w:p w14:paraId="4F0DD148" w14:textId="77777777" w:rsidR="00713723" w:rsidRDefault="00713723" w:rsidP="00713723">
      <w:pPr>
        <w:pStyle w:val="PL"/>
      </w:pPr>
      <w:r>
        <w:t xml:space="preserve">      tags:</w:t>
      </w:r>
    </w:p>
    <w:p w14:paraId="6022A3CD" w14:textId="77777777" w:rsidR="00713723" w:rsidRDefault="00713723" w:rsidP="00713723">
      <w:pPr>
        <w:pStyle w:val="PL"/>
      </w:pPr>
      <w:r>
        <w:t xml:space="preserve">        - IndividualSubscription (Document)</w:t>
      </w:r>
    </w:p>
    <w:p w14:paraId="2BF2D7D9" w14:textId="77777777" w:rsidR="00713723" w:rsidRDefault="00713723" w:rsidP="00713723">
      <w:pPr>
        <w:pStyle w:val="PL"/>
      </w:pPr>
      <w:r>
        <w:t xml:space="preserve">      parameters:</w:t>
      </w:r>
    </w:p>
    <w:p w14:paraId="1E4F7AA6" w14:textId="77777777" w:rsidR="00713723" w:rsidRDefault="00713723" w:rsidP="00713723">
      <w:pPr>
        <w:pStyle w:val="PL"/>
      </w:pPr>
      <w:r>
        <w:t xml:space="preserve">        - name: subId</w:t>
      </w:r>
    </w:p>
    <w:p w14:paraId="6A20EB79" w14:textId="77777777" w:rsidR="00713723" w:rsidRDefault="00713723" w:rsidP="00713723">
      <w:pPr>
        <w:pStyle w:val="PL"/>
      </w:pPr>
      <w:r>
        <w:t xml:space="preserve">          in: path</w:t>
      </w:r>
    </w:p>
    <w:p w14:paraId="0BF67181" w14:textId="77777777" w:rsidR="00713723" w:rsidRDefault="00713723" w:rsidP="00713723">
      <w:pPr>
        <w:pStyle w:val="PL"/>
      </w:pPr>
      <w:r>
        <w:t xml:space="preserve">          description: Event Subscription ID</w:t>
      </w:r>
    </w:p>
    <w:p w14:paraId="086D0E99" w14:textId="77777777" w:rsidR="00713723" w:rsidRDefault="00713723" w:rsidP="00713723">
      <w:pPr>
        <w:pStyle w:val="PL"/>
      </w:pPr>
      <w:r>
        <w:t xml:space="preserve">          required: true</w:t>
      </w:r>
    </w:p>
    <w:p w14:paraId="5AD5C7EA" w14:textId="77777777" w:rsidR="00713723" w:rsidRDefault="00713723" w:rsidP="00713723">
      <w:pPr>
        <w:pStyle w:val="PL"/>
      </w:pPr>
      <w:r>
        <w:t xml:space="preserve">          schema:</w:t>
      </w:r>
    </w:p>
    <w:p w14:paraId="56634F06" w14:textId="77777777" w:rsidR="00713723" w:rsidRDefault="00713723" w:rsidP="00713723">
      <w:pPr>
        <w:pStyle w:val="PL"/>
      </w:pPr>
      <w:r>
        <w:t xml:space="preserve">            type: string</w:t>
      </w:r>
    </w:p>
    <w:p w14:paraId="3ADB6C0D" w14:textId="77777777" w:rsidR="00713723" w:rsidRDefault="00713723" w:rsidP="00713723">
      <w:pPr>
        <w:pStyle w:val="PL"/>
      </w:pPr>
      <w:r>
        <w:t xml:space="preserve">      responses:</w:t>
      </w:r>
    </w:p>
    <w:p w14:paraId="0ECD0485" w14:textId="77777777" w:rsidR="00713723" w:rsidRDefault="00713723" w:rsidP="00713723">
      <w:pPr>
        <w:pStyle w:val="PL"/>
      </w:pPr>
      <w:r>
        <w:t xml:space="preserve">        '200':</w:t>
      </w:r>
    </w:p>
    <w:p w14:paraId="6A3314F7" w14:textId="77777777" w:rsidR="00713723" w:rsidRDefault="00713723" w:rsidP="00713723">
      <w:pPr>
        <w:pStyle w:val="PL"/>
      </w:pPr>
      <w:r>
        <w:t xml:space="preserve">          description: OK. Resource representation is returned</w:t>
      </w:r>
    </w:p>
    <w:p w14:paraId="44B83FD7" w14:textId="77777777" w:rsidR="00713723" w:rsidRDefault="00713723" w:rsidP="00713723">
      <w:pPr>
        <w:pStyle w:val="PL"/>
      </w:pPr>
      <w:r>
        <w:t xml:space="preserve">          content:</w:t>
      </w:r>
    </w:p>
    <w:p w14:paraId="6B75FB76" w14:textId="77777777" w:rsidR="00713723" w:rsidRDefault="00713723" w:rsidP="00713723">
      <w:pPr>
        <w:pStyle w:val="PL"/>
      </w:pPr>
      <w:r>
        <w:t xml:space="preserve">            application/json:</w:t>
      </w:r>
    </w:p>
    <w:p w14:paraId="283CCE56" w14:textId="77777777" w:rsidR="00713723" w:rsidRDefault="00713723" w:rsidP="00713723">
      <w:pPr>
        <w:pStyle w:val="PL"/>
      </w:pPr>
      <w:r>
        <w:t xml:space="preserve">              schema:</w:t>
      </w:r>
    </w:p>
    <w:p w14:paraId="3FC48572" w14:textId="77777777" w:rsidR="00713723" w:rsidRDefault="00713723" w:rsidP="00713723">
      <w:pPr>
        <w:pStyle w:val="PL"/>
      </w:pPr>
      <w:r>
        <w:t xml:space="preserve">                $ref: '#/components/schemas/NsmfEventExposure'</w:t>
      </w:r>
    </w:p>
    <w:p w14:paraId="714035D6" w14:textId="77777777" w:rsidR="00713723" w:rsidRDefault="00713723" w:rsidP="00713723">
      <w:pPr>
        <w:pStyle w:val="PL"/>
      </w:pPr>
      <w:r>
        <w:t xml:space="preserve">        '307':</w:t>
      </w:r>
    </w:p>
    <w:p w14:paraId="475E4143" w14:textId="77777777" w:rsidR="00713723" w:rsidRDefault="00713723" w:rsidP="00713723">
      <w:pPr>
        <w:pStyle w:val="PL"/>
      </w:pPr>
      <w:r>
        <w:rPr>
          <w:lang w:val="en-US"/>
        </w:rPr>
        <w:t xml:space="preserve">          $ref: </w:t>
      </w:r>
      <w:r>
        <w:t>'TS29571_CommonData.yaml#/components/responses/307'</w:t>
      </w:r>
    </w:p>
    <w:p w14:paraId="05FA7E30" w14:textId="77777777" w:rsidR="00713723" w:rsidRDefault="00713723" w:rsidP="00713723">
      <w:pPr>
        <w:pStyle w:val="PL"/>
      </w:pPr>
      <w:r>
        <w:t xml:space="preserve">        '308':</w:t>
      </w:r>
    </w:p>
    <w:p w14:paraId="75C7988E" w14:textId="77777777" w:rsidR="00713723" w:rsidRDefault="00713723" w:rsidP="00713723">
      <w:pPr>
        <w:pStyle w:val="PL"/>
      </w:pPr>
      <w:r>
        <w:rPr>
          <w:lang w:val="en-US"/>
        </w:rPr>
        <w:t xml:space="preserve">          $ref: </w:t>
      </w:r>
      <w:r>
        <w:t>'TS29571_CommonData.yaml#/components/responses/308'</w:t>
      </w:r>
    </w:p>
    <w:p w14:paraId="0534645E" w14:textId="77777777" w:rsidR="00713723" w:rsidRDefault="00713723" w:rsidP="00713723">
      <w:pPr>
        <w:pStyle w:val="PL"/>
      </w:pPr>
      <w:r>
        <w:t xml:space="preserve">        '400':</w:t>
      </w:r>
    </w:p>
    <w:p w14:paraId="45FB2976" w14:textId="77777777" w:rsidR="00713723" w:rsidRDefault="00713723" w:rsidP="00713723">
      <w:pPr>
        <w:pStyle w:val="PL"/>
      </w:pPr>
      <w:r>
        <w:t xml:space="preserve">          $ref: 'TS29571_CommonData.yaml#/components/responses/400'</w:t>
      </w:r>
    </w:p>
    <w:p w14:paraId="4F72805D" w14:textId="77777777" w:rsidR="00713723" w:rsidRDefault="00713723" w:rsidP="00713723">
      <w:pPr>
        <w:pStyle w:val="PL"/>
      </w:pPr>
      <w:r>
        <w:t xml:space="preserve">        '401':</w:t>
      </w:r>
    </w:p>
    <w:p w14:paraId="76B34A38" w14:textId="77777777" w:rsidR="00713723" w:rsidRDefault="00713723" w:rsidP="00713723">
      <w:pPr>
        <w:pStyle w:val="PL"/>
      </w:pPr>
      <w:r>
        <w:t xml:space="preserve">          $ref: 'TS29571_CommonData.yaml#/components/responses/401'</w:t>
      </w:r>
    </w:p>
    <w:p w14:paraId="57334FC3" w14:textId="77777777" w:rsidR="00713723" w:rsidRDefault="00713723" w:rsidP="00713723">
      <w:pPr>
        <w:pStyle w:val="PL"/>
      </w:pPr>
      <w:r>
        <w:t xml:space="preserve">        '403':</w:t>
      </w:r>
    </w:p>
    <w:p w14:paraId="6687CA9F" w14:textId="77777777" w:rsidR="00713723" w:rsidRDefault="00713723" w:rsidP="00713723">
      <w:pPr>
        <w:pStyle w:val="PL"/>
      </w:pPr>
      <w:r>
        <w:t xml:space="preserve">          $ref: 'TS29571_CommonData.yaml#/components/responses/403'</w:t>
      </w:r>
    </w:p>
    <w:p w14:paraId="02752D5A" w14:textId="77777777" w:rsidR="00713723" w:rsidRDefault="00713723" w:rsidP="00713723">
      <w:pPr>
        <w:pStyle w:val="PL"/>
      </w:pPr>
      <w:r>
        <w:t xml:space="preserve">        '404':</w:t>
      </w:r>
    </w:p>
    <w:p w14:paraId="64598546" w14:textId="77777777" w:rsidR="00713723" w:rsidRDefault="00713723" w:rsidP="00713723">
      <w:pPr>
        <w:pStyle w:val="PL"/>
      </w:pPr>
      <w:r>
        <w:t xml:space="preserve">          $ref: 'TS29571_CommonData.yaml#/components/responses/404'</w:t>
      </w:r>
    </w:p>
    <w:p w14:paraId="595AB562" w14:textId="77777777" w:rsidR="00713723" w:rsidRDefault="00713723" w:rsidP="00713723">
      <w:pPr>
        <w:pStyle w:val="PL"/>
      </w:pPr>
      <w:r>
        <w:t xml:space="preserve">        '406':</w:t>
      </w:r>
    </w:p>
    <w:p w14:paraId="07ED511D" w14:textId="77777777" w:rsidR="00713723" w:rsidRDefault="00713723" w:rsidP="00713723">
      <w:pPr>
        <w:pStyle w:val="PL"/>
      </w:pPr>
      <w:r>
        <w:t xml:space="preserve">          $ref: 'TS29571_CommonData.yaml#/components/responses/406'</w:t>
      </w:r>
    </w:p>
    <w:p w14:paraId="364D7737" w14:textId="77777777" w:rsidR="00713723" w:rsidRDefault="00713723" w:rsidP="00713723">
      <w:pPr>
        <w:pStyle w:val="PL"/>
      </w:pPr>
      <w:r>
        <w:t xml:space="preserve">        '429':</w:t>
      </w:r>
    </w:p>
    <w:p w14:paraId="54E33CDD" w14:textId="77777777" w:rsidR="00713723" w:rsidRDefault="00713723" w:rsidP="00713723">
      <w:pPr>
        <w:pStyle w:val="PL"/>
      </w:pPr>
      <w:r>
        <w:t xml:space="preserve">          $ref: 'TS29571_CommonData.yaml#/components/responses/429'</w:t>
      </w:r>
    </w:p>
    <w:p w14:paraId="2CA2D9DB" w14:textId="77777777" w:rsidR="00713723" w:rsidRDefault="00713723" w:rsidP="00713723">
      <w:pPr>
        <w:pStyle w:val="PL"/>
      </w:pPr>
      <w:r>
        <w:t xml:space="preserve">        '500':</w:t>
      </w:r>
    </w:p>
    <w:p w14:paraId="7E8C6BCA" w14:textId="77777777" w:rsidR="00713723" w:rsidRDefault="00713723" w:rsidP="00713723">
      <w:pPr>
        <w:pStyle w:val="PL"/>
      </w:pPr>
      <w:r>
        <w:t xml:space="preserve">          $ref: 'TS29571_CommonData.yaml#/components/responses/500'</w:t>
      </w:r>
    </w:p>
    <w:p w14:paraId="6C101E4A" w14:textId="77777777" w:rsidR="00713723" w:rsidRDefault="00713723" w:rsidP="00713723">
      <w:pPr>
        <w:pStyle w:val="PL"/>
      </w:pPr>
      <w:r>
        <w:t xml:space="preserve">        '502':</w:t>
      </w:r>
    </w:p>
    <w:p w14:paraId="4166EB1A" w14:textId="77777777" w:rsidR="00713723" w:rsidRDefault="00713723" w:rsidP="00713723">
      <w:pPr>
        <w:pStyle w:val="PL"/>
      </w:pPr>
      <w:r>
        <w:t xml:space="preserve">          $ref: 'TS29571_CommonData.yaml#/components/responses/502'</w:t>
      </w:r>
    </w:p>
    <w:p w14:paraId="245625C7" w14:textId="77777777" w:rsidR="00713723" w:rsidRDefault="00713723" w:rsidP="00713723">
      <w:pPr>
        <w:pStyle w:val="PL"/>
      </w:pPr>
      <w:r>
        <w:t xml:space="preserve">        '503':</w:t>
      </w:r>
    </w:p>
    <w:p w14:paraId="17F41B43" w14:textId="77777777" w:rsidR="00713723" w:rsidRDefault="00713723" w:rsidP="00713723">
      <w:pPr>
        <w:pStyle w:val="PL"/>
      </w:pPr>
      <w:r>
        <w:t xml:space="preserve">          $ref: 'TS29571_CommonData.yaml#/components/responses/503'</w:t>
      </w:r>
    </w:p>
    <w:p w14:paraId="0AC69643" w14:textId="77777777" w:rsidR="00713723" w:rsidRDefault="00713723" w:rsidP="00713723">
      <w:pPr>
        <w:pStyle w:val="PL"/>
      </w:pPr>
      <w:r>
        <w:t xml:space="preserve">        default:</w:t>
      </w:r>
    </w:p>
    <w:p w14:paraId="7F7F2F4D" w14:textId="77777777" w:rsidR="00713723" w:rsidRDefault="00713723" w:rsidP="00713723">
      <w:pPr>
        <w:pStyle w:val="PL"/>
      </w:pPr>
      <w:r>
        <w:t xml:space="preserve">          $ref: 'TS29571_CommonData.yaml#/components/responses/default'</w:t>
      </w:r>
    </w:p>
    <w:p w14:paraId="4D468832" w14:textId="77777777" w:rsidR="00713723" w:rsidRDefault="00713723" w:rsidP="00713723">
      <w:pPr>
        <w:pStyle w:val="PL"/>
      </w:pPr>
      <w:r>
        <w:t xml:space="preserve">    put:</w:t>
      </w:r>
    </w:p>
    <w:p w14:paraId="25E3BD4F" w14:textId="77777777" w:rsidR="00713723" w:rsidRDefault="00713723" w:rsidP="00713723">
      <w:pPr>
        <w:pStyle w:val="PL"/>
      </w:pPr>
      <w:r>
        <w:t xml:space="preserve">      operationId: ReplaceIndividualSubcription</w:t>
      </w:r>
    </w:p>
    <w:p w14:paraId="2CE23CB1" w14:textId="77777777" w:rsidR="00713723" w:rsidRDefault="00713723" w:rsidP="00713723">
      <w:pPr>
        <w:pStyle w:val="PL"/>
      </w:pPr>
      <w:r>
        <w:t xml:space="preserve">      summary: Replace an individual subscription for event notifications from the SMF</w:t>
      </w:r>
    </w:p>
    <w:p w14:paraId="7E3F2697" w14:textId="77777777" w:rsidR="00713723" w:rsidRDefault="00713723" w:rsidP="00713723">
      <w:pPr>
        <w:pStyle w:val="PL"/>
      </w:pPr>
      <w:r>
        <w:t xml:space="preserve">      tags:</w:t>
      </w:r>
    </w:p>
    <w:p w14:paraId="57B87C52" w14:textId="77777777" w:rsidR="00713723" w:rsidRDefault="00713723" w:rsidP="00713723">
      <w:pPr>
        <w:pStyle w:val="PL"/>
      </w:pPr>
      <w:r>
        <w:t xml:space="preserve">        - IndividualSubscription (Document)</w:t>
      </w:r>
    </w:p>
    <w:p w14:paraId="5B862D3B" w14:textId="77777777" w:rsidR="00713723" w:rsidRDefault="00713723" w:rsidP="00713723">
      <w:pPr>
        <w:pStyle w:val="PL"/>
      </w:pPr>
      <w:r>
        <w:t xml:space="preserve">      requestBody:</w:t>
      </w:r>
    </w:p>
    <w:p w14:paraId="4582094C" w14:textId="77777777" w:rsidR="00713723" w:rsidRDefault="00713723" w:rsidP="00713723">
      <w:pPr>
        <w:pStyle w:val="PL"/>
      </w:pPr>
      <w:r>
        <w:t xml:space="preserve">        required: true</w:t>
      </w:r>
    </w:p>
    <w:p w14:paraId="28AB92C9" w14:textId="77777777" w:rsidR="00713723" w:rsidRDefault="00713723" w:rsidP="00713723">
      <w:pPr>
        <w:pStyle w:val="PL"/>
      </w:pPr>
      <w:r>
        <w:t xml:space="preserve">        content:</w:t>
      </w:r>
    </w:p>
    <w:p w14:paraId="592AEB41" w14:textId="77777777" w:rsidR="00713723" w:rsidRDefault="00713723" w:rsidP="00713723">
      <w:pPr>
        <w:pStyle w:val="PL"/>
      </w:pPr>
      <w:r>
        <w:t xml:space="preserve">          application/json:</w:t>
      </w:r>
    </w:p>
    <w:p w14:paraId="5E900C54" w14:textId="77777777" w:rsidR="00713723" w:rsidRDefault="00713723" w:rsidP="00713723">
      <w:pPr>
        <w:pStyle w:val="PL"/>
      </w:pPr>
      <w:r>
        <w:t xml:space="preserve">            schema:</w:t>
      </w:r>
    </w:p>
    <w:p w14:paraId="5735EC0C" w14:textId="77777777" w:rsidR="00713723" w:rsidRDefault="00713723" w:rsidP="00713723">
      <w:pPr>
        <w:pStyle w:val="PL"/>
      </w:pPr>
      <w:r>
        <w:t xml:space="preserve">              $ref: '#/components/schemas/NsmfEventExposure'</w:t>
      </w:r>
    </w:p>
    <w:p w14:paraId="4AAD7A06" w14:textId="77777777" w:rsidR="00713723" w:rsidRDefault="00713723" w:rsidP="00713723">
      <w:pPr>
        <w:pStyle w:val="PL"/>
      </w:pPr>
      <w:r>
        <w:t xml:space="preserve">      parameters:</w:t>
      </w:r>
    </w:p>
    <w:p w14:paraId="7C2F2712" w14:textId="77777777" w:rsidR="00713723" w:rsidRDefault="00713723" w:rsidP="00713723">
      <w:pPr>
        <w:pStyle w:val="PL"/>
      </w:pPr>
      <w:r>
        <w:t xml:space="preserve">        - name: subId</w:t>
      </w:r>
    </w:p>
    <w:p w14:paraId="37FAD726" w14:textId="77777777" w:rsidR="00713723" w:rsidRDefault="00713723" w:rsidP="00713723">
      <w:pPr>
        <w:pStyle w:val="PL"/>
      </w:pPr>
      <w:r>
        <w:t xml:space="preserve">          in: path</w:t>
      </w:r>
    </w:p>
    <w:p w14:paraId="2D1C9F27" w14:textId="77777777" w:rsidR="00713723" w:rsidRDefault="00713723" w:rsidP="00713723">
      <w:pPr>
        <w:pStyle w:val="PL"/>
      </w:pPr>
      <w:r>
        <w:t xml:space="preserve">          description: Event Subscription ID</w:t>
      </w:r>
    </w:p>
    <w:p w14:paraId="3E12668C" w14:textId="77777777" w:rsidR="00713723" w:rsidRDefault="00713723" w:rsidP="00713723">
      <w:pPr>
        <w:pStyle w:val="PL"/>
      </w:pPr>
      <w:r>
        <w:t xml:space="preserve">          required: true</w:t>
      </w:r>
    </w:p>
    <w:p w14:paraId="62F4D85B" w14:textId="77777777" w:rsidR="00713723" w:rsidRDefault="00713723" w:rsidP="00713723">
      <w:pPr>
        <w:pStyle w:val="PL"/>
      </w:pPr>
      <w:r>
        <w:t xml:space="preserve">          schema:</w:t>
      </w:r>
    </w:p>
    <w:p w14:paraId="661D108B" w14:textId="77777777" w:rsidR="00713723" w:rsidRDefault="00713723" w:rsidP="00713723">
      <w:pPr>
        <w:pStyle w:val="PL"/>
      </w:pPr>
      <w:r>
        <w:t xml:space="preserve">            type: string</w:t>
      </w:r>
    </w:p>
    <w:p w14:paraId="04109D82" w14:textId="77777777" w:rsidR="00713723" w:rsidRDefault="00713723" w:rsidP="00713723">
      <w:pPr>
        <w:pStyle w:val="PL"/>
      </w:pPr>
      <w:r>
        <w:t xml:space="preserve">      responses:</w:t>
      </w:r>
    </w:p>
    <w:p w14:paraId="0C77451E" w14:textId="77777777" w:rsidR="00713723" w:rsidRDefault="00713723" w:rsidP="00713723">
      <w:pPr>
        <w:pStyle w:val="PL"/>
      </w:pPr>
      <w:r>
        <w:t xml:space="preserve">        '200':</w:t>
      </w:r>
    </w:p>
    <w:p w14:paraId="56A34EE9" w14:textId="77777777" w:rsidR="00713723" w:rsidRDefault="00713723" w:rsidP="00713723">
      <w:pPr>
        <w:pStyle w:val="PL"/>
      </w:pPr>
      <w:r>
        <w:t xml:space="preserve">          description: OK. Resource was successfully modified and representation is returned</w:t>
      </w:r>
    </w:p>
    <w:p w14:paraId="521737A1" w14:textId="77777777" w:rsidR="00713723" w:rsidRDefault="00713723" w:rsidP="00713723">
      <w:pPr>
        <w:pStyle w:val="PL"/>
      </w:pPr>
      <w:r>
        <w:t xml:space="preserve">          content:</w:t>
      </w:r>
    </w:p>
    <w:p w14:paraId="5FBE0669" w14:textId="77777777" w:rsidR="00713723" w:rsidRDefault="00713723" w:rsidP="00713723">
      <w:pPr>
        <w:pStyle w:val="PL"/>
      </w:pPr>
      <w:r>
        <w:t xml:space="preserve">            application/json:</w:t>
      </w:r>
    </w:p>
    <w:p w14:paraId="1808CBB4" w14:textId="77777777" w:rsidR="00713723" w:rsidRDefault="00713723" w:rsidP="00713723">
      <w:pPr>
        <w:pStyle w:val="PL"/>
      </w:pPr>
      <w:r>
        <w:t xml:space="preserve">              schema:</w:t>
      </w:r>
    </w:p>
    <w:p w14:paraId="247B7EE6" w14:textId="77777777" w:rsidR="00713723" w:rsidRDefault="00713723" w:rsidP="00713723">
      <w:pPr>
        <w:pStyle w:val="PL"/>
      </w:pPr>
      <w:r>
        <w:t xml:space="preserve">                $ref: '#/components/schemas/NsmfEventExposure'</w:t>
      </w:r>
    </w:p>
    <w:p w14:paraId="30C01479" w14:textId="77777777" w:rsidR="00713723" w:rsidRDefault="00713723" w:rsidP="00713723">
      <w:pPr>
        <w:pStyle w:val="PL"/>
      </w:pPr>
      <w:r>
        <w:t xml:space="preserve">        '204':</w:t>
      </w:r>
    </w:p>
    <w:p w14:paraId="53DE3468" w14:textId="77777777" w:rsidR="00713723" w:rsidRDefault="00713723" w:rsidP="00713723">
      <w:pPr>
        <w:pStyle w:val="PL"/>
      </w:pPr>
      <w:r>
        <w:lastRenderedPageBreak/>
        <w:t xml:space="preserve">          description: No Content. Resource was successfully modified</w:t>
      </w:r>
    </w:p>
    <w:p w14:paraId="0E8D5A71" w14:textId="77777777" w:rsidR="00713723" w:rsidRDefault="00713723" w:rsidP="00713723">
      <w:pPr>
        <w:pStyle w:val="PL"/>
      </w:pPr>
      <w:r>
        <w:t xml:space="preserve">        '307':</w:t>
      </w:r>
    </w:p>
    <w:p w14:paraId="5FD360AA" w14:textId="77777777" w:rsidR="00713723" w:rsidRDefault="00713723" w:rsidP="00713723">
      <w:pPr>
        <w:pStyle w:val="PL"/>
      </w:pPr>
      <w:r>
        <w:rPr>
          <w:lang w:val="en-US"/>
        </w:rPr>
        <w:t xml:space="preserve">          $ref: </w:t>
      </w:r>
      <w:r>
        <w:t>'TS29571_CommonData.yaml#/components/responses/307'</w:t>
      </w:r>
    </w:p>
    <w:p w14:paraId="4B303BC3" w14:textId="77777777" w:rsidR="00713723" w:rsidRDefault="00713723" w:rsidP="00713723">
      <w:pPr>
        <w:pStyle w:val="PL"/>
      </w:pPr>
      <w:r>
        <w:t xml:space="preserve">        '308':</w:t>
      </w:r>
    </w:p>
    <w:p w14:paraId="14719829" w14:textId="77777777" w:rsidR="00713723" w:rsidRDefault="00713723" w:rsidP="00713723">
      <w:pPr>
        <w:pStyle w:val="PL"/>
      </w:pPr>
      <w:r>
        <w:rPr>
          <w:lang w:val="en-US"/>
        </w:rPr>
        <w:t xml:space="preserve">          $ref: </w:t>
      </w:r>
      <w:r>
        <w:t>'TS29571_CommonData.yaml#/components/responses/308'</w:t>
      </w:r>
    </w:p>
    <w:p w14:paraId="64E71B15" w14:textId="77777777" w:rsidR="00713723" w:rsidRDefault="00713723" w:rsidP="00713723">
      <w:pPr>
        <w:pStyle w:val="PL"/>
      </w:pPr>
      <w:r>
        <w:t xml:space="preserve">        '400':</w:t>
      </w:r>
    </w:p>
    <w:p w14:paraId="1106EBB1" w14:textId="77777777" w:rsidR="00713723" w:rsidRDefault="00713723" w:rsidP="00713723">
      <w:pPr>
        <w:pStyle w:val="PL"/>
      </w:pPr>
      <w:r>
        <w:t xml:space="preserve">          $ref: 'TS29571_CommonData.yaml#/components/responses/400'</w:t>
      </w:r>
    </w:p>
    <w:p w14:paraId="518CB0D4" w14:textId="77777777" w:rsidR="00713723" w:rsidRDefault="00713723" w:rsidP="00713723">
      <w:pPr>
        <w:pStyle w:val="PL"/>
      </w:pPr>
      <w:r>
        <w:t xml:space="preserve">        '401':</w:t>
      </w:r>
    </w:p>
    <w:p w14:paraId="1D689274" w14:textId="77777777" w:rsidR="00713723" w:rsidRDefault="00713723" w:rsidP="00713723">
      <w:pPr>
        <w:pStyle w:val="PL"/>
      </w:pPr>
      <w:r>
        <w:t xml:space="preserve">          $ref: 'TS29571_CommonData.yaml#/components/responses/401'</w:t>
      </w:r>
    </w:p>
    <w:p w14:paraId="4FC73306" w14:textId="77777777" w:rsidR="00713723" w:rsidRDefault="00713723" w:rsidP="00713723">
      <w:pPr>
        <w:pStyle w:val="PL"/>
      </w:pPr>
      <w:r>
        <w:t xml:space="preserve">        '403':</w:t>
      </w:r>
    </w:p>
    <w:p w14:paraId="27FD4094" w14:textId="77777777" w:rsidR="00713723" w:rsidRDefault="00713723" w:rsidP="00713723">
      <w:pPr>
        <w:pStyle w:val="PL"/>
      </w:pPr>
      <w:r>
        <w:t xml:space="preserve">          $ref: 'TS29571_CommonData.yaml#/components/responses/403'</w:t>
      </w:r>
    </w:p>
    <w:p w14:paraId="39A3279C" w14:textId="77777777" w:rsidR="00713723" w:rsidRDefault="00713723" w:rsidP="00713723">
      <w:pPr>
        <w:pStyle w:val="PL"/>
      </w:pPr>
      <w:r>
        <w:t xml:space="preserve">        '404':</w:t>
      </w:r>
    </w:p>
    <w:p w14:paraId="43336E34" w14:textId="77777777" w:rsidR="00713723" w:rsidRDefault="00713723" w:rsidP="00713723">
      <w:pPr>
        <w:pStyle w:val="PL"/>
      </w:pPr>
      <w:r>
        <w:t xml:space="preserve">          $ref: 'TS29571_CommonData.yaml#/components/responses/404'</w:t>
      </w:r>
    </w:p>
    <w:p w14:paraId="27179543" w14:textId="77777777" w:rsidR="00713723" w:rsidRDefault="00713723" w:rsidP="00713723">
      <w:pPr>
        <w:pStyle w:val="PL"/>
      </w:pPr>
      <w:r>
        <w:t xml:space="preserve">        '411':</w:t>
      </w:r>
    </w:p>
    <w:p w14:paraId="4EC5F30C" w14:textId="77777777" w:rsidR="00713723" w:rsidRDefault="00713723" w:rsidP="00713723">
      <w:pPr>
        <w:pStyle w:val="PL"/>
      </w:pPr>
      <w:r>
        <w:t xml:space="preserve">          $ref: 'TS29571_CommonData.yaml#/components/responses/411'</w:t>
      </w:r>
    </w:p>
    <w:p w14:paraId="1B09E6AF" w14:textId="77777777" w:rsidR="00713723" w:rsidRDefault="00713723" w:rsidP="00713723">
      <w:pPr>
        <w:pStyle w:val="PL"/>
      </w:pPr>
      <w:r>
        <w:t xml:space="preserve">        '413':</w:t>
      </w:r>
    </w:p>
    <w:p w14:paraId="65E37A73" w14:textId="77777777" w:rsidR="00713723" w:rsidRDefault="00713723" w:rsidP="00713723">
      <w:pPr>
        <w:pStyle w:val="PL"/>
      </w:pPr>
      <w:r>
        <w:t xml:space="preserve">          $ref: 'TS29571_CommonData.yaml#/components/responses/413'</w:t>
      </w:r>
    </w:p>
    <w:p w14:paraId="62DD746D" w14:textId="77777777" w:rsidR="00713723" w:rsidRDefault="00713723" w:rsidP="00713723">
      <w:pPr>
        <w:pStyle w:val="PL"/>
      </w:pPr>
      <w:r>
        <w:t xml:space="preserve">        '415':</w:t>
      </w:r>
    </w:p>
    <w:p w14:paraId="64C873F4" w14:textId="77777777" w:rsidR="00713723" w:rsidRDefault="00713723" w:rsidP="00713723">
      <w:pPr>
        <w:pStyle w:val="PL"/>
      </w:pPr>
      <w:r>
        <w:t xml:space="preserve">          $ref: 'TS29571_CommonData.yaml#/components/responses/415'</w:t>
      </w:r>
    </w:p>
    <w:p w14:paraId="7915493B" w14:textId="77777777" w:rsidR="00713723" w:rsidRDefault="00713723" w:rsidP="00713723">
      <w:pPr>
        <w:pStyle w:val="PL"/>
      </w:pPr>
      <w:r>
        <w:t xml:space="preserve">        '429':</w:t>
      </w:r>
    </w:p>
    <w:p w14:paraId="40A7445C" w14:textId="77777777" w:rsidR="00713723" w:rsidRDefault="00713723" w:rsidP="00713723">
      <w:pPr>
        <w:pStyle w:val="PL"/>
      </w:pPr>
      <w:r>
        <w:t xml:space="preserve">          $ref: 'TS29571_CommonData.yaml#/components/responses/429'</w:t>
      </w:r>
    </w:p>
    <w:p w14:paraId="6BF654DC" w14:textId="77777777" w:rsidR="00713723" w:rsidRDefault="00713723" w:rsidP="00713723">
      <w:pPr>
        <w:pStyle w:val="PL"/>
      </w:pPr>
      <w:r>
        <w:t xml:space="preserve">        '500':</w:t>
      </w:r>
    </w:p>
    <w:p w14:paraId="64227B26" w14:textId="77777777" w:rsidR="00713723" w:rsidRDefault="00713723" w:rsidP="00713723">
      <w:pPr>
        <w:pStyle w:val="PL"/>
      </w:pPr>
      <w:r>
        <w:t xml:space="preserve">          $ref: 'TS29571_CommonData.yaml#/components/responses/500'</w:t>
      </w:r>
    </w:p>
    <w:p w14:paraId="19DB4AFB" w14:textId="77777777" w:rsidR="00713723" w:rsidRDefault="00713723" w:rsidP="00713723">
      <w:pPr>
        <w:pStyle w:val="PL"/>
      </w:pPr>
      <w:r>
        <w:t xml:space="preserve">        '502':</w:t>
      </w:r>
    </w:p>
    <w:p w14:paraId="0CD8416C" w14:textId="77777777" w:rsidR="00713723" w:rsidRDefault="00713723" w:rsidP="00713723">
      <w:pPr>
        <w:pStyle w:val="PL"/>
      </w:pPr>
      <w:r>
        <w:t xml:space="preserve">          $ref: 'TS29571_CommonData.yaml#/components/responses/502'</w:t>
      </w:r>
    </w:p>
    <w:p w14:paraId="5F529596" w14:textId="77777777" w:rsidR="00713723" w:rsidRDefault="00713723" w:rsidP="00713723">
      <w:pPr>
        <w:pStyle w:val="PL"/>
      </w:pPr>
      <w:r>
        <w:t xml:space="preserve">        '503':</w:t>
      </w:r>
    </w:p>
    <w:p w14:paraId="7E419506" w14:textId="77777777" w:rsidR="00713723" w:rsidRDefault="00713723" w:rsidP="00713723">
      <w:pPr>
        <w:pStyle w:val="PL"/>
      </w:pPr>
      <w:r>
        <w:t xml:space="preserve">          $ref: 'TS29571_CommonData.yaml#/components/responses/503'</w:t>
      </w:r>
    </w:p>
    <w:p w14:paraId="34FEF8D9" w14:textId="77777777" w:rsidR="00713723" w:rsidRDefault="00713723" w:rsidP="00713723">
      <w:pPr>
        <w:pStyle w:val="PL"/>
      </w:pPr>
      <w:r>
        <w:t xml:space="preserve">        default:</w:t>
      </w:r>
    </w:p>
    <w:p w14:paraId="349D6570" w14:textId="77777777" w:rsidR="00713723" w:rsidRDefault="00713723" w:rsidP="00713723">
      <w:pPr>
        <w:pStyle w:val="PL"/>
      </w:pPr>
      <w:r>
        <w:t xml:space="preserve">          $ref: 'TS29571_CommonData.yaml#/components/responses/default'</w:t>
      </w:r>
    </w:p>
    <w:p w14:paraId="154953E7" w14:textId="77777777" w:rsidR="00713723" w:rsidRDefault="00713723" w:rsidP="00713723">
      <w:pPr>
        <w:pStyle w:val="PL"/>
      </w:pPr>
      <w:r>
        <w:t xml:space="preserve">    delete:</w:t>
      </w:r>
    </w:p>
    <w:p w14:paraId="39249312" w14:textId="77777777" w:rsidR="00713723" w:rsidRDefault="00713723" w:rsidP="00713723">
      <w:pPr>
        <w:pStyle w:val="PL"/>
      </w:pPr>
      <w:r>
        <w:t xml:space="preserve">      operationId: DeleteIndividualSubcription</w:t>
      </w:r>
    </w:p>
    <w:p w14:paraId="4B2ADE53" w14:textId="77777777" w:rsidR="00713723" w:rsidRDefault="00713723" w:rsidP="00713723">
      <w:pPr>
        <w:pStyle w:val="PL"/>
      </w:pPr>
      <w:r>
        <w:t xml:space="preserve">      summary: Delete an individual subscription for event notifications from the SMF</w:t>
      </w:r>
    </w:p>
    <w:p w14:paraId="469FE640" w14:textId="77777777" w:rsidR="00713723" w:rsidRDefault="00713723" w:rsidP="00713723">
      <w:pPr>
        <w:pStyle w:val="PL"/>
      </w:pPr>
      <w:r>
        <w:t xml:space="preserve">      tags:</w:t>
      </w:r>
    </w:p>
    <w:p w14:paraId="7F5105C1" w14:textId="77777777" w:rsidR="00713723" w:rsidRDefault="00713723" w:rsidP="00713723">
      <w:pPr>
        <w:pStyle w:val="PL"/>
      </w:pPr>
      <w:r>
        <w:t xml:space="preserve">        - IndividualSubscription (Document)</w:t>
      </w:r>
    </w:p>
    <w:p w14:paraId="6256BB84" w14:textId="77777777" w:rsidR="00713723" w:rsidRDefault="00713723" w:rsidP="00713723">
      <w:pPr>
        <w:pStyle w:val="PL"/>
      </w:pPr>
      <w:r>
        <w:t xml:space="preserve">      parameters:</w:t>
      </w:r>
    </w:p>
    <w:p w14:paraId="3464A147" w14:textId="77777777" w:rsidR="00713723" w:rsidRDefault="00713723" w:rsidP="00713723">
      <w:pPr>
        <w:pStyle w:val="PL"/>
      </w:pPr>
      <w:r>
        <w:t xml:space="preserve">        - name: subId</w:t>
      </w:r>
    </w:p>
    <w:p w14:paraId="138BF0F8" w14:textId="77777777" w:rsidR="00713723" w:rsidRDefault="00713723" w:rsidP="00713723">
      <w:pPr>
        <w:pStyle w:val="PL"/>
      </w:pPr>
      <w:r>
        <w:t xml:space="preserve">          in: path</w:t>
      </w:r>
    </w:p>
    <w:p w14:paraId="7AA81B34" w14:textId="77777777" w:rsidR="00713723" w:rsidRDefault="00713723" w:rsidP="00713723">
      <w:pPr>
        <w:pStyle w:val="PL"/>
      </w:pPr>
      <w:r>
        <w:t xml:space="preserve">          description: Event Subscription ID</w:t>
      </w:r>
    </w:p>
    <w:p w14:paraId="1E28942D" w14:textId="77777777" w:rsidR="00713723" w:rsidRDefault="00713723" w:rsidP="00713723">
      <w:pPr>
        <w:pStyle w:val="PL"/>
      </w:pPr>
      <w:r>
        <w:t xml:space="preserve">          required: true</w:t>
      </w:r>
    </w:p>
    <w:p w14:paraId="15C9469C" w14:textId="77777777" w:rsidR="00713723" w:rsidRDefault="00713723" w:rsidP="00713723">
      <w:pPr>
        <w:pStyle w:val="PL"/>
      </w:pPr>
      <w:r>
        <w:t xml:space="preserve">          schema:</w:t>
      </w:r>
    </w:p>
    <w:p w14:paraId="65A6945A" w14:textId="77777777" w:rsidR="00713723" w:rsidRDefault="00713723" w:rsidP="00713723">
      <w:pPr>
        <w:pStyle w:val="PL"/>
      </w:pPr>
      <w:r>
        <w:t xml:space="preserve">            type: string</w:t>
      </w:r>
    </w:p>
    <w:p w14:paraId="42963E0D" w14:textId="77777777" w:rsidR="00713723" w:rsidRDefault="00713723" w:rsidP="00713723">
      <w:pPr>
        <w:pStyle w:val="PL"/>
      </w:pPr>
      <w:r>
        <w:t xml:space="preserve">      responses:</w:t>
      </w:r>
    </w:p>
    <w:p w14:paraId="18D74E25" w14:textId="77777777" w:rsidR="00713723" w:rsidRDefault="00713723" w:rsidP="00713723">
      <w:pPr>
        <w:pStyle w:val="PL"/>
      </w:pPr>
      <w:r>
        <w:t xml:space="preserve">        '204':</w:t>
      </w:r>
    </w:p>
    <w:p w14:paraId="16DD979E" w14:textId="77777777" w:rsidR="00713723" w:rsidRDefault="00713723" w:rsidP="00713723">
      <w:pPr>
        <w:pStyle w:val="PL"/>
      </w:pPr>
      <w:r>
        <w:t xml:space="preserve">          description: No Content. Resource was successfully deleted</w:t>
      </w:r>
    </w:p>
    <w:p w14:paraId="4E0E4863" w14:textId="77777777" w:rsidR="00713723" w:rsidRDefault="00713723" w:rsidP="00713723">
      <w:pPr>
        <w:pStyle w:val="PL"/>
      </w:pPr>
      <w:r>
        <w:t xml:space="preserve">        '307':</w:t>
      </w:r>
    </w:p>
    <w:p w14:paraId="14FBDC74" w14:textId="77777777" w:rsidR="00713723" w:rsidRDefault="00713723" w:rsidP="00713723">
      <w:pPr>
        <w:pStyle w:val="PL"/>
      </w:pPr>
      <w:r>
        <w:rPr>
          <w:lang w:val="en-US"/>
        </w:rPr>
        <w:t xml:space="preserve">          $ref: </w:t>
      </w:r>
      <w:r>
        <w:t>'TS29571_CommonData.yaml#/components/responses/307'</w:t>
      </w:r>
    </w:p>
    <w:p w14:paraId="1D45037E" w14:textId="77777777" w:rsidR="00713723" w:rsidRDefault="00713723" w:rsidP="00713723">
      <w:pPr>
        <w:pStyle w:val="PL"/>
      </w:pPr>
      <w:r>
        <w:t xml:space="preserve">        '308':</w:t>
      </w:r>
    </w:p>
    <w:p w14:paraId="7BA3B8D5" w14:textId="77777777" w:rsidR="00713723" w:rsidRDefault="00713723" w:rsidP="00713723">
      <w:pPr>
        <w:pStyle w:val="PL"/>
      </w:pPr>
      <w:r>
        <w:rPr>
          <w:lang w:val="en-US"/>
        </w:rPr>
        <w:t xml:space="preserve">          $ref: </w:t>
      </w:r>
      <w:r>
        <w:t>'TS29571_CommonData.yaml#/components/responses/308'</w:t>
      </w:r>
    </w:p>
    <w:p w14:paraId="52F6CF32" w14:textId="77777777" w:rsidR="00713723" w:rsidRDefault="00713723" w:rsidP="00713723">
      <w:pPr>
        <w:pStyle w:val="PL"/>
      </w:pPr>
      <w:r>
        <w:t xml:space="preserve">        '400':</w:t>
      </w:r>
    </w:p>
    <w:p w14:paraId="617788C1" w14:textId="77777777" w:rsidR="00713723" w:rsidRDefault="00713723" w:rsidP="00713723">
      <w:pPr>
        <w:pStyle w:val="PL"/>
      </w:pPr>
      <w:r>
        <w:t xml:space="preserve">          $ref: 'TS29571_CommonData.yaml#/components/responses/400'</w:t>
      </w:r>
    </w:p>
    <w:p w14:paraId="41C63AEA" w14:textId="77777777" w:rsidR="00713723" w:rsidRDefault="00713723" w:rsidP="00713723">
      <w:pPr>
        <w:pStyle w:val="PL"/>
      </w:pPr>
      <w:r>
        <w:t xml:space="preserve">        '401':</w:t>
      </w:r>
    </w:p>
    <w:p w14:paraId="6CCF04F0" w14:textId="77777777" w:rsidR="00713723" w:rsidRDefault="00713723" w:rsidP="00713723">
      <w:pPr>
        <w:pStyle w:val="PL"/>
      </w:pPr>
      <w:r>
        <w:t xml:space="preserve">          $ref: 'TS29571_CommonData.yaml#/components/responses/401'</w:t>
      </w:r>
    </w:p>
    <w:p w14:paraId="5CFD5489" w14:textId="77777777" w:rsidR="00713723" w:rsidRDefault="00713723" w:rsidP="00713723">
      <w:pPr>
        <w:pStyle w:val="PL"/>
      </w:pPr>
      <w:r>
        <w:t xml:space="preserve">        '403':</w:t>
      </w:r>
    </w:p>
    <w:p w14:paraId="7DA0F471" w14:textId="77777777" w:rsidR="00713723" w:rsidRDefault="00713723" w:rsidP="00713723">
      <w:pPr>
        <w:pStyle w:val="PL"/>
      </w:pPr>
      <w:r>
        <w:t xml:space="preserve">          $ref: 'TS29571_CommonData.yaml#/components/responses/403'</w:t>
      </w:r>
    </w:p>
    <w:p w14:paraId="22CE89BD" w14:textId="77777777" w:rsidR="00713723" w:rsidRDefault="00713723" w:rsidP="00713723">
      <w:pPr>
        <w:pStyle w:val="PL"/>
      </w:pPr>
      <w:r>
        <w:t xml:space="preserve">        '404':</w:t>
      </w:r>
    </w:p>
    <w:p w14:paraId="6886E6B5" w14:textId="77777777" w:rsidR="00713723" w:rsidRDefault="00713723" w:rsidP="00713723">
      <w:pPr>
        <w:pStyle w:val="PL"/>
      </w:pPr>
      <w:r>
        <w:t xml:space="preserve">          $ref: 'TS29571_CommonData.yaml#/components/responses/404'</w:t>
      </w:r>
    </w:p>
    <w:p w14:paraId="1A4D9FCC" w14:textId="77777777" w:rsidR="00713723" w:rsidRDefault="00713723" w:rsidP="00713723">
      <w:pPr>
        <w:pStyle w:val="PL"/>
      </w:pPr>
      <w:r>
        <w:t xml:space="preserve">        '429':</w:t>
      </w:r>
    </w:p>
    <w:p w14:paraId="2EF81A1F" w14:textId="77777777" w:rsidR="00713723" w:rsidRDefault="00713723" w:rsidP="00713723">
      <w:pPr>
        <w:pStyle w:val="PL"/>
      </w:pPr>
      <w:r>
        <w:t xml:space="preserve">          $ref: 'TS29571_CommonData.yaml#/components/responses/429'</w:t>
      </w:r>
    </w:p>
    <w:p w14:paraId="7F0ED5E6" w14:textId="77777777" w:rsidR="00713723" w:rsidRDefault="00713723" w:rsidP="00713723">
      <w:pPr>
        <w:pStyle w:val="PL"/>
      </w:pPr>
      <w:r>
        <w:t xml:space="preserve">        '500':</w:t>
      </w:r>
    </w:p>
    <w:p w14:paraId="7730D30F" w14:textId="77777777" w:rsidR="00713723" w:rsidRDefault="00713723" w:rsidP="00713723">
      <w:pPr>
        <w:pStyle w:val="PL"/>
      </w:pPr>
      <w:r>
        <w:t xml:space="preserve">          $ref: 'TS29571_CommonData.yaml#/components/responses/500'</w:t>
      </w:r>
    </w:p>
    <w:p w14:paraId="271DE60E" w14:textId="77777777" w:rsidR="00713723" w:rsidRDefault="00713723" w:rsidP="00713723">
      <w:pPr>
        <w:pStyle w:val="PL"/>
      </w:pPr>
      <w:r>
        <w:t xml:space="preserve">        '502':</w:t>
      </w:r>
    </w:p>
    <w:p w14:paraId="410F6773" w14:textId="77777777" w:rsidR="00713723" w:rsidRDefault="00713723" w:rsidP="00713723">
      <w:pPr>
        <w:pStyle w:val="PL"/>
      </w:pPr>
      <w:r>
        <w:t xml:space="preserve">          $ref: 'TS29571_CommonData.yaml#/components/responses/502'</w:t>
      </w:r>
    </w:p>
    <w:p w14:paraId="070081BE" w14:textId="77777777" w:rsidR="00713723" w:rsidRDefault="00713723" w:rsidP="00713723">
      <w:pPr>
        <w:pStyle w:val="PL"/>
      </w:pPr>
      <w:r>
        <w:t xml:space="preserve">        '503':</w:t>
      </w:r>
    </w:p>
    <w:p w14:paraId="397E1D22" w14:textId="77777777" w:rsidR="00713723" w:rsidRDefault="00713723" w:rsidP="00713723">
      <w:pPr>
        <w:pStyle w:val="PL"/>
      </w:pPr>
      <w:r>
        <w:t xml:space="preserve">          $ref: 'TS29571_CommonData.yaml#/components/responses/503'</w:t>
      </w:r>
    </w:p>
    <w:p w14:paraId="3630634A" w14:textId="77777777" w:rsidR="00713723" w:rsidRDefault="00713723" w:rsidP="00713723">
      <w:pPr>
        <w:pStyle w:val="PL"/>
      </w:pPr>
      <w:r>
        <w:t xml:space="preserve">        default:</w:t>
      </w:r>
    </w:p>
    <w:p w14:paraId="795DE1B9" w14:textId="77777777" w:rsidR="00713723" w:rsidRDefault="00713723" w:rsidP="00713723">
      <w:pPr>
        <w:pStyle w:val="PL"/>
      </w:pPr>
      <w:r>
        <w:t xml:space="preserve">          $ref: 'TS29571_CommonData.yaml#/components/responses/default'</w:t>
      </w:r>
    </w:p>
    <w:p w14:paraId="21A9803A" w14:textId="77777777" w:rsidR="00713723" w:rsidRDefault="00713723" w:rsidP="00713723">
      <w:pPr>
        <w:pStyle w:val="PL"/>
      </w:pPr>
    </w:p>
    <w:p w14:paraId="7EA8FADF" w14:textId="77777777" w:rsidR="00713723" w:rsidRDefault="00713723" w:rsidP="00713723">
      <w:pPr>
        <w:pStyle w:val="PL"/>
      </w:pPr>
      <w:r>
        <w:t>components:</w:t>
      </w:r>
    </w:p>
    <w:p w14:paraId="33AD39FE" w14:textId="77777777" w:rsidR="00713723" w:rsidRDefault="00713723" w:rsidP="00713723">
      <w:pPr>
        <w:pStyle w:val="PL"/>
        <w:rPr>
          <w:lang w:val="en-US"/>
        </w:rPr>
      </w:pPr>
    </w:p>
    <w:p w14:paraId="17969E37" w14:textId="77777777" w:rsidR="00713723" w:rsidRDefault="00713723" w:rsidP="00713723">
      <w:pPr>
        <w:pStyle w:val="PL"/>
        <w:rPr>
          <w:lang w:val="en-US"/>
        </w:rPr>
      </w:pPr>
      <w:r>
        <w:rPr>
          <w:lang w:val="en-US"/>
        </w:rPr>
        <w:t xml:space="preserve">  securitySchemes:</w:t>
      </w:r>
    </w:p>
    <w:p w14:paraId="08406EC3" w14:textId="77777777" w:rsidR="00713723" w:rsidRDefault="00713723" w:rsidP="00713723">
      <w:pPr>
        <w:pStyle w:val="PL"/>
        <w:rPr>
          <w:lang w:val="en-US"/>
        </w:rPr>
      </w:pPr>
      <w:r>
        <w:rPr>
          <w:lang w:val="en-US"/>
        </w:rPr>
        <w:t xml:space="preserve">    oAuth2ClientCredentials:</w:t>
      </w:r>
    </w:p>
    <w:p w14:paraId="2AE5ECF5" w14:textId="77777777" w:rsidR="00713723" w:rsidRDefault="00713723" w:rsidP="00713723">
      <w:pPr>
        <w:pStyle w:val="PL"/>
        <w:rPr>
          <w:lang w:val="en-US"/>
        </w:rPr>
      </w:pPr>
      <w:r>
        <w:rPr>
          <w:lang w:val="en-US"/>
        </w:rPr>
        <w:t xml:space="preserve">      type: oauth2</w:t>
      </w:r>
    </w:p>
    <w:p w14:paraId="51C03CBC" w14:textId="77777777" w:rsidR="00713723" w:rsidRDefault="00713723" w:rsidP="00713723">
      <w:pPr>
        <w:pStyle w:val="PL"/>
        <w:rPr>
          <w:lang w:val="en-US"/>
        </w:rPr>
      </w:pPr>
      <w:r>
        <w:rPr>
          <w:lang w:val="en-US"/>
        </w:rPr>
        <w:t xml:space="preserve">      flows:</w:t>
      </w:r>
    </w:p>
    <w:p w14:paraId="56E6C7F2" w14:textId="77777777" w:rsidR="00713723" w:rsidRDefault="00713723" w:rsidP="00713723">
      <w:pPr>
        <w:pStyle w:val="PL"/>
        <w:rPr>
          <w:lang w:val="en-US"/>
        </w:rPr>
      </w:pPr>
      <w:r>
        <w:rPr>
          <w:lang w:val="en-US"/>
        </w:rPr>
        <w:t xml:space="preserve">        clientCredentials:</w:t>
      </w:r>
    </w:p>
    <w:p w14:paraId="6E916BF9" w14:textId="77777777" w:rsidR="00713723" w:rsidRDefault="00713723" w:rsidP="00713723">
      <w:pPr>
        <w:pStyle w:val="PL"/>
        <w:rPr>
          <w:lang w:val="en-US"/>
        </w:rPr>
      </w:pPr>
      <w:r>
        <w:rPr>
          <w:lang w:val="en-US"/>
        </w:rPr>
        <w:t xml:space="preserve">          tokenUrl: '{nrfApiRoot}/oauth2/token'</w:t>
      </w:r>
    </w:p>
    <w:p w14:paraId="5BE82039" w14:textId="77777777" w:rsidR="00713723" w:rsidRDefault="00713723" w:rsidP="00713723">
      <w:pPr>
        <w:pStyle w:val="PL"/>
        <w:rPr>
          <w:lang w:val="en-US"/>
        </w:rPr>
      </w:pPr>
      <w:r>
        <w:rPr>
          <w:lang w:val="en-US"/>
        </w:rPr>
        <w:t xml:space="preserve">          scopes:</w:t>
      </w:r>
    </w:p>
    <w:p w14:paraId="732912C8" w14:textId="77777777" w:rsidR="00713723" w:rsidRDefault="00713723" w:rsidP="00713723">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09C267F7" w14:textId="77777777" w:rsidR="00713723" w:rsidRDefault="00713723" w:rsidP="00713723">
      <w:pPr>
        <w:pStyle w:val="PL"/>
      </w:pPr>
    </w:p>
    <w:p w14:paraId="021B1207" w14:textId="77777777" w:rsidR="00713723" w:rsidRDefault="00713723" w:rsidP="00713723">
      <w:pPr>
        <w:pStyle w:val="PL"/>
      </w:pPr>
      <w:r>
        <w:lastRenderedPageBreak/>
        <w:t xml:space="preserve">  schemas:</w:t>
      </w:r>
    </w:p>
    <w:p w14:paraId="638F38DC" w14:textId="77777777" w:rsidR="00713723" w:rsidRDefault="00713723" w:rsidP="00713723">
      <w:pPr>
        <w:pStyle w:val="PL"/>
      </w:pPr>
      <w:bookmarkStart w:id="175" w:name="_Hlk515642692"/>
      <w:bookmarkStart w:id="176" w:name="_Hlk515639407"/>
    </w:p>
    <w:p w14:paraId="0885311C" w14:textId="77777777" w:rsidR="00713723" w:rsidRDefault="00713723" w:rsidP="00713723">
      <w:pPr>
        <w:pStyle w:val="PL"/>
      </w:pPr>
      <w:r>
        <w:t xml:space="preserve">    NsmfEventExposure:</w:t>
      </w:r>
    </w:p>
    <w:p w14:paraId="78B9B9D6" w14:textId="77777777" w:rsidR="00713723" w:rsidRDefault="00713723" w:rsidP="00713723">
      <w:pPr>
        <w:pStyle w:val="PL"/>
      </w:pPr>
      <w:r>
        <w:t xml:space="preserve">      description: &gt;</w:t>
      </w:r>
    </w:p>
    <w:p w14:paraId="081B4F91" w14:textId="77777777" w:rsidR="00713723" w:rsidRDefault="00713723" w:rsidP="00713723">
      <w:pPr>
        <w:pStyle w:val="PL"/>
      </w:pPr>
      <w:r>
        <w:t xml:space="preserve">        Represents an Individual SMF Notification Subscription resource</w:t>
      </w:r>
      <w:r>
        <w:rPr>
          <w:rFonts w:cs="Arial"/>
          <w:szCs w:val="18"/>
        </w:rPr>
        <w:t>.</w:t>
      </w:r>
      <w:r>
        <w:t xml:space="preserve"> The serviveName property</w:t>
      </w:r>
    </w:p>
    <w:p w14:paraId="1AC814B7" w14:textId="77777777" w:rsidR="00713723" w:rsidRDefault="00713723" w:rsidP="00713723">
      <w:pPr>
        <w:pStyle w:val="PL"/>
      </w:pPr>
      <w:r>
        <w:t xml:space="preserve">        corresponds to the serviceName</w:t>
      </w:r>
      <w:r>
        <w:rPr>
          <w:rFonts w:cs="Arial"/>
        </w:rPr>
        <w:t xml:space="preserve"> </w:t>
      </w:r>
      <w:r>
        <w:t>in the main body of the specification</w:t>
      </w:r>
      <w:r>
        <w:rPr>
          <w:bCs/>
        </w:rPr>
        <w:t>.</w:t>
      </w:r>
    </w:p>
    <w:p w14:paraId="08CF7C50" w14:textId="77777777" w:rsidR="00713723" w:rsidRDefault="00713723" w:rsidP="00713723">
      <w:pPr>
        <w:pStyle w:val="PL"/>
      </w:pPr>
      <w:r>
        <w:t xml:space="preserve">      type: object</w:t>
      </w:r>
    </w:p>
    <w:p w14:paraId="1AE0B5A6" w14:textId="77777777" w:rsidR="00713723" w:rsidRDefault="00713723" w:rsidP="00713723">
      <w:pPr>
        <w:pStyle w:val="PL"/>
      </w:pPr>
      <w:r>
        <w:t xml:space="preserve">      properties:</w:t>
      </w:r>
    </w:p>
    <w:p w14:paraId="39A557B4" w14:textId="77777777" w:rsidR="00713723" w:rsidRDefault="00713723" w:rsidP="00713723">
      <w:pPr>
        <w:pStyle w:val="PL"/>
      </w:pPr>
      <w:r>
        <w:t xml:space="preserve">        supi:</w:t>
      </w:r>
    </w:p>
    <w:p w14:paraId="1722694A" w14:textId="77777777" w:rsidR="00713723" w:rsidRDefault="00713723" w:rsidP="00713723">
      <w:pPr>
        <w:pStyle w:val="PL"/>
      </w:pPr>
      <w:r>
        <w:t xml:space="preserve">          $ref: 'TS29571_CommonData.yaml#/components/schemas/Supi'</w:t>
      </w:r>
    </w:p>
    <w:p w14:paraId="1E2DE7A5" w14:textId="77777777" w:rsidR="00713723" w:rsidRDefault="00713723" w:rsidP="00713723">
      <w:pPr>
        <w:pStyle w:val="PL"/>
      </w:pPr>
      <w:r>
        <w:t xml:space="preserve">        gpsi:</w:t>
      </w:r>
    </w:p>
    <w:p w14:paraId="621C5B6A" w14:textId="77777777" w:rsidR="00713723" w:rsidRDefault="00713723" w:rsidP="00713723">
      <w:pPr>
        <w:pStyle w:val="PL"/>
      </w:pPr>
      <w:r>
        <w:t xml:space="preserve">          $ref: 'TS29571_CommonData.yaml#/components/schemas/Gpsi'</w:t>
      </w:r>
    </w:p>
    <w:p w14:paraId="74EBCD5E" w14:textId="77777777" w:rsidR="00713723" w:rsidRDefault="00713723" w:rsidP="00713723">
      <w:pPr>
        <w:pStyle w:val="PL"/>
      </w:pPr>
      <w:r>
        <w:t xml:space="preserve">        anyUeInd:</w:t>
      </w:r>
    </w:p>
    <w:p w14:paraId="15328384" w14:textId="77777777" w:rsidR="00713723" w:rsidRDefault="00713723" w:rsidP="00713723">
      <w:pPr>
        <w:pStyle w:val="PL"/>
      </w:pPr>
      <w:r>
        <w:t xml:space="preserve">          type: boolean</w:t>
      </w:r>
    </w:p>
    <w:p w14:paraId="4DEC15E0" w14:textId="77777777" w:rsidR="00713723" w:rsidRDefault="00713723" w:rsidP="00713723">
      <w:pPr>
        <w:pStyle w:val="PL"/>
      </w:pPr>
      <w:r>
        <w:t xml:space="preserve">          description: &gt;</w:t>
      </w:r>
    </w:p>
    <w:p w14:paraId="751011AE" w14:textId="77777777" w:rsidR="00713723" w:rsidRDefault="00713723" w:rsidP="00713723">
      <w:pPr>
        <w:pStyle w:val="PL"/>
      </w:pPr>
      <w:r>
        <w:t xml:space="preserve">            Any UE indication. This IE shall be present if the event subscription is applicable to </w:t>
      </w:r>
    </w:p>
    <w:p w14:paraId="04834237" w14:textId="77777777" w:rsidR="00713723" w:rsidRDefault="00713723" w:rsidP="00713723">
      <w:pPr>
        <w:pStyle w:val="PL"/>
      </w:pPr>
      <w:r>
        <w:t xml:space="preserve">            any UE. Default value "</w:t>
      </w:r>
      <w:r>
        <w:rPr>
          <w:rFonts w:hint="eastAsia"/>
          <w:lang w:eastAsia="zh-CN"/>
        </w:rPr>
        <w:t>fal</w:t>
      </w:r>
      <w:r>
        <w:rPr>
          <w:lang w:eastAsia="zh-CN"/>
        </w:rPr>
        <w:t>se</w:t>
      </w:r>
      <w:r>
        <w:t>" is used, if not present.</w:t>
      </w:r>
    </w:p>
    <w:p w14:paraId="3A8FF127" w14:textId="77777777" w:rsidR="00713723" w:rsidRDefault="00713723" w:rsidP="00713723">
      <w:pPr>
        <w:pStyle w:val="PL"/>
      </w:pPr>
      <w:r>
        <w:t xml:space="preserve">        groupId:</w:t>
      </w:r>
    </w:p>
    <w:p w14:paraId="3F232F59" w14:textId="77777777" w:rsidR="00713723" w:rsidRDefault="00713723" w:rsidP="00713723">
      <w:pPr>
        <w:pStyle w:val="PL"/>
      </w:pPr>
      <w:r>
        <w:t xml:space="preserve">          $ref: 'TS29571_CommonData.yaml#/components/schemas/GroupId'</w:t>
      </w:r>
    </w:p>
    <w:p w14:paraId="43DC3C6D" w14:textId="77777777" w:rsidR="00713723" w:rsidRDefault="00713723" w:rsidP="00713723">
      <w:pPr>
        <w:pStyle w:val="PL"/>
      </w:pPr>
      <w:r>
        <w:t xml:space="preserve">        pduSeId:</w:t>
      </w:r>
    </w:p>
    <w:p w14:paraId="73070C4B" w14:textId="77777777" w:rsidR="00713723" w:rsidRDefault="00713723" w:rsidP="00713723">
      <w:pPr>
        <w:pStyle w:val="PL"/>
      </w:pPr>
      <w:r>
        <w:t xml:space="preserve">          $ref: 'TS29571_CommonData.yaml#/components/schemas/PduSessionId'</w:t>
      </w:r>
    </w:p>
    <w:p w14:paraId="706F8C42" w14:textId="77777777" w:rsidR="00713723" w:rsidRDefault="00713723" w:rsidP="00713723">
      <w:pPr>
        <w:pStyle w:val="PL"/>
      </w:pPr>
      <w:r>
        <w:t xml:space="preserve">        dnn:</w:t>
      </w:r>
    </w:p>
    <w:p w14:paraId="0264B94A" w14:textId="77777777" w:rsidR="00713723" w:rsidRDefault="00713723" w:rsidP="00713723">
      <w:pPr>
        <w:pStyle w:val="PL"/>
      </w:pPr>
      <w:r>
        <w:t xml:space="preserve">          $ref: 'TS29571_CommonData.yaml#/components/schemas/Dnn'</w:t>
      </w:r>
    </w:p>
    <w:p w14:paraId="6D25025A" w14:textId="77777777" w:rsidR="00713723" w:rsidRDefault="00713723" w:rsidP="00713723">
      <w:pPr>
        <w:pStyle w:val="PL"/>
      </w:pPr>
      <w:r>
        <w:t xml:space="preserve">        snssai:</w:t>
      </w:r>
    </w:p>
    <w:p w14:paraId="3FD838EC" w14:textId="77777777" w:rsidR="00713723" w:rsidRDefault="00713723" w:rsidP="00713723">
      <w:pPr>
        <w:pStyle w:val="PL"/>
      </w:pPr>
      <w:r>
        <w:t xml:space="preserve">          $ref: 'TS29571_CommonData.yaml#/components/schemas/Snssai'</w:t>
      </w:r>
    </w:p>
    <w:p w14:paraId="650C9AA9" w14:textId="77777777" w:rsidR="00713723" w:rsidRDefault="00713723" w:rsidP="00713723">
      <w:pPr>
        <w:pStyle w:val="PL"/>
      </w:pPr>
      <w:r>
        <w:t xml:space="preserve">        subId:</w:t>
      </w:r>
    </w:p>
    <w:p w14:paraId="2F9638EF" w14:textId="77777777" w:rsidR="00713723" w:rsidRDefault="00713723" w:rsidP="00713723">
      <w:pPr>
        <w:pStyle w:val="PL"/>
      </w:pPr>
      <w:r>
        <w:t xml:space="preserve">          $ref: '#/components/schemas/SubId'</w:t>
      </w:r>
    </w:p>
    <w:p w14:paraId="3113061C" w14:textId="77777777" w:rsidR="00713723" w:rsidRDefault="00713723" w:rsidP="00713723">
      <w:pPr>
        <w:pStyle w:val="PL"/>
      </w:pPr>
      <w:r>
        <w:t xml:space="preserve">        notifId:</w:t>
      </w:r>
    </w:p>
    <w:p w14:paraId="41DE3F7B" w14:textId="77777777" w:rsidR="00713723" w:rsidRDefault="00713723" w:rsidP="00713723">
      <w:pPr>
        <w:pStyle w:val="PL"/>
      </w:pPr>
      <w:r>
        <w:t xml:space="preserve">          type: string</w:t>
      </w:r>
    </w:p>
    <w:p w14:paraId="06362D53" w14:textId="77777777" w:rsidR="00713723" w:rsidRDefault="00713723" w:rsidP="00713723">
      <w:pPr>
        <w:pStyle w:val="PL"/>
      </w:pPr>
      <w:r>
        <w:t xml:space="preserve">          description: Notification Correlation ID assigned by the NF service consumer.</w:t>
      </w:r>
    </w:p>
    <w:p w14:paraId="6775823F" w14:textId="77777777" w:rsidR="00713723" w:rsidRDefault="00713723" w:rsidP="00713723">
      <w:pPr>
        <w:pStyle w:val="PL"/>
      </w:pPr>
      <w:r>
        <w:t xml:space="preserve">        notifUri:</w:t>
      </w:r>
    </w:p>
    <w:p w14:paraId="22129476" w14:textId="77777777" w:rsidR="00713723" w:rsidRDefault="00713723" w:rsidP="00713723">
      <w:pPr>
        <w:pStyle w:val="PL"/>
      </w:pPr>
      <w:r>
        <w:t xml:space="preserve">          $ref: 'TS29571_CommonData.yaml#/components/schemas/Uri'</w:t>
      </w:r>
    </w:p>
    <w:p w14:paraId="3DD64A16" w14:textId="77777777" w:rsidR="00713723" w:rsidRDefault="00713723" w:rsidP="00713723">
      <w:pPr>
        <w:pStyle w:val="PL"/>
      </w:pPr>
      <w:r>
        <w:t xml:space="preserve">        altNotifIpv4Addrs:</w:t>
      </w:r>
    </w:p>
    <w:p w14:paraId="60E4F1F3" w14:textId="77777777" w:rsidR="00713723" w:rsidRDefault="00713723" w:rsidP="00713723">
      <w:pPr>
        <w:pStyle w:val="PL"/>
      </w:pPr>
      <w:r>
        <w:t xml:space="preserve">          type: array</w:t>
      </w:r>
    </w:p>
    <w:p w14:paraId="4A22EDD0" w14:textId="77777777" w:rsidR="00713723" w:rsidRDefault="00713723" w:rsidP="00713723">
      <w:pPr>
        <w:pStyle w:val="PL"/>
      </w:pPr>
      <w:r>
        <w:t xml:space="preserve">          items:</w:t>
      </w:r>
    </w:p>
    <w:p w14:paraId="390A2C0A" w14:textId="77777777" w:rsidR="00713723" w:rsidRDefault="00713723" w:rsidP="00713723">
      <w:pPr>
        <w:pStyle w:val="PL"/>
      </w:pPr>
      <w:r>
        <w:t xml:space="preserve">            $ref: 'TS29571_CommonData.yaml#/components/schemas/Ipv4Addr'</w:t>
      </w:r>
    </w:p>
    <w:p w14:paraId="56484F8D" w14:textId="77777777" w:rsidR="00713723" w:rsidRDefault="00713723" w:rsidP="00713723">
      <w:pPr>
        <w:pStyle w:val="PL"/>
      </w:pPr>
      <w:r>
        <w:t xml:space="preserve">          description: Alternate or backup IPv4 address(es) where to send Notifications.</w:t>
      </w:r>
    </w:p>
    <w:p w14:paraId="2F20BED9" w14:textId="77777777" w:rsidR="00713723" w:rsidRDefault="00713723" w:rsidP="00713723">
      <w:pPr>
        <w:pStyle w:val="PL"/>
      </w:pPr>
      <w:r>
        <w:t xml:space="preserve">          minItems: 1</w:t>
      </w:r>
    </w:p>
    <w:p w14:paraId="16465085" w14:textId="77777777" w:rsidR="00713723" w:rsidRDefault="00713723" w:rsidP="00713723">
      <w:pPr>
        <w:pStyle w:val="PL"/>
      </w:pPr>
      <w:r>
        <w:t xml:space="preserve">        altNotifIpv6Addrs:</w:t>
      </w:r>
    </w:p>
    <w:p w14:paraId="228BAEF2" w14:textId="77777777" w:rsidR="00713723" w:rsidRDefault="00713723" w:rsidP="00713723">
      <w:pPr>
        <w:pStyle w:val="PL"/>
      </w:pPr>
      <w:r>
        <w:t xml:space="preserve">          type: array</w:t>
      </w:r>
    </w:p>
    <w:p w14:paraId="63C34F55" w14:textId="77777777" w:rsidR="00713723" w:rsidRDefault="00713723" w:rsidP="00713723">
      <w:pPr>
        <w:pStyle w:val="PL"/>
      </w:pPr>
      <w:r>
        <w:t xml:space="preserve">          items:</w:t>
      </w:r>
    </w:p>
    <w:p w14:paraId="56C74C6A" w14:textId="77777777" w:rsidR="00713723" w:rsidRDefault="00713723" w:rsidP="00713723">
      <w:pPr>
        <w:pStyle w:val="PL"/>
      </w:pPr>
      <w:r>
        <w:t xml:space="preserve">            $ref: 'TS29571_CommonData.yaml#/components/schemas/Ipv6Addr'</w:t>
      </w:r>
    </w:p>
    <w:p w14:paraId="36CB64DC" w14:textId="77777777" w:rsidR="00713723" w:rsidRDefault="00713723" w:rsidP="00713723">
      <w:pPr>
        <w:pStyle w:val="PL"/>
      </w:pPr>
      <w:r>
        <w:t xml:space="preserve">          description: Alternate or backup IPv6 address(es) where to send Notifications.</w:t>
      </w:r>
    </w:p>
    <w:p w14:paraId="33E92A68" w14:textId="77777777" w:rsidR="00713723" w:rsidRDefault="00713723" w:rsidP="00713723">
      <w:pPr>
        <w:pStyle w:val="PL"/>
      </w:pPr>
      <w:r>
        <w:t xml:space="preserve">          minItems: 1</w:t>
      </w:r>
    </w:p>
    <w:p w14:paraId="130CB37F" w14:textId="77777777" w:rsidR="00713723" w:rsidRDefault="00713723" w:rsidP="00713723">
      <w:pPr>
        <w:pStyle w:val="PL"/>
      </w:pPr>
      <w:r>
        <w:t xml:space="preserve">        altNotifFqdns:</w:t>
      </w:r>
    </w:p>
    <w:p w14:paraId="694ECF33" w14:textId="77777777" w:rsidR="00713723" w:rsidRDefault="00713723" w:rsidP="00713723">
      <w:pPr>
        <w:pStyle w:val="PL"/>
      </w:pPr>
      <w:r>
        <w:t xml:space="preserve">          type: array</w:t>
      </w:r>
    </w:p>
    <w:p w14:paraId="0F6FBCFC" w14:textId="77777777" w:rsidR="00713723" w:rsidRDefault="00713723" w:rsidP="00713723">
      <w:pPr>
        <w:pStyle w:val="PL"/>
      </w:pPr>
      <w:r>
        <w:t xml:space="preserve">          items:</w:t>
      </w:r>
    </w:p>
    <w:p w14:paraId="4CB1C0C6" w14:textId="77777777" w:rsidR="00713723" w:rsidRDefault="00713723" w:rsidP="00713723">
      <w:pPr>
        <w:pStyle w:val="PL"/>
      </w:pPr>
      <w:r>
        <w:t xml:space="preserve">            $ref: 'TS29571_CommonData.yaml#/components/schemas/Fqdn'</w:t>
      </w:r>
    </w:p>
    <w:p w14:paraId="5A3D52BB" w14:textId="77777777" w:rsidR="00713723" w:rsidRDefault="00713723" w:rsidP="00713723">
      <w:pPr>
        <w:pStyle w:val="PL"/>
      </w:pPr>
      <w:r>
        <w:t xml:space="preserve">          minItems: 1</w:t>
      </w:r>
    </w:p>
    <w:p w14:paraId="7D9BB1DD" w14:textId="77777777" w:rsidR="00713723" w:rsidRDefault="00713723" w:rsidP="00713723">
      <w:pPr>
        <w:pStyle w:val="PL"/>
      </w:pPr>
      <w:r>
        <w:t xml:space="preserve">          description: Alternate or backup FQDN(s) where to send Notifications.</w:t>
      </w:r>
    </w:p>
    <w:p w14:paraId="590354A2" w14:textId="77777777" w:rsidR="00713723" w:rsidRDefault="00713723" w:rsidP="00713723">
      <w:pPr>
        <w:pStyle w:val="PL"/>
      </w:pPr>
      <w:r>
        <w:t xml:space="preserve">        eventSubs:</w:t>
      </w:r>
    </w:p>
    <w:p w14:paraId="6FD2B386" w14:textId="77777777" w:rsidR="00713723" w:rsidRDefault="00713723" w:rsidP="00713723">
      <w:pPr>
        <w:pStyle w:val="PL"/>
      </w:pPr>
      <w:r>
        <w:t xml:space="preserve">          type: array</w:t>
      </w:r>
    </w:p>
    <w:p w14:paraId="013E125F" w14:textId="77777777" w:rsidR="00713723" w:rsidRDefault="00713723" w:rsidP="00713723">
      <w:pPr>
        <w:pStyle w:val="PL"/>
      </w:pPr>
      <w:r>
        <w:t xml:space="preserve">          items:</w:t>
      </w:r>
    </w:p>
    <w:p w14:paraId="45536F33" w14:textId="77777777" w:rsidR="00713723" w:rsidRDefault="00713723" w:rsidP="00713723">
      <w:pPr>
        <w:pStyle w:val="PL"/>
      </w:pPr>
      <w:r>
        <w:t xml:space="preserve">            $ref: '#/components/schemas/EventSubscription'</w:t>
      </w:r>
    </w:p>
    <w:p w14:paraId="2CDDC335" w14:textId="77777777" w:rsidR="00713723" w:rsidRDefault="00713723" w:rsidP="00713723">
      <w:pPr>
        <w:pStyle w:val="PL"/>
      </w:pPr>
      <w:r>
        <w:t xml:space="preserve">          minItems: 1</w:t>
      </w:r>
    </w:p>
    <w:p w14:paraId="529698BA" w14:textId="77777777" w:rsidR="00713723" w:rsidRDefault="00713723" w:rsidP="00713723">
      <w:pPr>
        <w:pStyle w:val="PL"/>
      </w:pPr>
      <w:r>
        <w:t xml:space="preserve">          description: Subscribed events</w:t>
      </w:r>
    </w:p>
    <w:p w14:paraId="766DF48E" w14:textId="77777777" w:rsidR="00713723" w:rsidRDefault="00713723" w:rsidP="00713723">
      <w:pPr>
        <w:pStyle w:val="PL"/>
      </w:pPr>
      <w:r>
        <w:t xml:space="preserve">        eventNotifs:</w:t>
      </w:r>
    </w:p>
    <w:p w14:paraId="734BD562" w14:textId="77777777" w:rsidR="00713723" w:rsidRDefault="00713723" w:rsidP="00713723">
      <w:pPr>
        <w:pStyle w:val="PL"/>
      </w:pPr>
      <w:r>
        <w:t xml:space="preserve">          type: array</w:t>
      </w:r>
    </w:p>
    <w:p w14:paraId="3F45FCB9" w14:textId="77777777" w:rsidR="00713723" w:rsidRDefault="00713723" w:rsidP="00713723">
      <w:pPr>
        <w:pStyle w:val="PL"/>
      </w:pPr>
      <w:r>
        <w:t xml:space="preserve">          items:</w:t>
      </w:r>
    </w:p>
    <w:p w14:paraId="7AFD233D" w14:textId="77777777" w:rsidR="00713723" w:rsidRDefault="00713723" w:rsidP="00713723">
      <w:pPr>
        <w:pStyle w:val="PL"/>
      </w:pPr>
      <w:r>
        <w:t xml:space="preserve">            $ref: '#/components/schemas/EventNotification'</w:t>
      </w:r>
    </w:p>
    <w:p w14:paraId="5C3DD9CA" w14:textId="77777777" w:rsidR="00713723" w:rsidRDefault="00713723" w:rsidP="00713723">
      <w:pPr>
        <w:pStyle w:val="PL"/>
      </w:pPr>
      <w:r>
        <w:t xml:space="preserve">          minItems: 1</w:t>
      </w:r>
    </w:p>
    <w:p w14:paraId="4BD8F32C" w14:textId="77777777" w:rsidR="00713723" w:rsidRDefault="00713723" w:rsidP="00713723">
      <w:pPr>
        <w:pStyle w:val="PL"/>
      </w:pPr>
      <w:r>
        <w:t xml:space="preserve">        </w:t>
      </w:r>
      <w:r>
        <w:rPr>
          <w:rFonts w:hint="eastAsia"/>
          <w:lang w:eastAsia="zh-CN"/>
        </w:rPr>
        <w:t>ImmeRep</w:t>
      </w:r>
      <w:r>
        <w:t>:</w:t>
      </w:r>
    </w:p>
    <w:p w14:paraId="5CF5C230" w14:textId="77777777" w:rsidR="00713723" w:rsidRDefault="00713723" w:rsidP="00713723">
      <w:pPr>
        <w:pStyle w:val="PL"/>
      </w:pPr>
      <w:r>
        <w:t xml:space="preserve">          type: boolean</w:t>
      </w:r>
    </w:p>
    <w:p w14:paraId="5B279828" w14:textId="77777777" w:rsidR="00713723" w:rsidRDefault="00713723" w:rsidP="00713723">
      <w:pPr>
        <w:pStyle w:val="PL"/>
      </w:pPr>
      <w:r>
        <w:t xml:space="preserve">        notifMethod:</w:t>
      </w:r>
    </w:p>
    <w:p w14:paraId="190525E1" w14:textId="77777777" w:rsidR="00713723" w:rsidRDefault="00713723" w:rsidP="00713723">
      <w:pPr>
        <w:pStyle w:val="PL"/>
      </w:pPr>
      <w:r>
        <w:t xml:space="preserve">          $ref: '#/components/schemas/NotificationMethod'</w:t>
      </w:r>
    </w:p>
    <w:p w14:paraId="758AD910" w14:textId="77777777" w:rsidR="00713723" w:rsidRDefault="00713723" w:rsidP="00713723">
      <w:pPr>
        <w:pStyle w:val="PL"/>
      </w:pPr>
      <w:r>
        <w:t xml:space="preserve">        maxReportNbr:</w:t>
      </w:r>
    </w:p>
    <w:p w14:paraId="6AB64115" w14:textId="77777777" w:rsidR="00713723" w:rsidRDefault="00713723" w:rsidP="00713723">
      <w:pPr>
        <w:pStyle w:val="PL"/>
      </w:pPr>
      <w:r>
        <w:t xml:space="preserve">          $ref: 'TS29571_CommonData.yaml#/components/schemas/Uinteger'</w:t>
      </w:r>
    </w:p>
    <w:p w14:paraId="6CEBAFA6" w14:textId="77777777" w:rsidR="00713723" w:rsidRDefault="00713723" w:rsidP="00713723">
      <w:pPr>
        <w:pStyle w:val="PL"/>
      </w:pPr>
      <w:r>
        <w:t xml:space="preserve">        expiry:</w:t>
      </w:r>
    </w:p>
    <w:p w14:paraId="28BE5829" w14:textId="77777777" w:rsidR="00713723" w:rsidRDefault="00713723" w:rsidP="00713723">
      <w:pPr>
        <w:pStyle w:val="PL"/>
      </w:pPr>
      <w:r>
        <w:t xml:space="preserve">          $ref: 'TS29571_CommonData.yaml#/components/schemas/DateTime'</w:t>
      </w:r>
    </w:p>
    <w:p w14:paraId="2948E31B" w14:textId="77777777" w:rsidR="00713723" w:rsidRDefault="00713723" w:rsidP="00713723">
      <w:pPr>
        <w:pStyle w:val="PL"/>
      </w:pPr>
      <w:r>
        <w:t xml:space="preserve">        repPeriod:</w:t>
      </w:r>
    </w:p>
    <w:p w14:paraId="6C3D3DDA" w14:textId="77777777" w:rsidR="00713723" w:rsidRDefault="00713723" w:rsidP="00713723">
      <w:pPr>
        <w:pStyle w:val="PL"/>
      </w:pPr>
      <w:r>
        <w:t xml:space="preserve">          $ref: 'TS29571_CommonData.yaml#/components/schemas/DurationSec'</w:t>
      </w:r>
    </w:p>
    <w:p w14:paraId="047AB322" w14:textId="77777777" w:rsidR="00713723" w:rsidRDefault="00713723" w:rsidP="00713723">
      <w:pPr>
        <w:pStyle w:val="PL"/>
      </w:pPr>
      <w:r>
        <w:t xml:space="preserve">        guami:</w:t>
      </w:r>
    </w:p>
    <w:p w14:paraId="7236D838" w14:textId="77777777" w:rsidR="00713723" w:rsidRDefault="00713723" w:rsidP="00713723">
      <w:pPr>
        <w:pStyle w:val="PL"/>
      </w:pPr>
      <w:r>
        <w:t xml:space="preserve">          $ref: 'TS29571_CommonData.yaml#/components/schemas/Guami'</w:t>
      </w:r>
    </w:p>
    <w:p w14:paraId="3D11D760" w14:textId="77777777" w:rsidR="00713723" w:rsidRDefault="00713723" w:rsidP="00713723">
      <w:pPr>
        <w:pStyle w:val="PL"/>
      </w:pPr>
      <w:r>
        <w:t xml:space="preserve">        serviveName:</w:t>
      </w:r>
    </w:p>
    <w:p w14:paraId="70806174" w14:textId="77777777" w:rsidR="00713723" w:rsidRDefault="00713723" w:rsidP="00713723">
      <w:pPr>
        <w:pStyle w:val="PL"/>
      </w:pPr>
      <w:r>
        <w:rPr>
          <w:lang w:val="en-US"/>
        </w:rPr>
        <w:t xml:space="preserve">          </w:t>
      </w:r>
      <w:r>
        <w:t>$ref: '</w:t>
      </w:r>
      <w:r>
        <w:rPr>
          <w:lang w:val="en-US"/>
        </w:rPr>
        <w:t>TS29510_Nnrf_NFManagement.yaml</w:t>
      </w:r>
      <w:r>
        <w:t>#/components/schemas/ServiceName'</w:t>
      </w:r>
    </w:p>
    <w:p w14:paraId="08278858" w14:textId="77777777" w:rsidR="00713723" w:rsidRDefault="00713723" w:rsidP="00713723">
      <w:pPr>
        <w:pStyle w:val="PL"/>
      </w:pPr>
      <w:r>
        <w:t xml:space="preserve">        supportedFeatures:</w:t>
      </w:r>
    </w:p>
    <w:p w14:paraId="6FA64C57" w14:textId="77777777" w:rsidR="00713723" w:rsidRDefault="00713723" w:rsidP="00713723">
      <w:pPr>
        <w:pStyle w:val="PL"/>
      </w:pPr>
      <w:r>
        <w:t xml:space="preserve">          $ref: 'TS29571_CommonData.yaml#/components/schemas/SupportedFeatures'</w:t>
      </w:r>
    </w:p>
    <w:p w14:paraId="59CBA488" w14:textId="77777777" w:rsidR="00713723" w:rsidRDefault="00713723" w:rsidP="00713723">
      <w:pPr>
        <w:pStyle w:val="PL"/>
        <w:rPr>
          <w:lang w:val="en-US" w:eastAsia="es-ES"/>
        </w:rPr>
      </w:pPr>
      <w:r>
        <w:rPr>
          <w:lang w:val="en-US" w:eastAsia="es-ES"/>
        </w:rPr>
        <w:t xml:space="preserve">        </w:t>
      </w:r>
      <w:r>
        <w:t>sampRatio</w:t>
      </w:r>
      <w:r>
        <w:rPr>
          <w:lang w:val="en-US" w:eastAsia="es-ES"/>
        </w:rPr>
        <w:t>:</w:t>
      </w:r>
    </w:p>
    <w:p w14:paraId="7473EA11" w14:textId="77777777" w:rsidR="00713723" w:rsidRDefault="00713723" w:rsidP="00713723">
      <w:pPr>
        <w:pStyle w:val="PL"/>
        <w:rPr>
          <w:lang w:val="en-US" w:eastAsia="es-ES"/>
        </w:rPr>
      </w:pPr>
      <w:r>
        <w:rPr>
          <w:lang w:val="en-US" w:eastAsia="es-ES"/>
        </w:rPr>
        <w:lastRenderedPageBreak/>
        <w:t xml:space="preserve">          $ref: 'TS29571_CommonData.yaml#/components/schemas/</w:t>
      </w:r>
      <w:r>
        <w:t>SamplingRatio</w:t>
      </w:r>
      <w:r>
        <w:rPr>
          <w:lang w:val="en-US" w:eastAsia="es-ES"/>
        </w:rPr>
        <w:t>'</w:t>
      </w:r>
    </w:p>
    <w:p w14:paraId="1DE78743" w14:textId="77777777" w:rsidR="00713723" w:rsidRDefault="00713723" w:rsidP="00713723">
      <w:pPr>
        <w:pStyle w:val="PL"/>
        <w:rPr>
          <w:lang w:val="en-US" w:eastAsia="es-ES"/>
        </w:rPr>
      </w:pPr>
      <w:r>
        <w:rPr>
          <w:lang w:val="en-US" w:eastAsia="es-ES"/>
        </w:rPr>
        <w:t xml:space="preserve">        partitionCriteria:</w:t>
      </w:r>
    </w:p>
    <w:p w14:paraId="563CDD32" w14:textId="77777777" w:rsidR="00713723" w:rsidRDefault="00713723" w:rsidP="00713723">
      <w:pPr>
        <w:pStyle w:val="PL"/>
      </w:pPr>
      <w:bookmarkStart w:id="177" w:name="_Hlk69294221"/>
      <w:r>
        <w:t xml:space="preserve">          type: array</w:t>
      </w:r>
    </w:p>
    <w:p w14:paraId="77FEA86B" w14:textId="77777777" w:rsidR="00713723" w:rsidRDefault="00713723" w:rsidP="00713723">
      <w:pPr>
        <w:pStyle w:val="PL"/>
      </w:pPr>
      <w:r>
        <w:t xml:space="preserve">          items:</w:t>
      </w:r>
      <w:bookmarkEnd w:id="177"/>
    </w:p>
    <w:p w14:paraId="7F90083A" w14:textId="77777777" w:rsidR="00713723" w:rsidRDefault="00713723" w:rsidP="00713723">
      <w:pPr>
        <w:pStyle w:val="PL"/>
        <w:rPr>
          <w:lang w:val="en-US" w:eastAsia="es-ES"/>
        </w:rPr>
      </w:pPr>
      <w:r>
        <w:rPr>
          <w:lang w:val="en-US" w:eastAsia="es-ES"/>
        </w:rPr>
        <w:t xml:space="preserve">            $ref: 'TS29571_CommonData.yaml#/components/schemas/PartitioningCriteria'</w:t>
      </w:r>
    </w:p>
    <w:p w14:paraId="5398A6E9" w14:textId="77777777" w:rsidR="00713723" w:rsidRDefault="00713723" w:rsidP="00713723">
      <w:pPr>
        <w:pStyle w:val="PL"/>
      </w:pPr>
      <w:bookmarkStart w:id="178" w:name="_Hlk69294233"/>
      <w:r>
        <w:t xml:space="preserve">          minItems: 1</w:t>
      </w:r>
    </w:p>
    <w:p w14:paraId="22480CA4" w14:textId="77777777" w:rsidR="00713723" w:rsidRDefault="00713723" w:rsidP="00713723">
      <w:pPr>
        <w:pStyle w:val="PL"/>
        <w:rPr>
          <w:lang w:val="en-US" w:eastAsia="es-ES"/>
        </w:rPr>
      </w:pPr>
      <w:r>
        <w:t xml:space="preserve">          description: C</w:t>
      </w:r>
      <w:r>
        <w:rPr>
          <w:rFonts w:cs="Arial"/>
          <w:szCs w:val="18"/>
          <w:lang w:eastAsia="zh-CN"/>
        </w:rPr>
        <w:t>riteria for partitioning the UEs before applying the sampling ratio.</w:t>
      </w:r>
      <w:bookmarkEnd w:id="178"/>
    </w:p>
    <w:p w14:paraId="4119BACE" w14:textId="77777777" w:rsidR="00713723" w:rsidRDefault="00713723" w:rsidP="00713723">
      <w:pPr>
        <w:pStyle w:val="PL"/>
        <w:rPr>
          <w:lang w:val="en-US" w:eastAsia="es-ES"/>
        </w:rPr>
      </w:pPr>
      <w:r>
        <w:rPr>
          <w:lang w:val="en-US" w:eastAsia="es-ES"/>
        </w:rPr>
        <w:t xml:space="preserve">        </w:t>
      </w:r>
      <w:r>
        <w:t>grpRepTime</w:t>
      </w:r>
      <w:r>
        <w:rPr>
          <w:lang w:val="en-US" w:eastAsia="es-ES"/>
        </w:rPr>
        <w:t>:</w:t>
      </w:r>
    </w:p>
    <w:p w14:paraId="132058C4" w14:textId="77777777" w:rsidR="00713723" w:rsidRDefault="00713723" w:rsidP="00713723">
      <w:pPr>
        <w:pStyle w:val="PL"/>
        <w:rPr>
          <w:lang w:val="en-US" w:eastAsia="es-ES"/>
        </w:rPr>
      </w:pPr>
      <w:r>
        <w:rPr>
          <w:lang w:val="en-US" w:eastAsia="es-ES"/>
        </w:rPr>
        <w:t xml:space="preserve">          $ref: 'TS29571_CommonData.yaml#/components/schemas/DurationSec'</w:t>
      </w:r>
    </w:p>
    <w:p w14:paraId="5AFA0834" w14:textId="77777777" w:rsidR="00713723" w:rsidRDefault="00713723" w:rsidP="00713723">
      <w:pPr>
        <w:pStyle w:val="PL"/>
      </w:pPr>
      <w:r>
        <w:t xml:space="preserve">        </w:t>
      </w:r>
      <w:r>
        <w:rPr>
          <w:lang w:eastAsia="zh-CN"/>
        </w:rPr>
        <w:t>notifFlag</w:t>
      </w:r>
      <w:r>
        <w:t>:</w:t>
      </w:r>
    </w:p>
    <w:p w14:paraId="4519AB27" w14:textId="77777777" w:rsidR="00713723" w:rsidRDefault="00713723" w:rsidP="00713723">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04C7BF1A" w14:textId="77777777" w:rsidR="00713723" w:rsidRDefault="00713723" w:rsidP="00713723">
      <w:pPr>
        <w:pStyle w:val="PL"/>
      </w:pPr>
      <w:r>
        <w:t xml:space="preserve">      required:</w:t>
      </w:r>
    </w:p>
    <w:p w14:paraId="7DFB0A4E" w14:textId="77777777" w:rsidR="00713723" w:rsidRDefault="00713723" w:rsidP="00713723">
      <w:pPr>
        <w:pStyle w:val="PL"/>
      </w:pPr>
      <w:r>
        <w:t xml:space="preserve">        - notifId</w:t>
      </w:r>
    </w:p>
    <w:p w14:paraId="22C74594" w14:textId="77777777" w:rsidR="00713723" w:rsidRDefault="00713723" w:rsidP="00713723">
      <w:pPr>
        <w:pStyle w:val="PL"/>
      </w:pPr>
      <w:r>
        <w:t xml:space="preserve">        - notifUri</w:t>
      </w:r>
    </w:p>
    <w:p w14:paraId="51C5002D" w14:textId="77777777" w:rsidR="00713723" w:rsidRDefault="00713723" w:rsidP="00713723">
      <w:pPr>
        <w:pStyle w:val="PL"/>
      </w:pPr>
      <w:r>
        <w:t xml:space="preserve">        - eventSubs</w:t>
      </w:r>
    </w:p>
    <w:p w14:paraId="0DA4AE25" w14:textId="77777777" w:rsidR="00713723" w:rsidRDefault="00713723" w:rsidP="00713723">
      <w:pPr>
        <w:pStyle w:val="PL"/>
      </w:pPr>
    </w:p>
    <w:p w14:paraId="01B97539" w14:textId="77777777" w:rsidR="00713723" w:rsidRDefault="00713723" w:rsidP="00713723">
      <w:pPr>
        <w:pStyle w:val="PL"/>
      </w:pPr>
      <w:r>
        <w:t xml:space="preserve">    NsmfEventExposureNotification:</w:t>
      </w:r>
    </w:p>
    <w:p w14:paraId="42D2AC87" w14:textId="77777777" w:rsidR="00713723" w:rsidRDefault="00713723" w:rsidP="00713723">
      <w:pPr>
        <w:pStyle w:val="PL"/>
      </w:pPr>
      <w:r>
        <w:rPr>
          <w:noProof/>
        </w:rPr>
        <w:t xml:space="preserve">      </w:t>
      </w:r>
      <w:r>
        <w:t>description: Represents notifications on events that occurred.</w:t>
      </w:r>
    </w:p>
    <w:p w14:paraId="27317FF4" w14:textId="77777777" w:rsidR="00713723" w:rsidRDefault="00713723" w:rsidP="00713723">
      <w:pPr>
        <w:pStyle w:val="PL"/>
      </w:pPr>
      <w:r>
        <w:t xml:space="preserve">      type: object</w:t>
      </w:r>
    </w:p>
    <w:p w14:paraId="31067401" w14:textId="77777777" w:rsidR="00713723" w:rsidRDefault="00713723" w:rsidP="00713723">
      <w:pPr>
        <w:pStyle w:val="PL"/>
      </w:pPr>
      <w:r>
        <w:t xml:space="preserve">      properties:</w:t>
      </w:r>
    </w:p>
    <w:p w14:paraId="5F9D2553" w14:textId="77777777" w:rsidR="00713723" w:rsidRDefault="00713723" w:rsidP="00713723">
      <w:pPr>
        <w:pStyle w:val="PL"/>
      </w:pPr>
      <w:r>
        <w:t xml:space="preserve">        notifId:</w:t>
      </w:r>
    </w:p>
    <w:p w14:paraId="2AADCEA0" w14:textId="77777777" w:rsidR="00713723" w:rsidRDefault="00713723" w:rsidP="00713723">
      <w:pPr>
        <w:pStyle w:val="PL"/>
      </w:pPr>
      <w:r>
        <w:t xml:space="preserve">          type: string</w:t>
      </w:r>
    </w:p>
    <w:p w14:paraId="68DC920F" w14:textId="77777777" w:rsidR="00713723" w:rsidRDefault="00713723" w:rsidP="00713723">
      <w:pPr>
        <w:pStyle w:val="PL"/>
      </w:pPr>
      <w:r>
        <w:t xml:space="preserve">          description: Notification correlation ID</w:t>
      </w:r>
    </w:p>
    <w:p w14:paraId="70DC43A8" w14:textId="77777777" w:rsidR="00713723" w:rsidRDefault="00713723" w:rsidP="00713723">
      <w:pPr>
        <w:pStyle w:val="PL"/>
      </w:pPr>
      <w:r>
        <w:t xml:space="preserve">        eventNotifs:</w:t>
      </w:r>
    </w:p>
    <w:p w14:paraId="4D1C67AF" w14:textId="77777777" w:rsidR="00713723" w:rsidRDefault="00713723" w:rsidP="00713723">
      <w:pPr>
        <w:pStyle w:val="PL"/>
      </w:pPr>
      <w:r>
        <w:t xml:space="preserve">          type: array</w:t>
      </w:r>
    </w:p>
    <w:p w14:paraId="55C294BE" w14:textId="77777777" w:rsidR="00713723" w:rsidRDefault="00713723" w:rsidP="00713723">
      <w:pPr>
        <w:pStyle w:val="PL"/>
      </w:pPr>
      <w:r>
        <w:t xml:space="preserve">          items:</w:t>
      </w:r>
    </w:p>
    <w:p w14:paraId="24D113A4" w14:textId="77777777" w:rsidR="00713723" w:rsidRDefault="00713723" w:rsidP="00713723">
      <w:pPr>
        <w:pStyle w:val="PL"/>
      </w:pPr>
      <w:r>
        <w:t xml:space="preserve">            $ref: '#/components/schemas/EventNotification'</w:t>
      </w:r>
    </w:p>
    <w:p w14:paraId="03EB5386" w14:textId="77777777" w:rsidR="00713723" w:rsidRDefault="00713723" w:rsidP="00713723">
      <w:pPr>
        <w:pStyle w:val="PL"/>
      </w:pPr>
      <w:r>
        <w:t xml:space="preserve">          minItems: 1</w:t>
      </w:r>
    </w:p>
    <w:p w14:paraId="75EFE018" w14:textId="77777777" w:rsidR="00713723" w:rsidRDefault="00713723" w:rsidP="00713723">
      <w:pPr>
        <w:pStyle w:val="PL"/>
      </w:pPr>
      <w:r>
        <w:t xml:space="preserve">          description: Notifications about Individual Events</w:t>
      </w:r>
    </w:p>
    <w:p w14:paraId="0E74DD33" w14:textId="77777777" w:rsidR="00713723" w:rsidRDefault="00713723" w:rsidP="00713723">
      <w:pPr>
        <w:pStyle w:val="PL"/>
      </w:pPr>
      <w:r>
        <w:t xml:space="preserve">        ackUri:</w:t>
      </w:r>
    </w:p>
    <w:p w14:paraId="3456B755" w14:textId="77777777" w:rsidR="00713723" w:rsidRDefault="00713723" w:rsidP="00713723">
      <w:pPr>
        <w:pStyle w:val="PL"/>
      </w:pPr>
      <w:r>
        <w:t xml:space="preserve">          $ref: 'TS29571_CommonData.yaml#/components/schemas/Uri'</w:t>
      </w:r>
    </w:p>
    <w:p w14:paraId="7DC40E7E" w14:textId="77777777" w:rsidR="00713723" w:rsidRDefault="00713723" w:rsidP="00713723">
      <w:pPr>
        <w:pStyle w:val="PL"/>
      </w:pPr>
      <w:r>
        <w:t xml:space="preserve">      required:</w:t>
      </w:r>
    </w:p>
    <w:p w14:paraId="656CF713" w14:textId="77777777" w:rsidR="00713723" w:rsidRDefault="00713723" w:rsidP="00713723">
      <w:pPr>
        <w:pStyle w:val="PL"/>
      </w:pPr>
      <w:r>
        <w:t xml:space="preserve">        - notifId</w:t>
      </w:r>
    </w:p>
    <w:p w14:paraId="204F851F" w14:textId="77777777" w:rsidR="00713723" w:rsidRDefault="00713723" w:rsidP="00713723">
      <w:pPr>
        <w:pStyle w:val="PL"/>
      </w:pPr>
      <w:r>
        <w:t xml:space="preserve">        - eventNotifs</w:t>
      </w:r>
    </w:p>
    <w:p w14:paraId="25B2BB59" w14:textId="77777777" w:rsidR="00713723" w:rsidRDefault="00713723" w:rsidP="00713723">
      <w:pPr>
        <w:pStyle w:val="PL"/>
      </w:pPr>
    </w:p>
    <w:p w14:paraId="54CA0AF1" w14:textId="77777777" w:rsidR="00713723" w:rsidRDefault="00713723" w:rsidP="00713723">
      <w:pPr>
        <w:pStyle w:val="PL"/>
      </w:pPr>
      <w:r>
        <w:t xml:space="preserve">    EventSubscription:</w:t>
      </w:r>
    </w:p>
    <w:p w14:paraId="66128F92" w14:textId="77777777" w:rsidR="00713723" w:rsidRDefault="00713723" w:rsidP="00713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711AD3F0" w14:textId="77777777" w:rsidR="00713723" w:rsidRDefault="00713723" w:rsidP="00713723">
      <w:pPr>
        <w:pStyle w:val="PL"/>
      </w:pPr>
      <w:r>
        <w:t xml:space="preserve">      type: object</w:t>
      </w:r>
    </w:p>
    <w:p w14:paraId="2D41A0B7" w14:textId="77777777" w:rsidR="00713723" w:rsidRDefault="00713723" w:rsidP="00713723">
      <w:pPr>
        <w:pStyle w:val="PL"/>
      </w:pPr>
      <w:r>
        <w:t xml:space="preserve">      properties:</w:t>
      </w:r>
    </w:p>
    <w:p w14:paraId="49BF4FFE" w14:textId="77777777" w:rsidR="00713723" w:rsidRDefault="00713723" w:rsidP="00713723">
      <w:pPr>
        <w:pStyle w:val="PL"/>
      </w:pPr>
      <w:r>
        <w:t xml:space="preserve">        event:</w:t>
      </w:r>
    </w:p>
    <w:p w14:paraId="4B6C9000" w14:textId="77777777" w:rsidR="00713723" w:rsidRDefault="00713723" w:rsidP="00713723">
      <w:pPr>
        <w:pStyle w:val="PL"/>
      </w:pPr>
      <w:r>
        <w:t xml:space="preserve">          $ref: '#/components/schemas/SmfEvent'</w:t>
      </w:r>
    </w:p>
    <w:p w14:paraId="1EDD29D7" w14:textId="77777777" w:rsidR="00713723" w:rsidRDefault="00713723" w:rsidP="00713723">
      <w:pPr>
        <w:pStyle w:val="PL"/>
      </w:pPr>
      <w:r>
        <w:t xml:space="preserve">        dnaiChgType:</w:t>
      </w:r>
    </w:p>
    <w:p w14:paraId="259AEEC7" w14:textId="77777777" w:rsidR="00713723" w:rsidRDefault="00713723" w:rsidP="00713723">
      <w:pPr>
        <w:pStyle w:val="PL"/>
      </w:pPr>
      <w:r>
        <w:t xml:space="preserve">          $ref: 'TS29571_CommonData.yaml#/components/schemas/DnaiChangeType'</w:t>
      </w:r>
    </w:p>
    <w:p w14:paraId="43C721AF" w14:textId="77777777" w:rsidR="00713723" w:rsidRDefault="00713723" w:rsidP="00713723">
      <w:pPr>
        <w:pStyle w:val="PL"/>
      </w:pPr>
      <w:r>
        <w:t xml:space="preserve">        dddTraDescriptors: </w:t>
      </w:r>
    </w:p>
    <w:p w14:paraId="496404CD" w14:textId="77777777" w:rsidR="00713723" w:rsidRDefault="00713723" w:rsidP="00713723">
      <w:pPr>
        <w:pStyle w:val="PL"/>
      </w:pPr>
      <w:r>
        <w:t xml:space="preserve">          type: array</w:t>
      </w:r>
    </w:p>
    <w:p w14:paraId="1D18F83A" w14:textId="77777777" w:rsidR="00713723" w:rsidRDefault="00713723" w:rsidP="0071372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1F7950C" w14:textId="77777777" w:rsidR="00713723" w:rsidRDefault="00713723" w:rsidP="00713723">
      <w:pPr>
        <w:pStyle w:val="PL"/>
      </w:pPr>
      <w:r>
        <w:t xml:space="preserve">            $ref: 'TS29571_CommonData.yaml#/components/schemas/DddTrafficDescriptor'</w:t>
      </w:r>
    </w:p>
    <w:p w14:paraId="721DCE3D" w14:textId="77777777" w:rsidR="00713723" w:rsidRDefault="00713723" w:rsidP="00713723">
      <w:pPr>
        <w:pStyle w:val="PL"/>
      </w:pPr>
      <w:r>
        <w:t xml:space="preserve">          minItems: 1</w:t>
      </w:r>
    </w:p>
    <w:p w14:paraId="7C7DF50A" w14:textId="77777777" w:rsidR="00713723" w:rsidRDefault="00713723" w:rsidP="00713723">
      <w:pPr>
        <w:pStyle w:val="PL"/>
      </w:pPr>
      <w:r>
        <w:t xml:space="preserve">        dddStati:</w:t>
      </w:r>
    </w:p>
    <w:p w14:paraId="072E7CA5" w14:textId="77777777" w:rsidR="00713723" w:rsidRDefault="00713723" w:rsidP="00713723">
      <w:pPr>
        <w:pStyle w:val="PL"/>
      </w:pPr>
      <w:r>
        <w:t xml:space="preserve">          type: array</w:t>
      </w:r>
    </w:p>
    <w:p w14:paraId="1D706ABC" w14:textId="77777777" w:rsidR="00713723" w:rsidRDefault="00713723" w:rsidP="00713723">
      <w:pPr>
        <w:pStyle w:val="PL"/>
      </w:pPr>
      <w:r>
        <w:t xml:space="preserve">          items:</w:t>
      </w:r>
    </w:p>
    <w:p w14:paraId="7CBB68E3" w14:textId="77777777" w:rsidR="00713723" w:rsidRDefault="00713723" w:rsidP="00713723">
      <w:pPr>
        <w:pStyle w:val="PL"/>
      </w:pPr>
      <w:r>
        <w:t xml:space="preserve">            $ref: 'TS29571_CommonData.yaml#/components/schemas/DlDataDeliveryStatus'</w:t>
      </w:r>
    </w:p>
    <w:p w14:paraId="3CB3CE51" w14:textId="77777777" w:rsidR="00713723" w:rsidRDefault="00713723" w:rsidP="00713723">
      <w:pPr>
        <w:pStyle w:val="PL"/>
      </w:pPr>
      <w:r>
        <w:t xml:space="preserve">          minItems: 1</w:t>
      </w:r>
    </w:p>
    <w:p w14:paraId="58FECB06" w14:textId="77777777" w:rsidR="00713723" w:rsidRDefault="00713723" w:rsidP="00713723">
      <w:pPr>
        <w:pStyle w:val="PL"/>
      </w:pPr>
      <w:r>
        <w:t xml:space="preserve">        appIds:</w:t>
      </w:r>
    </w:p>
    <w:p w14:paraId="41BF779A" w14:textId="77777777" w:rsidR="00713723" w:rsidRDefault="00713723" w:rsidP="00713723">
      <w:pPr>
        <w:pStyle w:val="PL"/>
      </w:pPr>
      <w:r>
        <w:t xml:space="preserve">          type: array</w:t>
      </w:r>
    </w:p>
    <w:p w14:paraId="695C214A" w14:textId="77777777" w:rsidR="00713723" w:rsidRDefault="00713723" w:rsidP="00713723">
      <w:pPr>
        <w:pStyle w:val="PL"/>
      </w:pPr>
      <w:r>
        <w:t xml:space="preserve">          items:</w:t>
      </w:r>
    </w:p>
    <w:p w14:paraId="0E7605A1" w14:textId="77777777" w:rsidR="00713723" w:rsidRDefault="00713723" w:rsidP="00713723">
      <w:pPr>
        <w:pStyle w:val="PL"/>
      </w:pPr>
      <w:r>
        <w:t xml:space="preserve">            $ref: 'TS29571_CommonData.yaml#/components/schemas/ApplicationId'</w:t>
      </w:r>
    </w:p>
    <w:p w14:paraId="60C29A9F" w14:textId="77777777" w:rsidR="00713723" w:rsidRDefault="00713723" w:rsidP="00713723">
      <w:pPr>
        <w:pStyle w:val="PL"/>
      </w:pPr>
      <w:r>
        <w:t xml:space="preserve">          minItems: 1</w:t>
      </w:r>
    </w:p>
    <w:p w14:paraId="24B2BB40" w14:textId="77777777" w:rsidR="00713723" w:rsidRDefault="00713723" w:rsidP="00713723">
      <w:pPr>
        <w:pStyle w:val="PL"/>
      </w:pPr>
      <w:r>
        <w:t xml:space="preserve">        targetPeriod:</w:t>
      </w:r>
    </w:p>
    <w:p w14:paraId="77C658E5" w14:textId="77777777" w:rsidR="00713723" w:rsidRDefault="00713723" w:rsidP="00713723">
      <w:pPr>
        <w:pStyle w:val="PL"/>
      </w:pPr>
      <w:r>
        <w:t xml:space="preserve">            $ref: 'TS29122_CommonData.yaml#/components/schemas/TimeWindow'</w:t>
      </w:r>
    </w:p>
    <w:p w14:paraId="0F4D3072" w14:textId="77777777" w:rsidR="00713723" w:rsidRDefault="00713723" w:rsidP="00713723">
      <w:pPr>
        <w:pStyle w:val="PL"/>
      </w:pPr>
      <w:r>
        <w:t xml:space="preserve">        transacDispInd:</w:t>
      </w:r>
    </w:p>
    <w:p w14:paraId="1F48446E" w14:textId="77777777" w:rsidR="00713723" w:rsidRDefault="00713723" w:rsidP="00713723">
      <w:pPr>
        <w:pStyle w:val="PL"/>
      </w:pPr>
      <w:r w:rsidRPr="00DD769F">
        <w:t xml:space="preserve">          type: boolean</w:t>
      </w:r>
    </w:p>
    <w:p w14:paraId="32760096" w14:textId="77777777" w:rsidR="00713723" w:rsidRDefault="00713723" w:rsidP="00713723">
      <w:pPr>
        <w:pStyle w:val="PL"/>
      </w:pPr>
      <w:r w:rsidRPr="00DD769F">
        <w:t xml:space="preserve">          description: </w:t>
      </w:r>
      <w:r>
        <w:t>&gt;</w:t>
      </w:r>
    </w:p>
    <w:p w14:paraId="74013F0C" w14:textId="77777777" w:rsidR="00713723" w:rsidRDefault="00713723" w:rsidP="00713723">
      <w:pPr>
        <w:pStyle w:val="PL"/>
      </w:pPr>
      <w:r>
        <w:t xml:space="preserve">            </w:t>
      </w:r>
      <w:r w:rsidRPr="00DD769F">
        <w:t>Indicates the subscription for UE transaction dispersion collectionon, if it is included</w:t>
      </w:r>
    </w:p>
    <w:p w14:paraId="6EDCB747" w14:textId="77777777" w:rsidR="00713723" w:rsidRDefault="00713723" w:rsidP="00713723">
      <w:pPr>
        <w:pStyle w:val="PL"/>
      </w:pPr>
      <w:r>
        <w:t xml:space="preserve">           </w:t>
      </w:r>
      <w:r w:rsidRPr="00DD769F">
        <w:t xml:space="preserve"> and set to "true". Default value is "false".</w:t>
      </w:r>
    </w:p>
    <w:p w14:paraId="24700BAA" w14:textId="77777777" w:rsidR="00713723" w:rsidRDefault="00713723" w:rsidP="00713723">
      <w:pPr>
        <w:pStyle w:val="PL"/>
      </w:pPr>
      <w:r>
        <w:t xml:space="preserve">        transacMetrics:</w:t>
      </w:r>
    </w:p>
    <w:p w14:paraId="797C4FBF" w14:textId="77777777" w:rsidR="00713723" w:rsidRDefault="00713723" w:rsidP="00713723">
      <w:pPr>
        <w:pStyle w:val="PL"/>
      </w:pPr>
      <w:r>
        <w:t xml:space="preserve">          type: array</w:t>
      </w:r>
    </w:p>
    <w:p w14:paraId="310C4E2B" w14:textId="77777777" w:rsidR="00713723" w:rsidRDefault="00713723" w:rsidP="00713723">
      <w:pPr>
        <w:pStyle w:val="PL"/>
      </w:pPr>
      <w:r>
        <w:t xml:space="preserve">          items:</w:t>
      </w:r>
    </w:p>
    <w:p w14:paraId="401FA428" w14:textId="77777777" w:rsidR="00713723" w:rsidRDefault="00713723" w:rsidP="00713723">
      <w:pPr>
        <w:pStyle w:val="PL"/>
      </w:pPr>
      <w:r>
        <w:t xml:space="preserve">            $ref: '#/components/schemas/TransactionMetric'</w:t>
      </w:r>
    </w:p>
    <w:p w14:paraId="18E978E3" w14:textId="77777777" w:rsidR="00713723" w:rsidRDefault="00713723" w:rsidP="00713723">
      <w:pPr>
        <w:pStyle w:val="PL"/>
      </w:pPr>
      <w:r w:rsidRPr="00CE353A">
        <w:t xml:space="preserve">          description: Indicates Session Management Transaction metrics.</w:t>
      </w:r>
    </w:p>
    <w:p w14:paraId="4FCF5496" w14:textId="77777777" w:rsidR="00713723" w:rsidRDefault="00713723" w:rsidP="00713723">
      <w:pPr>
        <w:pStyle w:val="PL"/>
      </w:pPr>
      <w:r>
        <w:t xml:space="preserve">          minItems: 1</w:t>
      </w:r>
    </w:p>
    <w:p w14:paraId="5FECDA34" w14:textId="77777777" w:rsidR="00713723" w:rsidRDefault="00713723" w:rsidP="00713723">
      <w:pPr>
        <w:pStyle w:val="PL"/>
      </w:pPr>
      <w:r>
        <w:t xml:space="preserve">        ueIpAddr:</w:t>
      </w:r>
    </w:p>
    <w:p w14:paraId="1C7BE352" w14:textId="77777777" w:rsidR="00713723" w:rsidRDefault="00713723" w:rsidP="00713723">
      <w:pPr>
        <w:pStyle w:val="PL"/>
      </w:pPr>
      <w:r>
        <w:t xml:space="preserve">          $ref: 'TS29571_CommonData.yaml#/components/schemas/IpAddr'</w:t>
      </w:r>
    </w:p>
    <w:p w14:paraId="57CC7FE1" w14:textId="77777777" w:rsidR="00713723" w:rsidRDefault="00713723" w:rsidP="00713723">
      <w:pPr>
        <w:pStyle w:val="PL"/>
      </w:pPr>
      <w:r>
        <w:t xml:space="preserve">      required:</w:t>
      </w:r>
    </w:p>
    <w:p w14:paraId="5B52B254" w14:textId="77777777" w:rsidR="00713723" w:rsidRDefault="00713723" w:rsidP="00713723">
      <w:pPr>
        <w:pStyle w:val="PL"/>
      </w:pPr>
      <w:r>
        <w:t xml:space="preserve">        - event</w:t>
      </w:r>
    </w:p>
    <w:p w14:paraId="0E902752" w14:textId="77777777" w:rsidR="00713723" w:rsidRDefault="00713723" w:rsidP="00713723">
      <w:pPr>
        <w:pStyle w:val="PL"/>
      </w:pPr>
    </w:p>
    <w:p w14:paraId="4B41305B" w14:textId="77777777" w:rsidR="00713723" w:rsidRDefault="00713723" w:rsidP="00713723">
      <w:pPr>
        <w:pStyle w:val="PL"/>
      </w:pPr>
      <w:r>
        <w:t xml:space="preserve">    EventNotification:</w:t>
      </w:r>
    </w:p>
    <w:p w14:paraId="1EE8FC69" w14:textId="77777777" w:rsidR="00713723" w:rsidRDefault="00713723" w:rsidP="00713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6B280A74" w14:textId="77777777" w:rsidR="00713723" w:rsidRDefault="00713723" w:rsidP="00713723">
      <w:pPr>
        <w:pStyle w:val="PL"/>
      </w:pPr>
      <w:r>
        <w:lastRenderedPageBreak/>
        <w:t xml:space="preserve">      type: object</w:t>
      </w:r>
    </w:p>
    <w:p w14:paraId="7A25FAD3" w14:textId="77777777" w:rsidR="00713723" w:rsidRDefault="00713723" w:rsidP="00713723">
      <w:pPr>
        <w:pStyle w:val="PL"/>
      </w:pPr>
      <w:r>
        <w:t xml:space="preserve">      properties:</w:t>
      </w:r>
    </w:p>
    <w:p w14:paraId="1E146611" w14:textId="77777777" w:rsidR="00713723" w:rsidRDefault="00713723" w:rsidP="00713723">
      <w:pPr>
        <w:pStyle w:val="PL"/>
      </w:pPr>
      <w:r>
        <w:t xml:space="preserve">        event:</w:t>
      </w:r>
    </w:p>
    <w:p w14:paraId="0F9C65EE" w14:textId="77777777" w:rsidR="00713723" w:rsidRDefault="00713723" w:rsidP="00713723">
      <w:pPr>
        <w:pStyle w:val="PL"/>
      </w:pPr>
      <w:r>
        <w:t xml:space="preserve">          $ref: '#/components/schemas/SmfEvent'</w:t>
      </w:r>
    </w:p>
    <w:p w14:paraId="7DFF276F" w14:textId="77777777" w:rsidR="00713723" w:rsidRDefault="00713723" w:rsidP="00713723">
      <w:pPr>
        <w:pStyle w:val="PL"/>
      </w:pPr>
      <w:r>
        <w:t xml:space="preserve">        timeStamp:</w:t>
      </w:r>
    </w:p>
    <w:p w14:paraId="4098D492" w14:textId="77777777" w:rsidR="00713723" w:rsidRDefault="00713723" w:rsidP="00713723">
      <w:pPr>
        <w:pStyle w:val="PL"/>
      </w:pPr>
      <w:r>
        <w:t xml:space="preserve">          $ref: 'TS29571_CommonData.yaml#/components/schemas/DateTime'</w:t>
      </w:r>
    </w:p>
    <w:p w14:paraId="421FB9A2" w14:textId="77777777" w:rsidR="00713723" w:rsidRDefault="00713723" w:rsidP="00713723">
      <w:pPr>
        <w:pStyle w:val="PL"/>
      </w:pPr>
      <w:r>
        <w:t xml:space="preserve">        supi:</w:t>
      </w:r>
    </w:p>
    <w:p w14:paraId="56215876" w14:textId="77777777" w:rsidR="00713723" w:rsidRDefault="00713723" w:rsidP="00713723">
      <w:pPr>
        <w:pStyle w:val="PL"/>
      </w:pPr>
      <w:r>
        <w:t xml:space="preserve">          $ref: 'TS29571_CommonData.yaml#/components/schemas/Supi'</w:t>
      </w:r>
    </w:p>
    <w:p w14:paraId="584B9430" w14:textId="77777777" w:rsidR="00713723" w:rsidRDefault="00713723" w:rsidP="00713723">
      <w:pPr>
        <w:pStyle w:val="PL"/>
      </w:pPr>
      <w:r>
        <w:t xml:space="preserve">        gpsi:</w:t>
      </w:r>
    </w:p>
    <w:p w14:paraId="6680CFCD" w14:textId="77777777" w:rsidR="00713723" w:rsidRDefault="00713723" w:rsidP="00713723">
      <w:pPr>
        <w:pStyle w:val="PL"/>
      </w:pPr>
      <w:r>
        <w:t xml:space="preserve">          $ref: 'TS29571_CommonData.yaml#/components/schemas/Gpsi'</w:t>
      </w:r>
    </w:p>
    <w:p w14:paraId="76B0C78E" w14:textId="77777777" w:rsidR="00713723" w:rsidRDefault="00713723" w:rsidP="00713723">
      <w:pPr>
        <w:pStyle w:val="PL"/>
      </w:pPr>
      <w:r>
        <w:t xml:space="preserve">        ueIpAddr:</w:t>
      </w:r>
    </w:p>
    <w:p w14:paraId="76E49BDA" w14:textId="77777777" w:rsidR="00713723" w:rsidRDefault="00713723" w:rsidP="00713723">
      <w:pPr>
        <w:pStyle w:val="PL"/>
      </w:pPr>
      <w:r>
        <w:t xml:space="preserve">          $ref: 'TS29571_CommonData.yaml#/components/schemas/IpAddr'</w:t>
      </w:r>
    </w:p>
    <w:p w14:paraId="3B3BF168" w14:textId="77777777" w:rsidR="00713723" w:rsidRDefault="00713723" w:rsidP="00713723">
      <w:pPr>
        <w:pStyle w:val="PL"/>
      </w:pPr>
      <w:r>
        <w:t xml:space="preserve">        transacInfos:</w:t>
      </w:r>
    </w:p>
    <w:p w14:paraId="05A8FC53" w14:textId="77777777" w:rsidR="00713723" w:rsidRDefault="00713723" w:rsidP="00713723">
      <w:pPr>
        <w:pStyle w:val="PL"/>
      </w:pPr>
      <w:r>
        <w:t xml:space="preserve">          type: array</w:t>
      </w:r>
    </w:p>
    <w:p w14:paraId="3EE4B1F4" w14:textId="77777777" w:rsidR="00713723" w:rsidRDefault="00713723" w:rsidP="00713723">
      <w:pPr>
        <w:pStyle w:val="PL"/>
      </w:pPr>
      <w:r>
        <w:t xml:space="preserve">          items:</w:t>
      </w:r>
    </w:p>
    <w:p w14:paraId="668BA126" w14:textId="77777777" w:rsidR="00713723" w:rsidRDefault="00713723" w:rsidP="00713723">
      <w:pPr>
        <w:pStyle w:val="PL"/>
      </w:pPr>
      <w:r>
        <w:t xml:space="preserve">            $ref: '#/components/schemas/TransactionInfo'</w:t>
      </w:r>
    </w:p>
    <w:p w14:paraId="15B221E6" w14:textId="77777777" w:rsidR="00713723" w:rsidRDefault="00713723" w:rsidP="00713723">
      <w:pPr>
        <w:pStyle w:val="PL"/>
      </w:pPr>
      <w:r w:rsidRPr="00CE353A">
        <w:t xml:space="preserve">          description: Transaction Information.</w:t>
      </w:r>
    </w:p>
    <w:p w14:paraId="6DCB2807" w14:textId="77777777" w:rsidR="00713723" w:rsidRDefault="00713723" w:rsidP="00713723">
      <w:pPr>
        <w:pStyle w:val="PL"/>
      </w:pPr>
      <w:r>
        <w:t xml:space="preserve">          minItems: 1</w:t>
      </w:r>
    </w:p>
    <w:p w14:paraId="25CB8C94" w14:textId="77777777" w:rsidR="00713723" w:rsidRDefault="00713723" w:rsidP="00713723">
      <w:pPr>
        <w:pStyle w:val="PL"/>
      </w:pPr>
      <w:r>
        <w:t xml:space="preserve">        sourceDnai:</w:t>
      </w:r>
    </w:p>
    <w:p w14:paraId="0CDCE329" w14:textId="77777777" w:rsidR="00713723" w:rsidRDefault="00713723" w:rsidP="00713723">
      <w:pPr>
        <w:pStyle w:val="PL"/>
      </w:pPr>
      <w:r>
        <w:t xml:space="preserve">          $ref: 'TS29571_CommonData.yaml#/components/schemas/Dnai'</w:t>
      </w:r>
    </w:p>
    <w:p w14:paraId="110343C2" w14:textId="77777777" w:rsidR="00713723" w:rsidRDefault="00713723" w:rsidP="00713723">
      <w:pPr>
        <w:pStyle w:val="PL"/>
      </w:pPr>
      <w:r>
        <w:t xml:space="preserve">        targetDnai:</w:t>
      </w:r>
    </w:p>
    <w:p w14:paraId="454B353B" w14:textId="77777777" w:rsidR="00713723" w:rsidRDefault="00713723" w:rsidP="00713723">
      <w:pPr>
        <w:pStyle w:val="PL"/>
      </w:pPr>
      <w:r>
        <w:t xml:space="preserve">          $ref: 'TS29571_CommonData.yaml#/components/schemas/Dnai'</w:t>
      </w:r>
    </w:p>
    <w:p w14:paraId="7145E468" w14:textId="77777777" w:rsidR="00713723" w:rsidRDefault="00713723" w:rsidP="00713723">
      <w:pPr>
        <w:pStyle w:val="PL"/>
      </w:pPr>
      <w:r>
        <w:t xml:space="preserve">        dnaiChgType:</w:t>
      </w:r>
    </w:p>
    <w:p w14:paraId="21587107" w14:textId="77777777" w:rsidR="00713723" w:rsidRDefault="00713723" w:rsidP="00713723">
      <w:pPr>
        <w:pStyle w:val="PL"/>
      </w:pPr>
      <w:r>
        <w:t xml:space="preserve">          $ref: 'TS29571_CommonData.yaml#/components/schemas/DnaiChangeType'</w:t>
      </w:r>
    </w:p>
    <w:p w14:paraId="58F4EE23" w14:textId="77777777" w:rsidR="00713723" w:rsidRDefault="00713723" w:rsidP="00713723">
      <w:pPr>
        <w:pStyle w:val="PL"/>
      </w:pPr>
      <w:r>
        <w:t xml:space="preserve">        </w:t>
      </w:r>
      <w:r>
        <w:rPr>
          <w:rFonts w:hint="eastAsia"/>
          <w:noProof/>
          <w:lang w:eastAsia="zh-CN"/>
        </w:rPr>
        <w:t>ca</w:t>
      </w:r>
      <w:r>
        <w:rPr>
          <w:noProof/>
          <w:lang w:eastAsia="zh-CN"/>
        </w:rPr>
        <w:t>ndidate</w:t>
      </w:r>
      <w:r>
        <w:rPr>
          <w:noProof/>
        </w:rPr>
        <w:t>Dnais</w:t>
      </w:r>
      <w:r>
        <w:t>:</w:t>
      </w:r>
    </w:p>
    <w:p w14:paraId="47609153" w14:textId="77777777" w:rsidR="00713723" w:rsidRDefault="00713723" w:rsidP="00713723">
      <w:pPr>
        <w:pStyle w:val="PL"/>
      </w:pPr>
      <w:r>
        <w:t xml:space="preserve">          type: array</w:t>
      </w:r>
    </w:p>
    <w:p w14:paraId="5EB40A79" w14:textId="77777777" w:rsidR="00713723" w:rsidRDefault="00713723" w:rsidP="00713723">
      <w:pPr>
        <w:pStyle w:val="PL"/>
      </w:pPr>
      <w:r>
        <w:t xml:space="preserve">          items:</w:t>
      </w:r>
    </w:p>
    <w:p w14:paraId="3C029E52" w14:textId="77777777" w:rsidR="00713723" w:rsidRDefault="00713723" w:rsidP="00713723">
      <w:pPr>
        <w:pStyle w:val="PL"/>
      </w:pPr>
      <w:r>
        <w:t xml:space="preserve">            $ref: 'TS29571_CommonData.yaml#/components/schemas/Dnai'</w:t>
      </w:r>
    </w:p>
    <w:p w14:paraId="4B808BE0" w14:textId="77777777" w:rsidR="00713723" w:rsidRDefault="00713723" w:rsidP="00713723">
      <w:pPr>
        <w:pStyle w:val="PL"/>
      </w:pPr>
      <w:r>
        <w:t xml:space="preserve">          minItems: 1</w:t>
      </w:r>
    </w:p>
    <w:p w14:paraId="1D82F348" w14:textId="77777777" w:rsidR="00713723" w:rsidRDefault="00713723" w:rsidP="00713723">
      <w:pPr>
        <w:pStyle w:val="PL"/>
      </w:pPr>
      <w:r w:rsidRPr="00CE353A">
        <w:t xml:space="preserve">          description: </w:t>
      </w:r>
      <w:r>
        <w:rPr>
          <w:noProof/>
          <w:lang w:eastAsia="zh-CN"/>
        </w:rPr>
        <w:t xml:space="preserve">The </w:t>
      </w:r>
      <w:r>
        <w:rPr>
          <w:rFonts w:eastAsia="等线"/>
        </w:rPr>
        <w:t>c</w:t>
      </w:r>
      <w:r w:rsidRPr="004366C0">
        <w:rPr>
          <w:rFonts w:eastAsia="等线"/>
        </w:rPr>
        <w:t>andidate DNAI(s) for the PDU Session</w:t>
      </w:r>
      <w:r w:rsidRPr="00CE353A">
        <w:t>.</w:t>
      </w:r>
    </w:p>
    <w:p w14:paraId="43BBE201" w14:textId="77777777" w:rsidR="00713723" w:rsidRDefault="00713723" w:rsidP="00713723">
      <w:pPr>
        <w:pStyle w:val="PL"/>
      </w:pPr>
      <w:r>
        <w:t xml:space="preserve">        sourceUeIpv4Addr:</w:t>
      </w:r>
    </w:p>
    <w:p w14:paraId="19DA19D5" w14:textId="77777777" w:rsidR="00713723" w:rsidRDefault="00713723" w:rsidP="00713723">
      <w:pPr>
        <w:pStyle w:val="PL"/>
      </w:pPr>
      <w:r>
        <w:t xml:space="preserve">          $ref: 'TS29571_CommonData.yaml#/components/schemas/Ipv4Addr'</w:t>
      </w:r>
    </w:p>
    <w:p w14:paraId="5F1DAF35" w14:textId="77777777" w:rsidR="00713723" w:rsidRDefault="00713723" w:rsidP="00713723">
      <w:pPr>
        <w:pStyle w:val="PL"/>
      </w:pPr>
      <w:r>
        <w:t xml:space="preserve">        sourceUeIpv6Prefix:</w:t>
      </w:r>
    </w:p>
    <w:p w14:paraId="10D77240" w14:textId="77777777" w:rsidR="00713723" w:rsidRDefault="00713723" w:rsidP="00713723">
      <w:pPr>
        <w:pStyle w:val="PL"/>
      </w:pPr>
      <w:r>
        <w:t xml:space="preserve">          $ref: 'TS29571_CommonData.yaml#/components/schemas/Ipv6Prefix'</w:t>
      </w:r>
    </w:p>
    <w:p w14:paraId="3446CD9A" w14:textId="77777777" w:rsidR="00713723" w:rsidRDefault="00713723" w:rsidP="00713723">
      <w:pPr>
        <w:pStyle w:val="PL"/>
      </w:pPr>
      <w:r>
        <w:t xml:space="preserve">        targetUeIpv4Addr:</w:t>
      </w:r>
    </w:p>
    <w:p w14:paraId="1B4A6A4F" w14:textId="77777777" w:rsidR="00713723" w:rsidRDefault="00713723" w:rsidP="00713723">
      <w:pPr>
        <w:pStyle w:val="PL"/>
      </w:pPr>
      <w:r>
        <w:t xml:space="preserve">          $ref: 'TS29571_CommonData.yaml#/components/schemas/Ipv4Addr'</w:t>
      </w:r>
    </w:p>
    <w:p w14:paraId="10DD189E" w14:textId="77777777" w:rsidR="00713723" w:rsidRDefault="00713723" w:rsidP="00713723">
      <w:pPr>
        <w:pStyle w:val="PL"/>
      </w:pPr>
      <w:r>
        <w:t xml:space="preserve">        targetUeIpv6Prefix:</w:t>
      </w:r>
    </w:p>
    <w:p w14:paraId="0D06168E" w14:textId="77777777" w:rsidR="00713723" w:rsidRDefault="00713723" w:rsidP="00713723">
      <w:pPr>
        <w:pStyle w:val="PL"/>
      </w:pPr>
      <w:r>
        <w:t xml:space="preserve">          $ref: 'TS29571_CommonData.yaml#/components/schemas/Ipv6Prefix'</w:t>
      </w:r>
    </w:p>
    <w:p w14:paraId="3D9BFF0E" w14:textId="77777777" w:rsidR="00713723" w:rsidRDefault="00713723" w:rsidP="00713723">
      <w:pPr>
        <w:pStyle w:val="PL"/>
      </w:pPr>
      <w:r>
        <w:t xml:space="preserve">        sourceTraRouting:</w:t>
      </w:r>
    </w:p>
    <w:p w14:paraId="2494A224" w14:textId="77777777" w:rsidR="00713723" w:rsidRDefault="00713723" w:rsidP="00713723">
      <w:pPr>
        <w:pStyle w:val="PL"/>
      </w:pPr>
      <w:bookmarkStart w:id="179" w:name="_Hlk521602047"/>
      <w:r>
        <w:t xml:space="preserve">          $ref: 'TS29571_CommonData.yaml#/components/schemas/RouteToLocation'</w:t>
      </w:r>
    </w:p>
    <w:bookmarkEnd w:id="179"/>
    <w:p w14:paraId="751D01B0" w14:textId="77777777" w:rsidR="00713723" w:rsidRDefault="00713723" w:rsidP="00713723">
      <w:pPr>
        <w:pStyle w:val="PL"/>
      </w:pPr>
      <w:r>
        <w:t xml:space="preserve">        targetTraRouting:</w:t>
      </w:r>
    </w:p>
    <w:p w14:paraId="74D6A922" w14:textId="77777777" w:rsidR="00713723" w:rsidRDefault="00713723" w:rsidP="00713723">
      <w:pPr>
        <w:pStyle w:val="PL"/>
      </w:pPr>
      <w:r>
        <w:t xml:space="preserve">          $ref: 'TS29571_CommonData.yaml#/components/schemas/RouteToLocation'</w:t>
      </w:r>
    </w:p>
    <w:p w14:paraId="6A236247" w14:textId="77777777" w:rsidR="00713723" w:rsidRDefault="00713723" w:rsidP="00713723">
      <w:pPr>
        <w:pStyle w:val="PL"/>
        <w:rPr>
          <w:rFonts w:cs="Courier New"/>
          <w:szCs w:val="16"/>
          <w:lang w:val="en-US"/>
        </w:rPr>
      </w:pPr>
      <w:r>
        <w:rPr>
          <w:rFonts w:cs="Courier New"/>
          <w:szCs w:val="16"/>
          <w:lang w:val="en-US"/>
        </w:rPr>
        <w:t xml:space="preserve">        ueMac:</w:t>
      </w:r>
    </w:p>
    <w:p w14:paraId="6A7E3168" w14:textId="77777777" w:rsidR="00713723" w:rsidRDefault="00713723" w:rsidP="00713723">
      <w:pPr>
        <w:pStyle w:val="PL"/>
        <w:rPr>
          <w:rFonts w:cs="Courier New"/>
          <w:szCs w:val="16"/>
          <w:lang w:val="en-US"/>
        </w:rPr>
      </w:pPr>
      <w:r>
        <w:rPr>
          <w:rFonts w:cs="Courier New"/>
          <w:szCs w:val="16"/>
          <w:lang w:val="en-US"/>
        </w:rPr>
        <w:t xml:space="preserve">          $ref: 'TS29571_CommonData.yaml#/components/schemas/MacAddr48'</w:t>
      </w:r>
    </w:p>
    <w:p w14:paraId="063A470A" w14:textId="77777777" w:rsidR="00713723" w:rsidRDefault="00713723" w:rsidP="00713723">
      <w:pPr>
        <w:pStyle w:val="PL"/>
      </w:pPr>
      <w:r>
        <w:t xml:space="preserve">        adIpv4Addr:</w:t>
      </w:r>
    </w:p>
    <w:p w14:paraId="04C3FF76" w14:textId="77777777" w:rsidR="00713723" w:rsidRDefault="00713723" w:rsidP="00713723">
      <w:pPr>
        <w:pStyle w:val="PL"/>
      </w:pPr>
      <w:r>
        <w:t xml:space="preserve">          $ref: 'TS29571_CommonData.yaml#/components/schemas/Ipv4Addr'</w:t>
      </w:r>
    </w:p>
    <w:p w14:paraId="6E2C0783" w14:textId="77777777" w:rsidR="00713723" w:rsidRDefault="00713723" w:rsidP="00713723">
      <w:pPr>
        <w:pStyle w:val="PL"/>
      </w:pPr>
      <w:r>
        <w:t xml:space="preserve">        adIpv6Prefix:</w:t>
      </w:r>
    </w:p>
    <w:p w14:paraId="2A292EE4" w14:textId="77777777" w:rsidR="00713723" w:rsidRDefault="00713723" w:rsidP="00713723">
      <w:pPr>
        <w:pStyle w:val="PL"/>
      </w:pPr>
      <w:r>
        <w:t xml:space="preserve">          $ref: 'TS29571_CommonData.yaml#/components/schemas/Ipv6Prefix'</w:t>
      </w:r>
    </w:p>
    <w:p w14:paraId="08F8B5E0" w14:textId="77777777" w:rsidR="00713723" w:rsidRDefault="00713723" w:rsidP="00713723">
      <w:pPr>
        <w:pStyle w:val="PL"/>
      </w:pPr>
      <w:r>
        <w:t xml:space="preserve">        reIpv4Addr:</w:t>
      </w:r>
    </w:p>
    <w:p w14:paraId="48660C12" w14:textId="77777777" w:rsidR="00713723" w:rsidRDefault="00713723" w:rsidP="00713723">
      <w:pPr>
        <w:pStyle w:val="PL"/>
      </w:pPr>
      <w:r>
        <w:t xml:space="preserve">          $ref: 'TS29571_CommonData.yaml#/components/schemas/Ipv4Addr'</w:t>
      </w:r>
    </w:p>
    <w:p w14:paraId="0DE9E323" w14:textId="77777777" w:rsidR="00713723" w:rsidRDefault="00713723" w:rsidP="00713723">
      <w:pPr>
        <w:pStyle w:val="PL"/>
      </w:pPr>
      <w:r>
        <w:t xml:space="preserve">        reIpv6Prefix:</w:t>
      </w:r>
    </w:p>
    <w:p w14:paraId="60BB6BF6" w14:textId="77777777" w:rsidR="00713723" w:rsidRDefault="00713723" w:rsidP="00713723">
      <w:pPr>
        <w:pStyle w:val="PL"/>
      </w:pPr>
      <w:r>
        <w:t xml:space="preserve">          $ref: 'TS29571_CommonData.yaml#/components/schemas/Ipv6Prefix'</w:t>
      </w:r>
    </w:p>
    <w:p w14:paraId="1129A9B1" w14:textId="77777777" w:rsidR="00713723" w:rsidRDefault="00713723" w:rsidP="00713723">
      <w:pPr>
        <w:pStyle w:val="PL"/>
      </w:pPr>
      <w:r>
        <w:t xml:space="preserve">        plmnId:</w:t>
      </w:r>
    </w:p>
    <w:p w14:paraId="065F9F4E" w14:textId="77777777" w:rsidR="00713723" w:rsidRDefault="00713723" w:rsidP="00713723">
      <w:pPr>
        <w:pStyle w:val="PL"/>
      </w:pPr>
      <w:r>
        <w:t xml:space="preserve">          $ref: 'TS29571_CommonData.yaml#/components/schemas/PlmnId'</w:t>
      </w:r>
    </w:p>
    <w:p w14:paraId="1D6F2910" w14:textId="77777777" w:rsidR="00713723" w:rsidRDefault="00713723" w:rsidP="00713723">
      <w:pPr>
        <w:pStyle w:val="PL"/>
      </w:pPr>
      <w:r>
        <w:t xml:space="preserve">        accType:</w:t>
      </w:r>
    </w:p>
    <w:p w14:paraId="4C87075B" w14:textId="77777777" w:rsidR="00713723" w:rsidRDefault="00713723" w:rsidP="00713723">
      <w:pPr>
        <w:pStyle w:val="PL"/>
      </w:pPr>
      <w:r>
        <w:t xml:space="preserve">          $ref: 'TS29571_CommonData.yaml#/components/schemas/AccessType'</w:t>
      </w:r>
    </w:p>
    <w:p w14:paraId="7331FEE7" w14:textId="77777777" w:rsidR="00713723" w:rsidRDefault="00713723" w:rsidP="00713723">
      <w:pPr>
        <w:pStyle w:val="PL"/>
      </w:pPr>
      <w:r>
        <w:t xml:space="preserve">        pduSeId:</w:t>
      </w:r>
    </w:p>
    <w:p w14:paraId="600CE3BE" w14:textId="77777777" w:rsidR="00713723" w:rsidRDefault="00713723" w:rsidP="00713723">
      <w:pPr>
        <w:pStyle w:val="PL"/>
      </w:pPr>
      <w:r>
        <w:t xml:space="preserve">          $ref: 'TS29571_CommonData.yaml#/components/schemas/PduSessionId'</w:t>
      </w:r>
    </w:p>
    <w:p w14:paraId="6989EB94" w14:textId="77777777" w:rsidR="00713723" w:rsidRDefault="00713723" w:rsidP="00713723">
      <w:pPr>
        <w:pStyle w:val="PL"/>
        <w:rPr>
          <w:lang w:eastAsia="zh-CN"/>
        </w:rPr>
      </w:pPr>
      <w:r>
        <w:rPr>
          <w:rFonts w:hint="eastAsia"/>
          <w:lang w:eastAsia="zh-CN"/>
        </w:rPr>
        <w:t xml:space="preserve"> </w:t>
      </w:r>
      <w:r>
        <w:rPr>
          <w:lang w:eastAsia="zh-CN"/>
        </w:rPr>
        <w:t xml:space="preserve">       ratType:</w:t>
      </w:r>
    </w:p>
    <w:p w14:paraId="6B1F7AC2" w14:textId="77777777" w:rsidR="00713723" w:rsidRDefault="00713723" w:rsidP="00713723">
      <w:pPr>
        <w:pStyle w:val="PL"/>
        <w:rPr>
          <w:ins w:id="180" w:author="catt-r3" w:date="2023-05-08T10:20:00Z"/>
          <w:lang w:eastAsia="zh-CN"/>
        </w:rPr>
      </w:pPr>
      <w:r>
        <w:rPr>
          <w:rFonts w:hint="eastAsia"/>
          <w:lang w:eastAsia="zh-CN"/>
        </w:rPr>
        <w:t xml:space="preserve"> </w:t>
      </w:r>
      <w:r>
        <w:rPr>
          <w:lang w:eastAsia="zh-CN"/>
        </w:rPr>
        <w:t xml:space="preserve">         </w:t>
      </w:r>
      <w:r>
        <w:t>$ref: 'TS29571_CommonData.yaml#/components/schemas/RatType'</w:t>
      </w:r>
    </w:p>
    <w:p w14:paraId="634AC368" w14:textId="17D4C490" w:rsidR="00744E8D" w:rsidRDefault="00744E8D" w:rsidP="00744E8D">
      <w:pPr>
        <w:pStyle w:val="PL"/>
        <w:rPr>
          <w:ins w:id="181" w:author="catt-r3" w:date="2023-05-08T10:20:00Z"/>
          <w:lang w:eastAsia="zh-CN"/>
        </w:rPr>
      </w:pPr>
      <w:ins w:id="182" w:author="catt-r3" w:date="2023-05-08T10:20:00Z">
        <w:r>
          <w:rPr>
            <w:rFonts w:hint="eastAsia"/>
            <w:lang w:eastAsia="zh-CN"/>
          </w:rPr>
          <w:t xml:space="preserve"> </w:t>
        </w:r>
        <w:r>
          <w:rPr>
            <w:lang w:eastAsia="zh-CN"/>
          </w:rPr>
          <w:t xml:space="preserve">       </w:t>
        </w:r>
      </w:ins>
      <w:ins w:id="183" w:author="catt-r3" w:date="2023-05-08T10:21:00Z">
        <w:r>
          <w:rPr>
            <w:rFonts w:hint="eastAsia"/>
            <w:noProof/>
            <w:lang w:eastAsia="zh-CN"/>
          </w:rPr>
          <w:t>satBackhaulCategory</w:t>
        </w:r>
      </w:ins>
      <w:ins w:id="184" w:author="catt-r3" w:date="2023-05-08T10:20:00Z">
        <w:r>
          <w:rPr>
            <w:lang w:eastAsia="zh-CN"/>
          </w:rPr>
          <w:t>:</w:t>
        </w:r>
      </w:ins>
    </w:p>
    <w:p w14:paraId="4637584E" w14:textId="58AC4D85" w:rsidR="00744E8D" w:rsidRDefault="00744E8D" w:rsidP="00744E8D">
      <w:pPr>
        <w:pStyle w:val="PL"/>
        <w:rPr>
          <w:ins w:id="185" w:author="catt-r3" w:date="2023-05-08T10:20:00Z"/>
          <w:lang w:eastAsia="zh-CN"/>
        </w:rPr>
      </w:pPr>
      <w:ins w:id="186" w:author="catt-r3" w:date="2023-05-08T10:20:00Z">
        <w:r>
          <w:rPr>
            <w:rFonts w:hint="eastAsia"/>
            <w:lang w:eastAsia="zh-CN"/>
          </w:rPr>
          <w:t xml:space="preserve"> </w:t>
        </w:r>
        <w:r>
          <w:rPr>
            <w:lang w:eastAsia="zh-CN"/>
          </w:rPr>
          <w:t xml:space="preserve">         </w:t>
        </w:r>
        <w:r>
          <w:t>$ref: 'TS29571_CommonData.yaml#/components/schemas/</w:t>
        </w:r>
      </w:ins>
      <w:ins w:id="187" w:author="catt-r3" w:date="2023-05-08T10:24:00Z">
        <w:r w:rsidR="002A51AD">
          <w:t>SatelliteBackhaulCategory</w:t>
        </w:r>
      </w:ins>
      <w:ins w:id="188" w:author="catt-r3" w:date="2023-05-08T10:20:00Z">
        <w:r>
          <w:t>'</w:t>
        </w:r>
      </w:ins>
    </w:p>
    <w:p w14:paraId="31B55731" w14:textId="77777777" w:rsidR="00713723" w:rsidRDefault="00713723" w:rsidP="00713723">
      <w:pPr>
        <w:pStyle w:val="PL"/>
      </w:pPr>
      <w:r>
        <w:t xml:space="preserve">        </w:t>
      </w:r>
      <w:r>
        <w:rPr>
          <w:lang w:eastAsia="zh-CN"/>
        </w:rPr>
        <w:t>dddStatus</w:t>
      </w:r>
      <w:r>
        <w:t>:</w:t>
      </w:r>
    </w:p>
    <w:p w14:paraId="14DED03D" w14:textId="77777777" w:rsidR="00713723" w:rsidRDefault="00713723" w:rsidP="00713723">
      <w:pPr>
        <w:pStyle w:val="PL"/>
      </w:pPr>
      <w:r>
        <w:t xml:space="preserve">          $ref: 'TS29571_CommonData.yaml#/components/schemas/DlDataDeliveryStatus'</w:t>
      </w:r>
    </w:p>
    <w:p w14:paraId="42E77B0B" w14:textId="77777777" w:rsidR="00713723" w:rsidRDefault="00713723" w:rsidP="00713723">
      <w:pPr>
        <w:pStyle w:val="PL"/>
      </w:pPr>
      <w:r>
        <w:t xml:space="preserve">        dddTraDescriptor:</w:t>
      </w:r>
    </w:p>
    <w:p w14:paraId="45682864" w14:textId="77777777" w:rsidR="00713723" w:rsidRDefault="00713723" w:rsidP="00713723">
      <w:pPr>
        <w:pStyle w:val="PL"/>
      </w:pPr>
      <w:r>
        <w:t xml:space="preserve">          $ref: 'TS29571_CommonData.yaml#/components/schemas/DddTrafficDescriptor'</w:t>
      </w:r>
    </w:p>
    <w:p w14:paraId="47E26489" w14:textId="77777777" w:rsidR="00713723" w:rsidRDefault="00713723" w:rsidP="00713723">
      <w:pPr>
        <w:pStyle w:val="PL"/>
      </w:pPr>
      <w:r>
        <w:t xml:space="preserve">        </w:t>
      </w:r>
      <w:r>
        <w:rPr>
          <w:lang w:eastAsia="zh-CN"/>
        </w:rPr>
        <w:t>maxWaitTime</w:t>
      </w:r>
      <w:r>
        <w:t>:</w:t>
      </w:r>
    </w:p>
    <w:p w14:paraId="5337BE4D" w14:textId="77777777" w:rsidR="00713723" w:rsidRDefault="00713723" w:rsidP="00713723">
      <w:pPr>
        <w:pStyle w:val="PL"/>
      </w:pPr>
      <w:r>
        <w:t xml:space="preserve">          $ref: 'TS29571_CommonData.yaml#/components/schemas/DateTime'</w:t>
      </w:r>
    </w:p>
    <w:p w14:paraId="1C8C6458" w14:textId="77777777" w:rsidR="00713723" w:rsidRDefault="00713723" w:rsidP="00713723">
      <w:pPr>
        <w:pStyle w:val="PL"/>
      </w:pPr>
      <w:r>
        <w:t xml:space="preserve">        </w:t>
      </w:r>
      <w:r>
        <w:rPr>
          <w:lang w:eastAsia="zh-CN"/>
        </w:rPr>
        <w:t>commFailure</w:t>
      </w:r>
      <w:r>
        <w:t>:</w:t>
      </w:r>
    </w:p>
    <w:p w14:paraId="50F24BAD" w14:textId="77777777" w:rsidR="00713723" w:rsidRDefault="00713723" w:rsidP="00713723">
      <w:pPr>
        <w:pStyle w:val="PL"/>
      </w:pPr>
      <w:r>
        <w:t xml:space="preserve">          $ref: 'TS29518_Namf_EventExposure.yaml#/components/schemas/CommunicationFailure'</w:t>
      </w:r>
    </w:p>
    <w:p w14:paraId="7A4DFF2A" w14:textId="77777777" w:rsidR="00713723" w:rsidRDefault="00713723" w:rsidP="00713723">
      <w:pPr>
        <w:pStyle w:val="PL"/>
      </w:pPr>
      <w:r>
        <w:t xml:space="preserve">        ipv4Addr:</w:t>
      </w:r>
    </w:p>
    <w:p w14:paraId="1D42EDDD" w14:textId="77777777" w:rsidR="00713723" w:rsidRDefault="00713723" w:rsidP="00713723">
      <w:pPr>
        <w:pStyle w:val="PL"/>
      </w:pPr>
      <w:r>
        <w:t xml:space="preserve">          $ref: 'TS29571_CommonData.yaml#/components/schemas/Ipv4Addr'</w:t>
      </w:r>
    </w:p>
    <w:p w14:paraId="2BABF7A6" w14:textId="77777777" w:rsidR="00713723" w:rsidRDefault="00713723" w:rsidP="00713723">
      <w:pPr>
        <w:pStyle w:val="PL"/>
      </w:pPr>
      <w:r>
        <w:t xml:space="preserve">        ipv6Prefixes:</w:t>
      </w:r>
    </w:p>
    <w:p w14:paraId="7F487644" w14:textId="77777777" w:rsidR="00713723" w:rsidRDefault="00713723" w:rsidP="00713723">
      <w:pPr>
        <w:pStyle w:val="PL"/>
      </w:pPr>
      <w:r>
        <w:t xml:space="preserve">          type: array</w:t>
      </w:r>
    </w:p>
    <w:p w14:paraId="19EDFC2D" w14:textId="77777777" w:rsidR="00713723" w:rsidRDefault="00713723" w:rsidP="00713723">
      <w:pPr>
        <w:pStyle w:val="PL"/>
      </w:pPr>
      <w:r>
        <w:t xml:space="preserve">          items:</w:t>
      </w:r>
    </w:p>
    <w:p w14:paraId="59F00C5C" w14:textId="77777777" w:rsidR="00713723" w:rsidRDefault="00713723" w:rsidP="00713723">
      <w:pPr>
        <w:pStyle w:val="PL"/>
      </w:pPr>
      <w:r>
        <w:t xml:space="preserve">            $ref: 'TS29571_CommonData.yaml#/components/schemas/Ipv6Prefix'</w:t>
      </w:r>
    </w:p>
    <w:p w14:paraId="6917003C" w14:textId="77777777" w:rsidR="00713723" w:rsidRDefault="00713723" w:rsidP="00713723">
      <w:pPr>
        <w:pStyle w:val="PL"/>
      </w:pPr>
      <w:r>
        <w:t xml:space="preserve">          minItems: 1</w:t>
      </w:r>
    </w:p>
    <w:p w14:paraId="3270DD55" w14:textId="77777777" w:rsidR="00713723" w:rsidRDefault="00713723" w:rsidP="00713723">
      <w:pPr>
        <w:pStyle w:val="PL"/>
      </w:pPr>
      <w:r>
        <w:t xml:space="preserve">        ipv6Addrs:</w:t>
      </w:r>
    </w:p>
    <w:p w14:paraId="2EE7D00F" w14:textId="77777777" w:rsidR="00713723" w:rsidRDefault="00713723" w:rsidP="00713723">
      <w:pPr>
        <w:pStyle w:val="PL"/>
      </w:pPr>
      <w:r>
        <w:lastRenderedPageBreak/>
        <w:t xml:space="preserve">          type: array</w:t>
      </w:r>
    </w:p>
    <w:p w14:paraId="0E25A28C" w14:textId="77777777" w:rsidR="00713723" w:rsidRDefault="00713723" w:rsidP="00713723">
      <w:pPr>
        <w:pStyle w:val="PL"/>
      </w:pPr>
      <w:r>
        <w:t xml:space="preserve">          items:</w:t>
      </w:r>
    </w:p>
    <w:p w14:paraId="54D99931" w14:textId="77777777" w:rsidR="00713723" w:rsidRDefault="00713723" w:rsidP="00713723">
      <w:pPr>
        <w:pStyle w:val="PL"/>
      </w:pPr>
      <w:r>
        <w:t xml:space="preserve">            $ref: 'TS29571_CommonData.yaml#/components/schemas/Ipv6Addr'</w:t>
      </w:r>
    </w:p>
    <w:p w14:paraId="3AD6DFD1" w14:textId="77777777" w:rsidR="00713723" w:rsidRDefault="00713723" w:rsidP="00713723">
      <w:pPr>
        <w:pStyle w:val="PL"/>
      </w:pPr>
      <w:r>
        <w:t xml:space="preserve">          minItems: 1</w:t>
      </w:r>
    </w:p>
    <w:p w14:paraId="605527CB" w14:textId="77777777" w:rsidR="00713723" w:rsidRDefault="00713723" w:rsidP="00713723">
      <w:pPr>
        <w:pStyle w:val="PL"/>
      </w:pPr>
      <w:r>
        <w:t xml:space="preserve">        pduSessType:</w:t>
      </w:r>
    </w:p>
    <w:p w14:paraId="3DE492E7" w14:textId="77777777" w:rsidR="00713723" w:rsidRDefault="00713723" w:rsidP="00713723">
      <w:pPr>
        <w:pStyle w:val="PL"/>
      </w:pPr>
      <w:r>
        <w:t xml:space="preserve">          $ref: 'TS29571_CommonData.yaml#/components/schemas/PduSessionType'</w:t>
      </w:r>
    </w:p>
    <w:p w14:paraId="04E480F0" w14:textId="77777777" w:rsidR="00713723" w:rsidRDefault="00713723" w:rsidP="00713723">
      <w:pPr>
        <w:pStyle w:val="PL"/>
      </w:pPr>
      <w:r>
        <w:t xml:space="preserve">        qfi:</w:t>
      </w:r>
    </w:p>
    <w:p w14:paraId="4D332292" w14:textId="77777777" w:rsidR="00713723" w:rsidRDefault="00713723" w:rsidP="00713723">
      <w:pPr>
        <w:pStyle w:val="PL"/>
      </w:pPr>
      <w:r>
        <w:t xml:space="preserve">          $ref: 'TS29571_CommonData.yaml#/components/schemas/Qfi'</w:t>
      </w:r>
    </w:p>
    <w:p w14:paraId="3DC21B66" w14:textId="77777777" w:rsidR="00713723" w:rsidRDefault="00713723" w:rsidP="00713723">
      <w:pPr>
        <w:pStyle w:val="PL"/>
      </w:pPr>
      <w:r>
        <w:t xml:space="preserve">        appId:</w:t>
      </w:r>
    </w:p>
    <w:p w14:paraId="5AA1E228" w14:textId="77777777" w:rsidR="00713723" w:rsidRDefault="00713723" w:rsidP="00713723">
      <w:pPr>
        <w:pStyle w:val="PL"/>
      </w:pPr>
      <w:r>
        <w:t xml:space="preserve">          $ref: 'TS29571_CommonData.yaml#/components/schemas/ApplicationId'</w:t>
      </w:r>
    </w:p>
    <w:p w14:paraId="0F6E0B06" w14:textId="77777777" w:rsidR="00713723" w:rsidRDefault="00713723" w:rsidP="00713723">
      <w:pPr>
        <w:pStyle w:val="PL"/>
      </w:pPr>
      <w:r>
        <w:t xml:space="preserve">        ethFlowDescs:</w:t>
      </w:r>
    </w:p>
    <w:p w14:paraId="0BA9ADA4" w14:textId="77777777" w:rsidR="00713723" w:rsidRDefault="00713723" w:rsidP="00713723">
      <w:pPr>
        <w:pStyle w:val="PL"/>
      </w:pPr>
      <w:r>
        <w:t xml:space="preserve">          type: array</w:t>
      </w:r>
    </w:p>
    <w:p w14:paraId="0777127F" w14:textId="77777777" w:rsidR="00713723" w:rsidRDefault="00713723" w:rsidP="00713723">
      <w:pPr>
        <w:pStyle w:val="PL"/>
      </w:pPr>
      <w:r>
        <w:t xml:space="preserve">          items:</w:t>
      </w:r>
    </w:p>
    <w:p w14:paraId="7E0D422A" w14:textId="77777777" w:rsidR="00713723" w:rsidRDefault="00713723" w:rsidP="00713723">
      <w:pPr>
        <w:pStyle w:val="PL"/>
      </w:pPr>
      <w:r>
        <w:t xml:space="preserve">            $ref: 'TS29514_Npcf_PolicyAuthorization.yaml#/components/schemas/EthFlowDescription'</w:t>
      </w:r>
    </w:p>
    <w:p w14:paraId="5DB02FA8" w14:textId="77777777" w:rsidR="00713723" w:rsidRDefault="00713723" w:rsidP="00713723">
      <w:pPr>
        <w:pStyle w:val="PL"/>
      </w:pPr>
      <w:r>
        <w:t xml:space="preserve">          minItems: 1</w:t>
      </w:r>
    </w:p>
    <w:p w14:paraId="4B21172C" w14:textId="77777777" w:rsidR="00713723" w:rsidRDefault="00713723" w:rsidP="00713723">
      <w:pPr>
        <w:pStyle w:val="PL"/>
      </w:pPr>
      <w:r>
        <w:t xml:space="preserve">          description: &gt;</w:t>
      </w:r>
    </w:p>
    <w:p w14:paraId="4F82D657" w14:textId="77777777" w:rsidR="00713723" w:rsidRDefault="00713723" w:rsidP="00713723">
      <w:pPr>
        <w:pStyle w:val="PL"/>
      </w:pPr>
      <w:r>
        <w:t xml:space="preserve">            Descriptor(s) for non-IP traffic. It allows the encoding of multiple UL and/or DL flows.</w:t>
      </w:r>
    </w:p>
    <w:p w14:paraId="69659BE6" w14:textId="77777777" w:rsidR="00713723" w:rsidRDefault="00713723" w:rsidP="00713723">
      <w:pPr>
        <w:pStyle w:val="PL"/>
      </w:pPr>
      <w:r>
        <w:t xml:space="preserve">            Each entry of the array describes a single Ethernet flow.</w:t>
      </w:r>
    </w:p>
    <w:p w14:paraId="7A1AADA7" w14:textId="77777777" w:rsidR="00713723" w:rsidRDefault="00713723" w:rsidP="00713723">
      <w:pPr>
        <w:pStyle w:val="PL"/>
      </w:pPr>
      <w:r>
        <w:t xml:space="preserve">        ethfDescs:</w:t>
      </w:r>
    </w:p>
    <w:p w14:paraId="6C84DD78" w14:textId="77777777" w:rsidR="00713723" w:rsidRDefault="00713723" w:rsidP="00713723">
      <w:pPr>
        <w:pStyle w:val="PL"/>
      </w:pPr>
      <w:r>
        <w:t xml:space="preserve">          type: array</w:t>
      </w:r>
    </w:p>
    <w:p w14:paraId="403143E6" w14:textId="77777777" w:rsidR="00713723" w:rsidRDefault="00713723" w:rsidP="00713723">
      <w:pPr>
        <w:pStyle w:val="PL"/>
      </w:pPr>
      <w:r>
        <w:t xml:space="preserve">          items:</w:t>
      </w:r>
    </w:p>
    <w:p w14:paraId="3D069969" w14:textId="77777777" w:rsidR="00713723" w:rsidRDefault="00713723" w:rsidP="00713723">
      <w:pPr>
        <w:pStyle w:val="PL"/>
      </w:pPr>
      <w:r>
        <w:t xml:space="preserve">            $ref: 'TS29514_Npcf_PolicyAuthorization.yaml#/components/schemas/EthFlowDescription'</w:t>
      </w:r>
    </w:p>
    <w:p w14:paraId="4138163B" w14:textId="77777777" w:rsidR="00713723" w:rsidRDefault="00713723" w:rsidP="00713723">
      <w:pPr>
        <w:pStyle w:val="PL"/>
      </w:pPr>
      <w:r>
        <w:t xml:space="preserve">          minItems: 1</w:t>
      </w:r>
    </w:p>
    <w:p w14:paraId="1FB99B0B" w14:textId="77777777" w:rsidR="00713723" w:rsidRDefault="00713723" w:rsidP="00713723">
      <w:pPr>
        <w:pStyle w:val="PL"/>
      </w:pPr>
      <w:r>
        <w:t xml:space="preserve">          maxItems: 2</w:t>
      </w:r>
    </w:p>
    <w:p w14:paraId="2E7DC505" w14:textId="77777777" w:rsidR="00713723" w:rsidRDefault="00713723" w:rsidP="00713723">
      <w:pPr>
        <w:pStyle w:val="PL"/>
      </w:pPr>
      <w:r>
        <w:t xml:space="preserve">          description: &gt;</w:t>
      </w:r>
    </w:p>
    <w:p w14:paraId="29FC2A5B" w14:textId="77777777" w:rsidR="00713723" w:rsidRDefault="00713723" w:rsidP="00713723">
      <w:pPr>
        <w:pStyle w:val="PL"/>
      </w:pPr>
      <w:r>
        <w:t xml:space="preserve">            Contains the UL and/or DL Ethernet flows. Each entry of the array describes a single</w:t>
      </w:r>
    </w:p>
    <w:p w14:paraId="49F1C138" w14:textId="77777777" w:rsidR="00713723" w:rsidRDefault="00713723" w:rsidP="00713723">
      <w:pPr>
        <w:pStyle w:val="PL"/>
      </w:pPr>
      <w:r>
        <w:t xml:space="preserve">            Ethernet flow.</w:t>
      </w:r>
    </w:p>
    <w:p w14:paraId="5A8E6B37" w14:textId="77777777" w:rsidR="00713723" w:rsidRDefault="00713723" w:rsidP="00713723">
      <w:pPr>
        <w:pStyle w:val="PL"/>
      </w:pPr>
      <w:r>
        <w:t xml:space="preserve">        flowDescs:</w:t>
      </w:r>
    </w:p>
    <w:p w14:paraId="24B41013" w14:textId="77777777" w:rsidR="00713723" w:rsidRDefault="00713723" w:rsidP="00713723">
      <w:pPr>
        <w:pStyle w:val="PL"/>
      </w:pPr>
      <w:r>
        <w:t xml:space="preserve">          type: array</w:t>
      </w:r>
    </w:p>
    <w:p w14:paraId="2AD95C61" w14:textId="77777777" w:rsidR="00713723" w:rsidRDefault="00713723" w:rsidP="00713723">
      <w:pPr>
        <w:pStyle w:val="PL"/>
      </w:pPr>
      <w:r>
        <w:t xml:space="preserve">          items:</w:t>
      </w:r>
    </w:p>
    <w:p w14:paraId="6FB9C6E8" w14:textId="77777777" w:rsidR="00713723" w:rsidRDefault="00713723" w:rsidP="00713723">
      <w:pPr>
        <w:pStyle w:val="PL"/>
      </w:pPr>
      <w:r>
        <w:t xml:space="preserve">            $ref: 'TS29514_Npcf_PolicyAuthorization.yaml#/components/schemas/FlowDescription'</w:t>
      </w:r>
    </w:p>
    <w:p w14:paraId="4510B209" w14:textId="77777777" w:rsidR="00713723" w:rsidRDefault="00713723" w:rsidP="00713723">
      <w:pPr>
        <w:pStyle w:val="PL"/>
      </w:pPr>
      <w:r>
        <w:t xml:space="preserve">          minItems: 1</w:t>
      </w:r>
    </w:p>
    <w:p w14:paraId="2C8AD192" w14:textId="77777777" w:rsidR="00713723" w:rsidRDefault="00713723" w:rsidP="00713723">
      <w:pPr>
        <w:pStyle w:val="PL"/>
      </w:pPr>
      <w:r>
        <w:t xml:space="preserve">          description: &gt;</w:t>
      </w:r>
    </w:p>
    <w:p w14:paraId="6496A0C2" w14:textId="77777777" w:rsidR="00713723" w:rsidRDefault="00713723" w:rsidP="00713723">
      <w:pPr>
        <w:pStyle w:val="PL"/>
      </w:pPr>
      <w:r>
        <w:t xml:space="preserve">            Descriptor(s) for IP traffic. It allows the encoding of multiple UL and/or DL flows.</w:t>
      </w:r>
    </w:p>
    <w:p w14:paraId="01A220B3" w14:textId="77777777" w:rsidR="00713723" w:rsidRDefault="00713723" w:rsidP="00713723">
      <w:pPr>
        <w:pStyle w:val="PL"/>
      </w:pPr>
      <w:r>
        <w:t xml:space="preserve">            Each entry of the array describes a single IP flow.</w:t>
      </w:r>
    </w:p>
    <w:p w14:paraId="43CD2DEC" w14:textId="77777777" w:rsidR="00713723" w:rsidRDefault="00713723" w:rsidP="00713723">
      <w:pPr>
        <w:pStyle w:val="PL"/>
      </w:pPr>
      <w:r>
        <w:t xml:space="preserve">        fDescs:</w:t>
      </w:r>
    </w:p>
    <w:p w14:paraId="316787BC" w14:textId="77777777" w:rsidR="00713723" w:rsidRDefault="00713723" w:rsidP="00713723">
      <w:pPr>
        <w:pStyle w:val="PL"/>
      </w:pPr>
      <w:r>
        <w:t xml:space="preserve">          type: array</w:t>
      </w:r>
    </w:p>
    <w:p w14:paraId="6BCF03CC" w14:textId="77777777" w:rsidR="00713723" w:rsidRDefault="00713723" w:rsidP="00713723">
      <w:pPr>
        <w:pStyle w:val="PL"/>
      </w:pPr>
      <w:r>
        <w:t xml:space="preserve">          items:</w:t>
      </w:r>
    </w:p>
    <w:p w14:paraId="7FD19467" w14:textId="77777777" w:rsidR="00713723" w:rsidRDefault="00713723" w:rsidP="00713723">
      <w:pPr>
        <w:pStyle w:val="PL"/>
      </w:pPr>
      <w:r>
        <w:t xml:space="preserve">            $ref: 'TS29514_Npcf_PolicyAuthorization.yaml#/components/schemas/FlowDescription'</w:t>
      </w:r>
    </w:p>
    <w:p w14:paraId="263737D1" w14:textId="77777777" w:rsidR="00713723" w:rsidRDefault="00713723" w:rsidP="00713723">
      <w:pPr>
        <w:pStyle w:val="PL"/>
      </w:pPr>
      <w:r>
        <w:t xml:space="preserve">          minItems: 1</w:t>
      </w:r>
    </w:p>
    <w:p w14:paraId="2F652544" w14:textId="77777777" w:rsidR="00713723" w:rsidRDefault="00713723" w:rsidP="00713723">
      <w:pPr>
        <w:pStyle w:val="PL"/>
      </w:pPr>
      <w:r>
        <w:t xml:space="preserve">          maxItems: 2</w:t>
      </w:r>
    </w:p>
    <w:p w14:paraId="56538176" w14:textId="77777777" w:rsidR="00713723" w:rsidRDefault="00713723" w:rsidP="00713723">
      <w:pPr>
        <w:pStyle w:val="PL"/>
      </w:pPr>
      <w:r>
        <w:t xml:space="preserve">          description: &gt;</w:t>
      </w:r>
    </w:p>
    <w:p w14:paraId="5C9A6AF3" w14:textId="77777777" w:rsidR="00713723" w:rsidRDefault="00713723" w:rsidP="00713723">
      <w:pPr>
        <w:pStyle w:val="PL"/>
      </w:pPr>
      <w:r>
        <w:t xml:space="preserve">            Contains the UL and/or DL IP flows. Each entry of the array describes a single</w:t>
      </w:r>
    </w:p>
    <w:p w14:paraId="2B05D960" w14:textId="77777777" w:rsidR="00713723" w:rsidRDefault="00713723" w:rsidP="00713723">
      <w:pPr>
        <w:pStyle w:val="PL"/>
      </w:pPr>
      <w:r>
        <w:t xml:space="preserve">            IP flow.</w:t>
      </w:r>
    </w:p>
    <w:p w14:paraId="1A70FD56" w14:textId="77777777" w:rsidR="00713723" w:rsidRDefault="00713723" w:rsidP="00713723">
      <w:pPr>
        <w:pStyle w:val="PL"/>
      </w:pPr>
      <w:r>
        <w:t xml:space="preserve">        dnn:</w:t>
      </w:r>
    </w:p>
    <w:p w14:paraId="7BB38E53" w14:textId="77777777" w:rsidR="00713723" w:rsidRDefault="00713723" w:rsidP="00713723">
      <w:pPr>
        <w:pStyle w:val="PL"/>
      </w:pPr>
      <w:r>
        <w:t xml:space="preserve">          $ref: 'TS29571_CommonData.yaml#/components/schemas/Dnn'</w:t>
      </w:r>
    </w:p>
    <w:p w14:paraId="32680E4C" w14:textId="77777777" w:rsidR="00713723" w:rsidRDefault="00713723" w:rsidP="00713723">
      <w:pPr>
        <w:pStyle w:val="PL"/>
      </w:pPr>
      <w:r>
        <w:t xml:space="preserve">        snssai:</w:t>
      </w:r>
    </w:p>
    <w:p w14:paraId="5CF95518" w14:textId="77777777" w:rsidR="00713723" w:rsidRDefault="00713723" w:rsidP="00713723">
      <w:pPr>
        <w:pStyle w:val="PL"/>
      </w:pPr>
      <w:r>
        <w:t xml:space="preserve">          $ref: 'TS29571_CommonData.yaml#/components/schemas/Snssai'</w:t>
      </w:r>
    </w:p>
    <w:p w14:paraId="6442719A" w14:textId="77777777" w:rsidR="00713723" w:rsidRDefault="00713723" w:rsidP="00713723">
      <w:pPr>
        <w:pStyle w:val="PL"/>
      </w:pPr>
      <w:r>
        <w:t xml:space="preserve">        </w:t>
      </w:r>
      <w:r>
        <w:rPr>
          <w:lang w:eastAsia="zh-CN"/>
        </w:rPr>
        <w:t>ulDelays</w:t>
      </w:r>
      <w:r>
        <w:t>:</w:t>
      </w:r>
    </w:p>
    <w:p w14:paraId="640D12C2" w14:textId="77777777" w:rsidR="00713723" w:rsidRDefault="00713723" w:rsidP="00713723">
      <w:pPr>
        <w:pStyle w:val="PL"/>
      </w:pPr>
      <w:r>
        <w:t xml:space="preserve">          type: array</w:t>
      </w:r>
    </w:p>
    <w:p w14:paraId="6495994E" w14:textId="77777777" w:rsidR="00713723" w:rsidRDefault="00713723" w:rsidP="00713723">
      <w:pPr>
        <w:pStyle w:val="PL"/>
      </w:pPr>
      <w:r>
        <w:t xml:space="preserve">          items:</w:t>
      </w:r>
    </w:p>
    <w:p w14:paraId="5A2736B3" w14:textId="77777777" w:rsidR="00713723" w:rsidRDefault="00713723" w:rsidP="00713723">
      <w:pPr>
        <w:pStyle w:val="PL"/>
      </w:pPr>
      <w:r>
        <w:t xml:space="preserve">            $ref: 'TS29571_CommonData.yaml#/components/schemas/Uinteger'</w:t>
      </w:r>
    </w:p>
    <w:p w14:paraId="2D6A6A6A" w14:textId="77777777" w:rsidR="00713723" w:rsidRDefault="00713723" w:rsidP="00713723">
      <w:pPr>
        <w:pStyle w:val="PL"/>
      </w:pPr>
      <w:r>
        <w:t xml:space="preserve">          minItems: 1</w:t>
      </w:r>
    </w:p>
    <w:p w14:paraId="668121DF" w14:textId="77777777" w:rsidR="00713723" w:rsidRDefault="00713723" w:rsidP="00713723">
      <w:pPr>
        <w:pStyle w:val="PL"/>
      </w:pPr>
      <w:r>
        <w:t xml:space="preserve">        </w:t>
      </w:r>
      <w:r>
        <w:rPr>
          <w:lang w:eastAsia="zh-CN"/>
        </w:rPr>
        <w:t>dlDelays</w:t>
      </w:r>
      <w:r>
        <w:t>:</w:t>
      </w:r>
    </w:p>
    <w:p w14:paraId="02FD5F27" w14:textId="77777777" w:rsidR="00713723" w:rsidRDefault="00713723" w:rsidP="00713723">
      <w:pPr>
        <w:pStyle w:val="PL"/>
      </w:pPr>
      <w:r>
        <w:t xml:space="preserve">          type: array</w:t>
      </w:r>
    </w:p>
    <w:p w14:paraId="4D38074D" w14:textId="77777777" w:rsidR="00713723" w:rsidRDefault="00713723" w:rsidP="00713723">
      <w:pPr>
        <w:pStyle w:val="PL"/>
      </w:pPr>
      <w:r>
        <w:t xml:space="preserve">          items:</w:t>
      </w:r>
    </w:p>
    <w:p w14:paraId="797CEE49" w14:textId="77777777" w:rsidR="00713723" w:rsidRDefault="00713723" w:rsidP="00713723">
      <w:pPr>
        <w:pStyle w:val="PL"/>
        <w:tabs>
          <w:tab w:val="clear" w:pos="384"/>
          <w:tab w:val="left" w:pos="385"/>
        </w:tabs>
      </w:pPr>
      <w:r>
        <w:t xml:space="preserve">            $ref: 'TS29571_CommonData.yaml#/components/schemas/Uinteger'</w:t>
      </w:r>
    </w:p>
    <w:p w14:paraId="48CE6B24" w14:textId="77777777" w:rsidR="00713723" w:rsidRDefault="00713723" w:rsidP="00713723">
      <w:pPr>
        <w:pStyle w:val="PL"/>
        <w:tabs>
          <w:tab w:val="clear" w:pos="384"/>
          <w:tab w:val="left" w:pos="385"/>
        </w:tabs>
      </w:pPr>
      <w:r>
        <w:t xml:space="preserve">          minItems: 1</w:t>
      </w:r>
    </w:p>
    <w:p w14:paraId="31F13140" w14:textId="77777777" w:rsidR="00713723" w:rsidRDefault="00713723" w:rsidP="00713723">
      <w:pPr>
        <w:pStyle w:val="PL"/>
      </w:pPr>
      <w:r>
        <w:t xml:space="preserve">        </w:t>
      </w:r>
      <w:r>
        <w:rPr>
          <w:lang w:eastAsia="zh-CN"/>
        </w:rPr>
        <w:t>rtDelays</w:t>
      </w:r>
      <w:r>
        <w:t>:</w:t>
      </w:r>
    </w:p>
    <w:p w14:paraId="0CFB30AE" w14:textId="77777777" w:rsidR="00713723" w:rsidRDefault="00713723" w:rsidP="00713723">
      <w:pPr>
        <w:pStyle w:val="PL"/>
      </w:pPr>
      <w:r>
        <w:t xml:space="preserve">          type: array</w:t>
      </w:r>
    </w:p>
    <w:p w14:paraId="1B87412E" w14:textId="77777777" w:rsidR="00713723" w:rsidRDefault="00713723" w:rsidP="00713723">
      <w:pPr>
        <w:pStyle w:val="PL"/>
      </w:pPr>
      <w:r>
        <w:t xml:space="preserve">          items:</w:t>
      </w:r>
    </w:p>
    <w:p w14:paraId="2EDC3D81" w14:textId="77777777" w:rsidR="00713723" w:rsidRDefault="00713723" w:rsidP="00713723">
      <w:pPr>
        <w:pStyle w:val="PL"/>
      </w:pPr>
      <w:r>
        <w:t xml:space="preserve">            $ref: 'TS29571_CommonData.yaml#/components/schemas/Uinteger'</w:t>
      </w:r>
    </w:p>
    <w:p w14:paraId="523055C1" w14:textId="77777777" w:rsidR="00713723" w:rsidRDefault="00713723" w:rsidP="00713723">
      <w:pPr>
        <w:pStyle w:val="PL"/>
      </w:pPr>
      <w:r>
        <w:t xml:space="preserve">          minItems: 1</w:t>
      </w:r>
    </w:p>
    <w:p w14:paraId="2356A96D" w14:textId="77777777" w:rsidR="00713723" w:rsidRDefault="00713723" w:rsidP="00713723">
      <w:pPr>
        <w:pStyle w:val="PL"/>
      </w:pPr>
      <w:r>
        <w:t xml:space="preserve">        t</w:t>
      </w:r>
      <w:r>
        <w:rPr>
          <w:lang w:eastAsia="zh-CN"/>
        </w:rPr>
        <w:t>imeWindow</w:t>
      </w:r>
      <w:r>
        <w:t>:</w:t>
      </w:r>
    </w:p>
    <w:p w14:paraId="4EAE8C0B" w14:textId="77777777" w:rsidR="00713723" w:rsidRDefault="00713723" w:rsidP="00713723">
      <w:pPr>
        <w:pStyle w:val="PL"/>
      </w:pPr>
      <w:r>
        <w:t xml:space="preserve">          $ref: 'TS29122_CommonData.yaml#/components/schemas/TimeWindow'</w:t>
      </w:r>
    </w:p>
    <w:p w14:paraId="193F6CD9" w14:textId="77777777" w:rsidR="00713723" w:rsidRDefault="00713723" w:rsidP="00713723">
      <w:pPr>
        <w:pStyle w:val="PL"/>
      </w:pPr>
      <w:r>
        <w:t xml:space="preserve">        smNasFromUe:</w:t>
      </w:r>
    </w:p>
    <w:p w14:paraId="313F750F" w14:textId="77777777" w:rsidR="00713723" w:rsidRDefault="00713723" w:rsidP="00713723">
      <w:pPr>
        <w:pStyle w:val="PL"/>
      </w:pPr>
      <w:r>
        <w:t xml:space="preserve">          $ref: '#/components/schemas/SmNasFromUe'</w:t>
      </w:r>
    </w:p>
    <w:p w14:paraId="6A7A8B13" w14:textId="77777777" w:rsidR="00713723" w:rsidRDefault="00713723" w:rsidP="00713723">
      <w:pPr>
        <w:pStyle w:val="PL"/>
      </w:pPr>
      <w:r>
        <w:t xml:space="preserve">        smNasFromSmf:</w:t>
      </w:r>
    </w:p>
    <w:p w14:paraId="7A3654CE" w14:textId="77777777" w:rsidR="00713723" w:rsidRDefault="00713723" w:rsidP="00713723">
      <w:pPr>
        <w:pStyle w:val="PL"/>
      </w:pPr>
      <w:r>
        <w:t xml:space="preserve">          $ref: '#/components/schemas/SmNasFromSmf'</w:t>
      </w:r>
    </w:p>
    <w:p w14:paraId="11605B2D" w14:textId="77777777" w:rsidR="00713723" w:rsidRDefault="00713723" w:rsidP="00713723">
      <w:pPr>
        <w:pStyle w:val="PL"/>
      </w:pPr>
      <w:r>
        <w:t xml:space="preserve">        upRedTrans:</w:t>
      </w:r>
    </w:p>
    <w:p w14:paraId="389675E2" w14:textId="77777777" w:rsidR="00713723" w:rsidRDefault="00713723" w:rsidP="00713723">
      <w:pPr>
        <w:pStyle w:val="PL"/>
      </w:pPr>
      <w:r>
        <w:t xml:space="preserve">          type: boolean</w:t>
      </w:r>
    </w:p>
    <w:p w14:paraId="7F354334" w14:textId="77777777" w:rsidR="00713723" w:rsidRDefault="00713723" w:rsidP="00713723">
      <w:pPr>
        <w:pStyle w:val="PL"/>
      </w:pPr>
      <w:r>
        <w:t xml:space="preserve">          description: &gt;</w:t>
      </w:r>
    </w:p>
    <w:p w14:paraId="39601581" w14:textId="77777777" w:rsidR="00713723" w:rsidRDefault="00713723" w:rsidP="00713723">
      <w:pPr>
        <w:pStyle w:val="PL"/>
      </w:pPr>
      <w:r>
        <w:t xml:space="preserve">            </w:t>
      </w:r>
      <w:r w:rsidRPr="00B51D13">
        <w:t xml:space="preserve">Indicates whether the redundant transmission is setup or terminated. Set to "true" if </w:t>
      </w:r>
    </w:p>
    <w:p w14:paraId="3625DA31" w14:textId="77777777" w:rsidR="00713723" w:rsidRDefault="00713723" w:rsidP="00713723">
      <w:pPr>
        <w:pStyle w:val="PL"/>
      </w:pPr>
      <w:r>
        <w:t xml:space="preserve">            </w:t>
      </w:r>
      <w:r w:rsidRPr="00B51D13">
        <w:t xml:space="preserve">the redundant transmission is setup, otherwise set to "false" if the redundant </w:t>
      </w:r>
    </w:p>
    <w:p w14:paraId="65306BF4" w14:textId="77777777" w:rsidR="00713723" w:rsidRDefault="00713723" w:rsidP="00713723">
      <w:pPr>
        <w:pStyle w:val="PL"/>
      </w:pPr>
      <w:r>
        <w:t xml:space="preserve">            t</w:t>
      </w:r>
      <w:r w:rsidRPr="00B51D13">
        <w:t>ransmission is terminated. Default value is set to "false"</w:t>
      </w:r>
      <w:r>
        <w:t>.</w:t>
      </w:r>
    </w:p>
    <w:p w14:paraId="0DAA6DE6" w14:textId="77777777" w:rsidR="00713723" w:rsidRDefault="00713723" w:rsidP="00713723">
      <w:pPr>
        <w:pStyle w:val="PL"/>
      </w:pPr>
      <w:r>
        <w:t xml:space="preserve">        ssId:</w:t>
      </w:r>
    </w:p>
    <w:p w14:paraId="5E46C680" w14:textId="77777777" w:rsidR="00713723" w:rsidRDefault="00713723" w:rsidP="00713723">
      <w:pPr>
        <w:pStyle w:val="PL"/>
      </w:pPr>
      <w:r>
        <w:t xml:space="preserve">          type: string</w:t>
      </w:r>
    </w:p>
    <w:p w14:paraId="5C3A144F" w14:textId="77777777" w:rsidR="00713723" w:rsidRDefault="00713723" w:rsidP="00713723">
      <w:pPr>
        <w:pStyle w:val="PL"/>
      </w:pPr>
      <w:r>
        <w:t xml:space="preserve">        bssId:</w:t>
      </w:r>
    </w:p>
    <w:p w14:paraId="3B2A058C" w14:textId="77777777" w:rsidR="00713723" w:rsidRDefault="00713723" w:rsidP="00713723">
      <w:pPr>
        <w:pStyle w:val="PL"/>
      </w:pPr>
      <w:r w:rsidRPr="003B31FA">
        <w:lastRenderedPageBreak/>
        <w:t xml:space="preserve">      </w:t>
      </w:r>
      <w:r>
        <w:t xml:space="preserve">    </w:t>
      </w:r>
      <w:r w:rsidRPr="003B31FA">
        <w:t>type: string</w:t>
      </w:r>
    </w:p>
    <w:p w14:paraId="5623A672" w14:textId="77777777" w:rsidR="00713723" w:rsidRDefault="00713723" w:rsidP="00713723">
      <w:pPr>
        <w:pStyle w:val="PL"/>
      </w:pPr>
      <w:r>
        <w:t xml:space="preserve">        startWlan:</w:t>
      </w:r>
    </w:p>
    <w:p w14:paraId="30B55468" w14:textId="77777777" w:rsidR="00713723" w:rsidRDefault="00713723" w:rsidP="00713723">
      <w:pPr>
        <w:pStyle w:val="PL"/>
      </w:pPr>
      <w:r>
        <w:t xml:space="preserve">          $ref: </w:t>
      </w:r>
      <w:r>
        <w:rPr>
          <w:lang w:val="en-US" w:eastAsia="es-ES"/>
        </w:rPr>
        <w:t>'TS29571_CommonData.yaml#/components/schemas/DateTime'</w:t>
      </w:r>
    </w:p>
    <w:p w14:paraId="3773F053" w14:textId="77777777" w:rsidR="00713723" w:rsidRDefault="00713723" w:rsidP="00713723">
      <w:pPr>
        <w:pStyle w:val="PL"/>
      </w:pPr>
      <w:r>
        <w:t xml:space="preserve">        endWlan:</w:t>
      </w:r>
    </w:p>
    <w:p w14:paraId="75D7721F" w14:textId="77777777" w:rsidR="00713723" w:rsidRDefault="00713723" w:rsidP="00713723">
      <w:pPr>
        <w:pStyle w:val="PL"/>
        <w:rPr>
          <w:lang w:val="en-US" w:eastAsia="es-ES"/>
        </w:rPr>
      </w:pPr>
      <w:r>
        <w:t xml:space="preserve">          $ref: </w:t>
      </w:r>
      <w:r>
        <w:rPr>
          <w:lang w:val="en-US" w:eastAsia="es-ES"/>
        </w:rPr>
        <w:t>'TS29571_CommonData.yaml#/components/schemas/DateTime'</w:t>
      </w:r>
    </w:p>
    <w:p w14:paraId="65420486" w14:textId="77777777" w:rsidR="00713723" w:rsidRDefault="00713723" w:rsidP="00713723">
      <w:pPr>
        <w:pStyle w:val="PL"/>
        <w:rPr>
          <w:lang w:eastAsia="zh-CN"/>
        </w:rPr>
      </w:pPr>
      <w:r>
        <w:rPr>
          <w:lang w:eastAsia="zh-CN"/>
        </w:rPr>
        <w:t xml:space="preserve">        pd</w:t>
      </w:r>
      <w:r>
        <w:rPr>
          <w:rFonts w:hint="eastAsia"/>
          <w:lang w:eastAsia="zh-CN"/>
        </w:rPr>
        <w:t>u</w:t>
      </w:r>
      <w:r>
        <w:rPr>
          <w:lang w:eastAsia="zh-CN"/>
        </w:rPr>
        <w:t>SessInfos:</w:t>
      </w:r>
    </w:p>
    <w:p w14:paraId="30B46CDC" w14:textId="77777777" w:rsidR="00713723" w:rsidRDefault="00713723" w:rsidP="00713723">
      <w:pPr>
        <w:pStyle w:val="PL"/>
        <w:rPr>
          <w:lang w:eastAsia="zh-CN"/>
        </w:rPr>
      </w:pPr>
      <w:r>
        <w:rPr>
          <w:lang w:eastAsia="zh-CN"/>
        </w:rPr>
        <w:t xml:space="preserve">          type: array</w:t>
      </w:r>
    </w:p>
    <w:p w14:paraId="14C10825" w14:textId="77777777" w:rsidR="00713723" w:rsidRDefault="00713723" w:rsidP="00713723">
      <w:pPr>
        <w:pStyle w:val="PL"/>
        <w:rPr>
          <w:lang w:eastAsia="zh-CN"/>
        </w:rPr>
      </w:pPr>
      <w:r>
        <w:rPr>
          <w:lang w:eastAsia="zh-CN"/>
        </w:rPr>
        <w:t xml:space="preserve">          items:</w:t>
      </w:r>
    </w:p>
    <w:p w14:paraId="4C622D36" w14:textId="77777777" w:rsidR="00713723" w:rsidRDefault="00713723" w:rsidP="00713723">
      <w:pPr>
        <w:pStyle w:val="PL"/>
        <w:rPr>
          <w:lang w:eastAsia="zh-CN"/>
        </w:rPr>
      </w:pPr>
      <w:r>
        <w:rPr>
          <w:lang w:eastAsia="zh-CN"/>
        </w:rPr>
        <w:t xml:space="preserve">            $ref: '#/components/schemas/</w:t>
      </w:r>
      <w:r>
        <w:t>PduSessionInformation</w:t>
      </w:r>
      <w:r>
        <w:rPr>
          <w:lang w:eastAsia="zh-CN"/>
        </w:rPr>
        <w:t>'</w:t>
      </w:r>
    </w:p>
    <w:p w14:paraId="6D6D4C2D" w14:textId="77777777" w:rsidR="00713723" w:rsidRDefault="00713723" w:rsidP="00713723">
      <w:pPr>
        <w:pStyle w:val="PL"/>
        <w:rPr>
          <w:lang w:eastAsia="zh-CN"/>
        </w:rPr>
      </w:pPr>
      <w:r>
        <w:rPr>
          <w:lang w:eastAsia="zh-CN"/>
        </w:rPr>
        <w:t xml:space="preserve">          minItems: 1</w:t>
      </w:r>
    </w:p>
    <w:p w14:paraId="15105934" w14:textId="77777777" w:rsidR="00713723" w:rsidRDefault="00713723" w:rsidP="00713723">
      <w:pPr>
        <w:pStyle w:val="PL"/>
        <w:rPr>
          <w:lang w:eastAsia="zh-CN"/>
        </w:rPr>
      </w:pPr>
      <w:r>
        <w:rPr>
          <w:lang w:eastAsia="zh-CN"/>
        </w:rPr>
        <w:t xml:space="preserve">        upfInfo:</w:t>
      </w:r>
    </w:p>
    <w:p w14:paraId="2F3AE74C" w14:textId="77777777" w:rsidR="00713723" w:rsidRDefault="00713723" w:rsidP="00713723">
      <w:pPr>
        <w:pStyle w:val="PL"/>
      </w:pPr>
      <w:r>
        <w:rPr>
          <w:lang w:eastAsia="zh-CN"/>
        </w:rPr>
        <w:t xml:space="preserve">          $ref: '#/components/schemas/</w:t>
      </w:r>
      <w:r>
        <w:t>UpfInformation</w:t>
      </w:r>
      <w:r>
        <w:rPr>
          <w:lang w:eastAsia="zh-CN"/>
        </w:rPr>
        <w:t>'</w:t>
      </w:r>
    </w:p>
    <w:p w14:paraId="01C82C6C" w14:textId="77777777" w:rsidR="00713723" w:rsidRDefault="00713723" w:rsidP="00713723">
      <w:pPr>
        <w:pStyle w:val="PL"/>
      </w:pPr>
      <w:r>
        <w:t xml:space="preserve">        pdmf:</w:t>
      </w:r>
    </w:p>
    <w:p w14:paraId="775CEE98" w14:textId="77777777" w:rsidR="00713723" w:rsidRDefault="00713723" w:rsidP="00713723">
      <w:pPr>
        <w:pStyle w:val="PL"/>
      </w:pPr>
      <w:r>
        <w:t xml:space="preserve">          type: boolean</w:t>
      </w:r>
    </w:p>
    <w:p w14:paraId="433A2260" w14:textId="77777777" w:rsidR="00713723" w:rsidRDefault="00713723" w:rsidP="00713723">
      <w:pPr>
        <w:pStyle w:val="PL"/>
      </w:pPr>
      <w:r>
        <w:t xml:space="preserve">          description: </w:t>
      </w:r>
      <w:r w:rsidRPr="00172D79">
        <w:rPr>
          <w:color w:val="000000"/>
          <w:lang w:val="en-US" w:eastAsia="fr-FR"/>
        </w:rPr>
        <w:t>Represents the packet delay measurement failure indicator.</w:t>
      </w:r>
    </w:p>
    <w:p w14:paraId="28458F86" w14:textId="77777777" w:rsidR="00713723" w:rsidRDefault="00713723" w:rsidP="00713723">
      <w:pPr>
        <w:pStyle w:val="PL"/>
      </w:pPr>
      <w:r>
        <w:t xml:space="preserve">        supportedFeatures:</w:t>
      </w:r>
    </w:p>
    <w:p w14:paraId="0F9FC892" w14:textId="77777777" w:rsidR="00713723" w:rsidRDefault="00713723" w:rsidP="00713723">
      <w:pPr>
        <w:pStyle w:val="PL"/>
      </w:pPr>
      <w:r>
        <w:t xml:space="preserve">          $ref: 'TS29571_CommonData.yaml#/components/schemas/SupportedFeatures'</w:t>
      </w:r>
    </w:p>
    <w:p w14:paraId="7FDE480D" w14:textId="77777777" w:rsidR="00713723" w:rsidRDefault="00713723" w:rsidP="00713723">
      <w:pPr>
        <w:pStyle w:val="PL"/>
      </w:pPr>
      <w:r>
        <w:t xml:space="preserve">      required:</w:t>
      </w:r>
    </w:p>
    <w:p w14:paraId="0D7F11B6" w14:textId="77777777" w:rsidR="00713723" w:rsidRDefault="00713723" w:rsidP="00713723">
      <w:pPr>
        <w:pStyle w:val="PL"/>
      </w:pPr>
      <w:r>
        <w:t xml:space="preserve">        - event</w:t>
      </w:r>
    </w:p>
    <w:p w14:paraId="5ED737AD" w14:textId="77777777" w:rsidR="00713723" w:rsidRDefault="00713723" w:rsidP="00713723">
      <w:pPr>
        <w:pStyle w:val="PL"/>
      </w:pPr>
      <w:r>
        <w:t xml:space="preserve">        - timeStamp</w:t>
      </w:r>
    </w:p>
    <w:p w14:paraId="017FC969" w14:textId="77777777" w:rsidR="00713723" w:rsidRDefault="00713723" w:rsidP="00713723">
      <w:pPr>
        <w:pStyle w:val="PL"/>
      </w:pPr>
      <w:r w:rsidRPr="00DA446D">
        <w:t xml:space="preserve">      not:</w:t>
      </w:r>
    </w:p>
    <w:p w14:paraId="1E5E614B" w14:textId="77777777" w:rsidR="00713723" w:rsidRDefault="00713723" w:rsidP="00713723">
      <w:pPr>
        <w:pStyle w:val="PL"/>
      </w:pPr>
      <w:r w:rsidRPr="00DA446D">
        <w:t xml:space="preserve">        required: [</w:t>
      </w:r>
      <w:r>
        <w:t>ipv6Prefixes</w:t>
      </w:r>
      <w:r w:rsidRPr="00DA446D">
        <w:t>,</w:t>
      </w:r>
      <w:r>
        <w:t>ipv6Addrs</w:t>
      </w:r>
      <w:r w:rsidRPr="00DA446D">
        <w:t>]</w:t>
      </w:r>
    </w:p>
    <w:p w14:paraId="25C72ACD" w14:textId="77777777" w:rsidR="00713723" w:rsidRDefault="00713723" w:rsidP="00713723">
      <w:pPr>
        <w:pStyle w:val="PL"/>
      </w:pPr>
    </w:p>
    <w:p w14:paraId="64C1D46C" w14:textId="77777777" w:rsidR="00713723" w:rsidRDefault="00713723" w:rsidP="00713723">
      <w:pPr>
        <w:pStyle w:val="PL"/>
      </w:pPr>
      <w:r>
        <w:t xml:space="preserve">    SubId:</w:t>
      </w:r>
    </w:p>
    <w:p w14:paraId="7AFF2289" w14:textId="77777777" w:rsidR="00713723" w:rsidRDefault="00713723" w:rsidP="00713723">
      <w:pPr>
        <w:pStyle w:val="PL"/>
      </w:pPr>
      <w:r>
        <w:t xml:space="preserve">      type: string</w:t>
      </w:r>
    </w:p>
    <w:p w14:paraId="28DCEE90" w14:textId="77777777" w:rsidR="00713723" w:rsidRDefault="00713723" w:rsidP="00713723">
      <w:pPr>
        <w:pStyle w:val="PL"/>
      </w:pPr>
      <w:r>
        <w:t xml:space="preserve">      format: SubId</w:t>
      </w:r>
    </w:p>
    <w:p w14:paraId="3EB8C97A" w14:textId="77777777" w:rsidR="00713723" w:rsidRDefault="00713723" w:rsidP="00713723">
      <w:pPr>
        <w:pStyle w:val="PL"/>
      </w:pPr>
      <w:r>
        <w:t xml:space="preserve">      description: &gt;</w:t>
      </w:r>
    </w:p>
    <w:p w14:paraId="52162BE1" w14:textId="77777777" w:rsidR="00713723" w:rsidRDefault="00713723" w:rsidP="00713723">
      <w:pPr>
        <w:pStyle w:val="PL"/>
      </w:pPr>
      <w:r>
        <w:t xml:space="preserve">        Identifies an Individual SMF Notification Subscription. To enable that the value is used as</w:t>
      </w:r>
    </w:p>
    <w:p w14:paraId="379E396B" w14:textId="77777777" w:rsidR="00713723" w:rsidRDefault="00713723" w:rsidP="00713723">
      <w:pPr>
        <w:pStyle w:val="PL"/>
      </w:pPr>
      <w:r>
        <w:t xml:space="preserve">        part of a URI, the string shall only contain characters allowed according to the</w:t>
      </w:r>
    </w:p>
    <w:p w14:paraId="4C0DA02D" w14:textId="77777777" w:rsidR="00713723" w:rsidRDefault="00713723" w:rsidP="00713723">
      <w:pPr>
        <w:pStyle w:val="PL"/>
      </w:pPr>
      <w:r>
        <w:t xml:space="preserve">        "lower-with-hyphen" naming convention defined in 3GPP TS 29.501. In an OpenAPI schema, the</w:t>
      </w:r>
    </w:p>
    <w:p w14:paraId="41C6C42D" w14:textId="77777777" w:rsidR="00713723" w:rsidRDefault="00713723" w:rsidP="00713723">
      <w:pPr>
        <w:pStyle w:val="PL"/>
      </w:pPr>
      <w:r>
        <w:t xml:space="preserve">        format shall be designated as "SubId".</w:t>
      </w:r>
    </w:p>
    <w:p w14:paraId="0160C66C" w14:textId="77777777" w:rsidR="00713723" w:rsidRDefault="00713723" w:rsidP="00713723">
      <w:pPr>
        <w:pStyle w:val="PL"/>
      </w:pPr>
    </w:p>
    <w:p w14:paraId="78A8C910" w14:textId="77777777" w:rsidR="00713723" w:rsidRDefault="00713723" w:rsidP="00713723">
      <w:pPr>
        <w:pStyle w:val="PL"/>
      </w:pPr>
      <w:r>
        <w:t xml:space="preserve">    AckOfNotify:</w:t>
      </w:r>
    </w:p>
    <w:p w14:paraId="7E3674FA" w14:textId="77777777" w:rsidR="00713723" w:rsidRDefault="00713723" w:rsidP="00713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0A32A478" w14:textId="77777777" w:rsidR="00713723" w:rsidRDefault="00713723" w:rsidP="00713723">
      <w:pPr>
        <w:pStyle w:val="PL"/>
      </w:pPr>
      <w:r>
        <w:t xml:space="preserve">      type: object</w:t>
      </w:r>
    </w:p>
    <w:p w14:paraId="53DC36A1" w14:textId="77777777" w:rsidR="00713723" w:rsidRDefault="00713723" w:rsidP="00713723">
      <w:pPr>
        <w:pStyle w:val="PL"/>
      </w:pPr>
      <w:r>
        <w:t xml:space="preserve">      properties:</w:t>
      </w:r>
    </w:p>
    <w:p w14:paraId="4228B0AE" w14:textId="77777777" w:rsidR="00713723" w:rsidRDefault="00713723" w:rsidP="00713723">
      <w:pPr>
        <w:pStyle w:val="PL"/>
      </w:pPr>
      <w:r>
        <w:t xml:space="preserve">        notifId:</w:t>
      </w:r>
    </w:p>
    <w:p w14:paraId="2E0ED628" w14:textId="77777777" w:rsidR="00713723" w:rsidRDefault="00713723" w:rsidP="00713723">
      <w:pPr>
        <w:pStyle w:val="PL"/>
      </w:pPr>
      <w:r>
        <w:t xml:space="preserve">          type: string</w:t>
      </w:r>
    </w:p>
    <w:p w14:paraId="0A3A994C" w14:textId="77777777" w:rsidR="00713723" w:rsidRDefault="00713723" w:rsidP="00713723">
      <w:pPr>
        <w:pStyle w:val="PL"/>
      </w:pPr>
      <w:r>
        <w:t xml:space="preserve">        </w:t>
      </w:r>
      <w:r>
        <w:rPr>
          <w:lang w:eastAsia="zh-CN"/>
        </w:rPr>
        <w:t>ackResult</w:t>
      </w:r>
      <w:r>
        <w:t>:</w:t>
      </w:r>
    </w:p>
    <w:p w14:paraId="0517A725" w14:textId="77777777" w:rsidR="00713723" w:rsidRDefault="00713723" w:rsidP="00713723">
      <w:pPr>
        <w:pStyle w:val="PL"/>
      </w:pPr>
      <w:r>
        <w:t xml:space="preserve">          $ref: 'TS29522_TrafficInfluence.yaml#/components/schemas/AfResultInfo'</w:t>
      </w:r>
    </w:p>
    <w:p w14:paraId="7773E232" w14:textId="77777777" w:rsidR="00713723" w:rsidRDefault="00713723" w:rsidP="00713723">
      <w:pPr>
        <w:pStyle w:val="PL"/>
      </w:pPr>
      <w:r>
        <w:t xml:space="preserve">        supi:</w:t>
      </w:r>
    </w:p>
    <w:p w14:paraId="33B99B5D" w14:textId="77777777" w:rsidR="00713723" w:rsidRDefault="00713723" w:rsidP="00713723">
      <w:pPr>
        <w:pStyle w:val="PL"/>
      </w:pPr>
      <w:r>
        <w:t xml:space="preserve">          $ref: 'TS29571_CommonData.yaml#/components/schemas/Supi'</w:t>
      </w:r>
    </w:p>
    <w:p w14:paraId="728A1AB8" w14:textId="77777777" w:rsidR="00713723" w:rsidRDefault="00713723" w:rsidP="00713723">
      <w:pPr>
        <w:pStyle w:val="PL"/>
      </w:pPr>
      <w:r>
        <w:t xml:space="preserve">        gpsi:</w:t>
      </w:r>
    </w:p>
    <w:p w14:paraId="3730002D" w14:textId="77777777" w:rsidR="00713723" w:rsidRDefault="00713723" w:rsidP="00713723">
      <w:pPr>
        <w:pStyle w:val="PL"/>
      </w:pPr>
      <w:r>
        <w:t xml:space="preserve">          $ref: 'TS29571_CommonData.yaml#/components/schemas/Gpsi'</w:t>
      </w:r>
    </w:p>
    <w:p w14:paraId="47839770" w14:textId="77777777" w:rsidR="00713723" w:rsidRDefault="00713723" w:rsidP="00713723">
      <w:pPr>
        <w:pStyle w:val="PL"/>
      </w:pPr>
      <w:r>
        <w:t xml:space="preserve">      required:</w:t>
      </w:r>
    </w:p>
    <w:p w14:paraId="1E557C68" w14:textId="77777777" w:rsidR="00713723" w:rsidRDefault="00713723" w:rsidP="00713723">
      <w:pPr>
        <w:pStyle w:val="PL"/>
      </w:pPr>
      <w:r>
        <w:t xml:space="preserve">        - notifId</w:t>
      </w:r>
    </w:p>
    <w:p w14:paraId="509257A7" w14:textId="77777777" w:rsidR="00713723" w:rsidRDefault="00713723" w:rsidP="00713723">
      <w:pPr>
        <w:pStyle w:val="PL"/>
        <w:rPr>
          <w:lang w:eastAsia="zh-CN"/>
        </w:rPr>
      </w:pPr>
      <w:r>
        <w:t xml:space="preserve">        - </w:t>
      </w:r>
      <w:r>
        <w:rPr>
          <w:lang w:eastAsia="zh-CN"/>
        </w:rPr>
        <w:t>ackResult</w:t>
      </w:r>
    </w:p>
    <w:p w14:paraId="19399283" w14:textId="77777777" w:rsidR="00713723" w:rsidRDefault="00713723" w:rsidP="00713723">
      <w:pPr>
        <w:pStyle w:val="PL"/>
      </w:pPr>
    </w:p>
    <w:p w14:paraId="50B67432" w14:textId="77777777" w:rsidR="00713723" w:rsidRDefault="00713723" w:rsidP="00713723">
      <w:pPr>
        <w:pStyle w:val="PL"/>
      </w:pPr>
      <w:r>
        <w:t xml:space="preserve">    SmNasFromUe:</w:t>
      </w:r>
    </w:p>
    <w:p w14:paraId="02947C62" w14:textId="77777777" w:rsidR="00713723" w:rsidRDefault="00713723" w:rsidP="00713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5746364" w14:textId="77777777" w:rsidR="00713723" w:rsidRDefault="00713723" w:rsidP="00713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2D15B81E" w14:textId="77777777" w:rsidR="00713723" w:rsidRDefault="00713723" w:rsidP="00713723">
      <w:pPr>
        <w:pStyle w:val="PL"/>
      </w:pPr>
      <w:r>
        <w:t xml:space="preserve">      type: object</w:t>
      </w:r>
    </w:p>
    <w:p w14:paraId="354517A3" w14:textId="77777777" w:rsidR="00713723" w:rsidRDefault="00713723" w:rsidP="00713723">
      <w:pPr>
        <w:pStyle w:val="PL"/>
      </w:pPr>
      <w:r>
        <w:t xml:space="preserve">      properties:</w:t>
      </w:r>
    </w:p>
    <w:p w14:paraId="36A89FA8" w14:textId="77777777" w:rsidR="00713723" w:rsidRDefault="00713723" w:rsidP="00713723">
      <w:pPr>
        <w:pStyle w:val="PL"/>
      </w:pPr>
      <w:r>
        <w:t xml:space="preserve">        smNasType:</w:t>
      </w:r>
    </w:p>
    <w:p w14:paraId="7E01C8E5" w14:textId="77777777" w:rsidR="00713723" w:rsidRDefault="00713723" w:rsidP="00713723">
      <w:pPr>
        <w:pStyle w:val="PL"/>
      </w:pPr>
      <w:r>
        <w:t xml:space="preserve">          type: string</w:t>
      </w:r>
    </w:p>
    <w:p w14:paraId="2584E35E" w14:textId="77777777" w:rsidR="00713723" w:rsidRDefault="00713723" w:rsidP="00713723">
      <w:pPr>
        <w:pStyle w:val="PL"/>
      </w:pPr>
      <w:r>
        <w:t xml:space="preserve">        timeStamp:</w:t>
      </w:r>
    </w:p>
    <w:p w14:paraId="76134F75" w14:textId="77777777" w:rsidR="00713723" w:rsidRDefault="00713723" w:rsidP="00713723">
      <w:pPr>
        <w:pStyle w:val="PL"/>
      </w:pPr>
      <w:r>
        <w:t xml:space="preserve">          $ref: </w:t>
      </w:r>
      <w:r>
        <w:rPr>
          <w:lang w:val="en-US" w:eastAsia="es-ES"/>
        </w:rPr>
        <w:t>'TS29571_CommonData.yaml#/components/schemas/DateTime'</w:t>
      </w:r>
    </w:p>
    <w:p w14:paraId="5DDC3230" w14:textId="77777777" w:rsidR="00713723" w:rsidRDefault="00713723" w:rsidP="00713723">
      <w:pPr>
        <w:pStyle w:val="PL"/>
      </w:pPr>
      <w:r>
        <w:t xml:space="preserve">      required:</w:t>
      </w:r>
    </w:p>
    <w:p w14:paraId="637E50D9" w14:textId="77777777" w:rsidR="00713723" w:rsidRDefault="00713723" w:rsidP="00713723">
      <w:pPr>
        <w:pStyle w:val="PL"/>
      </w:pPr>
      <w:r>
        <w:t xml:space="preserve">        - smNasType</w:t>
      </w:r>
    </w:p>
    <w:p w14:paraId="7FF086DF" w14:textId="77777777" w:rsidR="00713723" w:rsidRDefault="00713723" w:rsidP="00713723">
      <w:pPr>
        <w:pStyle w:val="PL"/>
        <w:rPr>
          <w:lang w:eastAsia="zh-CN"/>
        </w:rPr>
      </w:pPr>
      <w:r>
        <w:t xml:space="preserve">        - </w:t>
      </w:r>
      <w:r>
        <w:rPr>
          <w:lang w:eastAsia="zh-CN"/>
        </w:rPr>
        <w:t>timeStamp</w:t>
      </w:r>
    </w:p>
    <w:p w14:paraId="49730462" w14:textId="77777777" w:rsidR="00713723" w:rsidRDefault="00713723" w:rsidP="00713723">
      <w:pPr>
        <w:pStyle w:val="PL"/>
      </w:pPr>
    </w:p>
    <w:p w14:paraId="5C7C08AE" w14:textId="77777777" w:rsidR="00713723" w:rsidRDefault="00713723" w:rsidP="00713723">
      <w:pPr>
        <w:pStyle w:val="PL"/>
      </w:pPr>
      <w:r>
        <w:t xml:space="preserve">    SmNasFromSmf:</w:t>
      </w:r>
    </w:p>
    <w:p w14:paraId="1D65D654" w14:textId="77777777" w:rsidR="00713723" w:rsidRDefault="00713723" w:rsidP="00713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6DC0332" w14:textId="77777777" w:rsidR="00713723" w:rsidRDefault="00713723" w:rsidP="00713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21737539" w14:textId="77777777" w:rsidR="00713723" w:rsidRDefault="00713723" w:rsidP="00713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6564E04D" w14:textId="77777777" w:rsidR="00713723" w:rsidRDefault="00713723" w:rsidP="00713723">
      <w:pPr>
        <w:pStyle w:val="PL"/>
      </w:pPr>
      <w:r>
        <w:t xml:space="preserve">      type: object</w:t>
      </w:r>
    </w:p>
    <w:p w14:paraId="69FDC695" w14:textId="77777777" w:rsidR="00713723" w:rsidRDefault="00713723" w:rsidP="00713723">
      <w:pPr>
        <w:pStyle w:val="PL"/>
      </w:pPr>
      <w:r>
        <w:t xml:space="preserve">      properties:</w:t>
      </w:r>
    </w:p>
    <w:p w14:paraId="47B82F73" w14:textId="77777777" w:rsidR="00713723" w:rsidRDefault="00713723" w:rsidP="00713723">
      <w:pPr>
        <w:pStyle w:val="PL"/>
      </w:pPr>
      <w:r>
        <w:t xml:space="preserve">        smNasType:</w:t>
      </w:r>
    </w:p>
    <w:p w14:paraId="00012925" w14:textId="77777777" w:rsidR="00713723" w:rsidRDefault="00713723" w:rsidP="00713723">
      <w:pPr>
        <w:pStyle w:val="PL"/>
      </w:pPr>
      <w:r>
        <w:t xml:space="preserve">          type: string</w:t>
      </w:r>
    </w:p>
    <w:p w14:paraId="4794262A" w14:textId="77777777" w:rsidR="00713723" w:rsidRDefault="00713723" w:rsidP="00713723">
      <w:pPr>
        <w:pStyle w:val="PL"/>
      </w:pPr>
      <w:r>
        <w:t xml:space="preserve">        timeStamp:</w:t>
      </w:r>
    </w:p>
    <w:p w14:paraId="1988FC2B" w14:textId="77777777" w:rsidR="00713723" w:rsidRDefault="00713723" w:rsidP="00713723">
      <w:pPr>
        <w:pStyle w:val="PL"/>
        <w:rPr>
          <w:lang w:val="en-US" w:eastAsia="es-ES"/>
        </w:rPr>
      </w:pPr>
      <w:r>
        <w:t xml:space="preserve">          $ref: </w:t>
      </w:r>
      <w:r>
        <w:rPr>
          <w:lang w:val="en-US" w:eastAsia="es-ES"/>
        </w:rPr>
        <w:t>'TS29571_CommonData.yaml#/components/schemas/DateTime'</w:t>
      </w:r>
    </w:p>
    <w:p w14:paraId="373EB5F8" w14:textId="77777777" w:rsidR="00713723" w:rsidRDefault="00713723" w:rsidP="00713723">
      <w:pPr>
        <w:pStyle w:val="PL"/>
      </w:pPr>
      <w:r>
        <w:t xml:space="preserve">        backoffTimer:</w:t>
      </w:r>
    </w:p>
    <w:p w14:paraId="7BD7B558" w14:textId="77777777" w:rsidR="00713723" w:rsidRDefault="00713723" w:rsidP="00713723">
      <w:pPr>
        <w:pStyle w:val="PL"/>
      </w:pPr>
      <w:r>
        <w:t xml:space="preserve">          $ref: 'TS29571_CommonData.yaml#/components/schemas/DurationSec'</w:t>
      </w:r>
    </w:p>
    <w:p w14:paraId="1D54F166" w14:textId="77777777" w:rsidR="00713723" w:rsidRDefault="00713723" w:rsidP="00713723">
      <w:pPr>
        <w:pStyle w:val="PL"/>
      </w:pPr>
      <w:r>
        <w:t xml:space="preserve">        appliedSmccType:</w:t>
      </w:r>
    </w:p>
    <w:p w14:paraId="5EBD9644" w14:textId="77777777" w:rsidR="00713723" w:rsidRDefault="00713723" w:rsidP="00713723">
      <w:pPr>
        <w:pStyle w:val="PL"/>
      </w:pPr>
      <w:r w:rsidRPr="00FE02ED">
        <w:t xml:space="preserve">          $ref: '#/components/schemas/</w:t>
      </w:r>
      <w:r>
        <w:t>AppliedSmccType</w:t>
      </w:r>
      <w:r w:rsidRPr="00FE02ED">
        <w:t>'</w:t>
      </w:r>
    </w:p>
    <w:p w14:paraId="2A3AA218" w14:textId="77777777" w:rsidR="00713723" w:rsidRDefault="00713723" w:rsidP="00713723">
      <w:pPr>
        <w:pStyle w:val="PL"/>
      </w:pPr>
      <w:r>
        <w:t xml:space="preserve">      required:</w:t>
      </w:r>
    </w:p>
    <w:p w14:paraId="26694212" w14:textId="77777777" w:rsidR="00713723" w:rsidRDefault="00713723" w:rsidP="00713723">
      <w:pPr>
        <w:pStyle w:val="PL"/>
      </w:pPr>
      <w:r>
        <w:t xml:space="preserve">        - smNasType</w:t>
      </w:r>
    </w:p>
    <w:p w14:paraId="2F186DBA" w14:textId="77777777" w:rsidR="00713723" w:rsidRDefault="00713723" w:rsidP="00713723">
      <w:pPr>
        <w:pStyle w:val="PL"/>
        <w:rPr>
          <w:lang w:eastAsia="zh-CN"/>
        </w:rPr>
      </w:pPr>
      <w:r>
        <w:t xml:space="preserve">        - </w:t>
      </w:r>
      <w:r>
        <w:rPr>
          <w:lang w:eastAsia="zh-CN"/>
        </w:rPr>
        <w:t>timeStamp</w:t>
      </w:r>
    </w:p>
    <w:p w14:paraId="57365375" w14:textId="77777777" w:rsidR="00713723" w:rsidRDefault="00713723" w:rsidP="00713723">
      <w:pPr>
        <w:pStyle w:val="PL"/>
        <w:rPr>
          <w:lang w:eastAsia="zh-CN"/>
        </w:rPr>
      </w:pPr>
      <w:r>
        <w:lastRenderedPageBreak/>
        <w:t xml:space="preserve">        - </w:t>
      </w:r>
      <w:r>
        <w:rPr>
          <w:lang w:eastAsia="zh-CN"/>
        </w:rPr>
        <w:t>backoffTimer</w:t>
      </w:r>
    </w:p>
    <w:p w14:paraId="5A2C9601" w14:textId="77777777" w:rsidR="00713723" w:rsidRDefault="00713723" w:rsidP="00713723">
      <w:pPr>
        <w:pStyle w:val="PL"/>
        <w:rPr>
          <w:lang w:eastAsia="zh-CN"/>
        </w:rPr>
      </w:pPr>
      <w:r>
        <w:t xml:space="preserve">        - </w:t>
      </w:r>
      <w:r>
        <w:rPr>
          <w:lang w:eastAsia="zh-CN"/>
        </w:rPr>
        <w:t>appliedSmccType</w:t>
      </w:r>
    </w:p>
    <w:p w14:paraId="7B8390C8" w14:textId="77777777" w:rsidR="00713723" w:rsidRDefault="00713723" w:rsidP="00713723">
      <w:pPr>
        <w:pStyle w:val="PL"/>
      </w:pPr>
    </w:p>
    <w:p w14:paraId="0156427E" w14:textId="77777777" w:rsidR="00713723" w:rsidRDefault="00713723" w:rsidP="00713723">
      <w:pPr>
        <w:pStyle w:val="PL"/>
      </w:pPr>
      <w:r>
        <w:t xml:space="preserve">    TransactionInfo:</w:t>
      </w:r>
    </w:p>
    <w:p w14:paraId="65419C96" w14:textId="77777777" w:rsidR="00713723" w:rsidRDefault="00713723" w:rsidP="00713723">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212104E8" w14:textId="77777777" w:rsidR="00713723" w:rsidRDefault="00713723" w:rsidP="00713723">
      <w:pPr>
        <w:pStyle w:val="PL"/>
      </w:pPr>
      <w:r>
        <w:t xml:space="preserve">      type: object</w:t>
      </w:r>
    </w:p>
    <w:p w14:paraId="0AC5F221" w14:textId="77777777" w:rsidR="00713723" w:rsidRDefault="00713723" w:rsidP="00713723">
      <w:pPr>
        <w:pStyle w:val="PL"/>
      </w:pPr>
      <w:r>
        <w:t xml:space="preserve">      properties:</w:t>
      </w:r>
    </w:p>
    <w:p w14:paraId="66E69827" w14:textId="77777777" w:rsidR="00713723" w:rsidRDefault="00713723" w:rsidP="00713723">
      <w:pPr>
        <w:pStyle w:val="PL"/>
      </w:pPr>
      <w:r>
        <w:t xml:space="preserve">        transaction:</w:t>
      </w:r>
    </w:p>
    <w:p w14:paraId="37680AE7" w14:textId="77777777" w:rsidR="00713723" w:rsidRDefault="00713723" w:rsidP="00713723">
      <w:pPr>
        <w:pStyle w:val="PL"/>
      </w:pPr>
      <w:r>
        <w:t xml:space="preserve">          $ref: 'TS29571_CommonData.yaml#/components/schemas/Uinteger'</w:t>
      </w:r>
    </w:p>
    <w:p w14:paraId="2D7707A0" w14:textId="77777777" w:rsidR="00713723" w:rsidRDefault="00713723" w:rsidP="00713723">
      <w:pPr>
        <w:pStyle w:val="PL"/>
      </w:pPr>
      <w:r>
        <w:t xml:space="preserve">        snssai:</w:t>
      </w:r>
    </w:p>
    <w:p w14:paraId="4A6C5872" w14:textId="77777777" w:rsidR="00713723" w:rsidRDefault="00713723" w:rsidP="00713723">
      <w:pPr>
        <w:pStyle w:val="PL"/>
      </w:pPr>
      <w:r>
        <w:t xml:space="preserve">          $ref: 'TS29571_CommonData.yaml#/components/schemas/Snssai'</w:t>
      </w:r>
    </w:p>
    <w:p w14:paraId="3989E6A8" w14:textId="77777777" w:rsidR="00713723" w:rsidRDefault="00713723" w:rsidP="00713723">
      <w:pPr>
        <w:pStyle w:val="PL"/>
      </w:pPr>
      <w:r>
        <w:t xml:space="preserve">        appIds:</w:t>
      </w:r>
    </w:p>
    <w:p w14:paraId="7A627B51" w14:textId="77777777" w:rsidR="00713723" w:rsidRDefault="00713723" w:rsidP="00713723">
      <w:pPr>
        <w:pStyle w:val="PL"/>
      </w:pPr>
      <w:r>
        <w:t xml:space="preserve">          type: array</w:t>
      </w:r>
    </w:p>
    <w:p w14:paraId="2F21CCC9" w14:textId="77777777" w:rsidR="00713723" w:rsidRDefault="00713723" w:rsidP="00713723">
      <w:pPr>
        <w:pStyle w:val="PL"/>
      </w:pPr>
      <w:r>
        <w:t xml:space="preserve">          items:</w:t>
      </w:r>
    </w:p>
    <w:p w14:paraId="3EBA0653" w14:textId="77777777" w:rsidR="00713723" w:rsidRDefault="00713723" w:rsidP="00713723">
      <w:pPr>
        <w:pStyle w:val="PL"/>
      </w:pPr>
      <w:r>
        <w:t xml:space="preserve">            $ref: 'TS29571_CommonData.yaml#/components/schemas/ApplicationId'</w:t>
      </w:r>
    </w:p>
    <w:p w14:paraId="019166B0" w14:textId="77777777" w:rsidR="00713723" w:rsidRDefault="00713723" w:rsidP="00713723">
      <w:pPr>
        <w:pStyle w:val="PL"/>
      </w:pPr>
      <w:r>
        <w:t xml:space="preserve">          minItems: 1</w:t>
      </w:r>
    </w:p>
    <w:p w14:paraId="421D1AD2" w14:textId="77777777" w:rsidR="00713723" w:rsidRDefault="00713723" w:rsidP="00713723">
      <w:pPr>
        <w:pStyle w:val="PL"/>
      </w:pPr>
      <w:r>
        <w:t xml:space="preserve">        transacMetrics:</w:t>
      </w:r>
    </w:p>
    <w:p w14:paraId="719ABC8F" w14:textId="77777777" w:rsidR="00713723" w:rsidRDefault="00713723" w:rsidP="00713723">
      <w:pPr>
        <w:pStyle w:val="PL"/>
      </w:pPr>
      <w:r>
        <w:t xml:space="preserve">          type: array</w:t>
      </w:r>
    </w:p>
    <w:p w14:paraId="5840B02F" w14:textId="77777777" w:rsidR="00713723" w:rsidRDefault="00713723" w:rsidP="00713723">
      <w:pPr>
        <w:pStyle w:val="PL"/>
      </w:pPr>
      <w:r>
        <w:t xml:space="preserve">          items:</w:t>
      </w:r>
    </w:p>
    <w:p w14:paraId="44B3ED0A" w14:textId="77777777" w:rsidR="00713723" w:rsidRDefault="00713723" w:rsidP="00713723">
      <w:pPr>
        <w:pStyle w:val="PL"/>
      </w:pPr>
      <w:r>
        <w:t xml:space="preserve">            $ref: '#/components/schemas/TransactionMetric'</w:t>
      </w:r>
    </w:p>
    <w:p w14:paraId="45997D09" w14:textId="77777777" w:rsidR="00713723" w:rsidRDefault="00713723" w:rsidP="00713723">
      <w:pPr>
        <w:pStyle w:val="PL"/>
      </w:pPr>
      <w:r>
        <w:t xml:space="preserve">          minItems: 1</w:t>
      </w:r>
    </w:p>
    <w:p w14:paraId="2C5EAB65" w14:textId="77777777" w:rsidR="00713723" w:rsidRDefault="00713723" w:rsidP="00713723">
      <w:pPr>
        <w:pStyle w:val="PL"/>
      </w:pPr>
      <w:r>
        <w:t xml:space="preserve">      required:</w:t>
      </w:r>
    </w:p>
    <w:p w14:paraId="46E21576" w14:textId="77777777" w:rsidR="00713723" w:rsidRDefault="00713723" w:rsidP="00713723">
      <w:pPr>
        <w:pStyle w:val="PL"/>
      </w:pPr>
      <w:r>
        <w:t xml:space="preserve">        - transaction</w:t>
      </w:r>
    </w:p>
    <w:p w14:paraId="6A5E2C8D" w14:textId="77777777" w:rsidR="00713723" w:rsidRDefault="00713723" w:rsidP="00713723">
      <w:pPr>
        <w:pStyle w:val="PL"/>
        <w:rPr>
          <w:lang w:eastAsia="zh-CN"/>
        </w:rPr>
      </w:pPr>
    </w:p>
    <w:p w14:paraId="39E01183" w14:textId="77777777" w:rsidR="00713723" w:rsidRDefault="00713723" w:rsidP="00713723">
      <w:pPr>
        <w:pStyle w:val="PL"/>
        <w:rPr>
          <w:lang w:eastAsia="zh-CN"/>
        </w:rPr>
      </w:pPr>
      <w:r>
        <w:rPr>
          <w:lang w:eastAsia="zh-CN"/>
        </w:rPr>
        <w:t xml:space="preserve">    </w:t>
      </w:r>
      <w:r>
        <w:t>PduSessionInformation</w:t>
      </w:r>
      <w:r>
        <w:rPr>
          <w:lang w:eastAsia="zh-CN"/>
        </w:rPr>
        <w:t>:</w:t>
      </w:r>
    </w:p>
    <w:p w14:paraId="640CA4D5" w14:textId="77777777" w:rsidR="00713723" w:rsidRDefault="00713723" w:rsidP="00713723">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541C5BD7" w14:textId="77777777" w:rsidR="00713723" w:rsidRDefault="00713723" w:rsidP="00713723">
      <w:pPr>
        <w:pStyle w:val="PL"/>
        <w:rPr>
          <w:lang w:eastAsia="zh-CN"/>
        </w:rPr>
      </w:pPr>
      <w:r>
        <w:rPr>
          <w:lang w:eastAsia="zh-CN"/>
        </w:rPr>
        <w:t xml:space="preserve">      type: object</w:t>
      </w:r>
    </w:p>
    <w:p w14:paraId="5EFC267D" w14:textId="77777777" w:rsidR="00713723" w:rsidRDefault="00713723" w:rsidP="00713723">
      <w:pPr>
        <w:pStyle w:val="PL"/>
        <w:rPr>
          <w:lang w:eastAsia="zh-CN"/>
        </w:rPr>
      </w:pPr>
      <w:r>
        <w:rPr>
          <w:lang w:eastAsia="zh-CN"/>
        </w:rPr>
        <w:t xml:space="preserve">      properties:</w:t>
      </w:r>
    </w:p>
    <w:p w14:paraId="0A5D6C05" w14:textId="77777777" w:rsidR="00713723" w:rsidRDefault="00713723" w:rsidP="00713723">
      <w:pPr>
        <w:pStyle w:val="PL"/>
        <w:rPr>
          <w:lang w:eastAsia="zh-CN"/>
        </w:rPr>
      </w:pPr>
      <w:r>
        <w:rPr>
          <w:lang w:eastAsia="zh-CN"/>
        </w:rPr>
        <w:t xml:space="preserve">        </w:t>
      </w:r>
      <w:r w:rsidRPr="00832E5C">
        <w:t>pduSessId</w:t>
      </w:r>
      <w:r>
        <w:rPr>
          <w:lang w:eastAsia="zh-CN"/>
        </w:rPr>
        <w:t>:</w:t>
      </w:r>
    </w:p>
    <w:p w14:paraId="3D05B0CB" w14:textId="77777777" w:rsidR="00713723" w:rsidRDefault="00713723" w:rsidP="00713723">
      <w:pPr>
        <w:pStyle w:val="PL"/>
      </w:pPr>
      <w:r>
        <w:t xml:space="preserve">          </w:t>
      </w:r>
      <w:r w:rsidRPr="00EE610D">
        <w:t>$ref: 'TS29571_CommonData.yaml#/components/schemas/PduSessionId'</w:t>
      </w:r>
    </w:p>
    <w:p w14:paraId="1E5C1F55" w14:textId="77777777" w:rsidR="00713723" w:rsidRDefault="00713723" w:rsidP="00713723">
      <w:pPr>
        <w:pStyle w:val="PL"/>
        <w:rPr>
          <w:lang w:eastAsia="zh-CN"/>
        </w:rPr>
      </w:pPr>
      <w:r>
        <w:rPr>
          <w:lang w:eastAsia="zh-CN"/>
        </w:rPr>
        <w:t xml:space="preserve">        </w:t>
      </w:r>
      <w:r w:rsidRPr="00832E5C">
        <w:rPr>
          <w:lang w:eastAsia="zh-CN"/>
        </w:rPr>
        <w:t>sessInfo</w:t>
      </w:r>
      <w:r>
        <w:rPr>
          <w:lang w:eastAsia="zh-CN"/>
        </w:rPr>
        <w:t>:</w:t>
      </w:r>
    </w:p>
    <w:p w14:paraId="4F2AD393" w14:textId="77777777" w:rsidR="00713723" w:rsidRDefault="00713723" w:rsidP="00713723">
      <w:pPr>
        <w:pStyle w:val="PL"/>
        <w:rPr>
          <w:lang w:eastAsia="zh-CN"/>
        </w:rPr>
      </w:pPr>
      <w:r>
        <w:rPr>
          <w:lang w:eastAsia="zh-CN"/>
        </w:rPr>
        <w:t xml:space="preserve">          $ref: '#/components/schemas/</w:t>
      </w:r>
      <w:r w:rsidRPr="00832E5C">
        <w:rPr>
          <w:lang w:eastAsia="zh-CN"/>
        </w:rPr>
        <w:t>PduSessionInfo</w:t>
      </w:r>
      <w:r>
        <w:rPr>
          <w:lang w:eastAsia="zh-CN"/>
        </w:rPr>
        <w:t>'</w:t>
      </w:r>
    </w:p>
    <w:p w14:paraId="3903841F" w14:textId="77777777" w:rsidR="00713723" w:rsidRDefault="00713723" w:rsidP="00713723">
      <w:pPr>
        <w:pStyle w:val="PL"/>
        <w:rPr>
          <w:lang w:eastAsia="zh-CN"/>
        </w:rPr>
      </w:pPr>
    </w:p>
    <w:p w14:paraId="56F06B4F" w14:textId="77777777" w:rsidR="00713723" w:rsidRDefault="00713723" w:rsidP="00713723">
      <w:pPr>
        <w:pStyle w:val="PL"/>
        <w:rPr>
          <w:lang w:eastAsia="zh-CN"/>
        </w:rPr>
      </w:pPr>
      <w:r>
        <w:rPr>
          <w:lang w:eastAsia="zh-CN"/>
        </w:rPr>
        <w:t xml:space="preserve">    </w:t>
      </w:r>
      <w:r w:rsidRPr="00110AF6">
        <w:t>PduSessionInfo</w:t>
      </w:r>
      <w:r>
        <w:rPr>
          <w:lang w:eastAsia="zh-CN"/>
        </w:rPr>
        <w:t>:</w:t>
      </w:r>
    </w:p>
    <w:p w14:paraId="60518B91" w14:textId="77777777" w:rsidR="00713723" w:rsidRDefault="00713723" w:rsidP="00713723">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336419A9" w14:textId="77777777" w:rsidR="00713723" w:rsidRDefault="00713723" w:rsidP="00713723">
      <w:pPr>
        <w:pStyle w:val="PL"/>
        <w:rPr>
          <w:lang w:eastAsia="zh-CN"/>
        </w:rPr>
      </w:pPr>
      <w:r>
        <w:rPr>
          <w:lang w:eastAsia="zh-CN"/>
        </w:rPr>
        <w:t xml:space="preserve">      type: object</w:t>
      </w:r>
    </w:p>
    <w:p w14:paraId="22393606" w14:textId="77777777" w:rsidR="00713723" w:rsidRDefault="00713723" w:rsidP="00713723">
      <w:pPr>
        <w:pStyle w:val="PL"/>
        <w:rPr>
          <w:lang w:eastAsia="zh-CN"/>
        </w:rPr>
      </w:pPr>
      <w:r>
        <w:rPr>
          <w:lang w:eastAsia="zh-CN"/>
        </w:rPr>
        <w:t xml:space="preserve">      properties:</w:t>
      </w:r>
    </w:p>
    <w:p w14:paraId="07DA3E8D" w14:textId="77777777" w:rsidR="00713723" w:rsidRDefault="00713723" w:rsidP="00713723">
      <w:pPr>
        <w:pStyle w:val="PL"/>
        <w:rPr>
          <w:lang w:eastAsia="zh-CN"/>
        </w:rPr>
      </w:pPr>
      <w:r>
        <w:rPr>
          <w:lang w:eastAsia="zh-CN"/>
        </w:rPr>
        <w:t xml:space="preserve">        </w:t>
      </w:r>
      <w:r w:rsidRPr="00110AF6">
        <w:t>n4SessId</w:t>
      </w:r>
      <w:r>
        <w:rPr>
          <w:lang w:eastAsia="zh-CN"/>
        </w:rPr>
        <w:t>:</w:t>
      </w:r>
    </w:p>
    <w:p w14:paraId="5A9E6DCE" w14:textId="77777777" w:rsidR="00713723" w:rsidRDefault="00713723" w:rsidP="00713723">
      <w:pPr>
        <w:pStyle w:val="PL"/>
        <w:rPr>
          <w:lang w:eastAsia="zh-CN"/>
        </w:rPr>
      </w:pPr>
      <w:r>
        <w:rPr>
          <w:lang w:eastAsia="zh-CN"/>
        </w:rPr>
        <w:t xml:space="preserve">          type: string</w:t>
      </w:r>
    </w:p>
    <w:p w14:paraId="0AE755BA" w14:textId="77777777" w:rsidR="00713723" w:rsidRDefault="00713723" w:rsidP="00713723">
      <w:pPr>
        <w:pStyle w:val="PL"/>
        <w:rPr>
          <w:lang w:eastAsia="zh-CN"/>
        </w:rPr>
      </w:pPr>
      <w:r>
        <w:rPr>
          <w:lang w:eastAsia="zh-CN"/>
        </w:rPr>
        <w:t xml:space="preserve">          description: The identifier of the N4 session for the reported PDU Session.</w:t>
      </w:r>
    </w:p>
    <w:p w14:paraId="67D06489" w14:textId="77777777" w:rsidR="00713723" w:rsidRDefault="00713723" w:rsidP="00713723">
      <w:pPr>
        <w:pStyle w:val="PL"/>
        <w:rPr>
          <w:lang w:eastAsia="zh-CN"/>
        </w:rPr>
      </w:pPr>
      <w:r>
        <w:rPr>
          <w:lang w:eastAsia="zh-CN"/>
        </w:rPr>
        <w:t xml:space="preserve">        </w:t>
      </w:r>
      <w:r w:rsidRPr="00110AF6">
        <w:rPr>
          <w:lang w:eastAsia="zh-CN"/>
        </w:rPr>
        <w:t>sessInactiveTimer</w:t>
      </w:r>
      <w:r>
        <w:rPr>
          <w:lang w:eastAsia="zh-CN"/>
        </w:rPr>
        <w:t>:</w:t>
      </w:r>
    </w:p>
    <w:p w14:paraId="40ADBCCD" w14:textId="77777777" w:rsidR="00713723" w:rsidRDefault="00713723" w:rsidP="00713723">
      <w:pPr>
        <w:pStyle w:val="PL"/>
        <w:rPr>
          <w:lang w:eastAsia="zh-CN"/>
        </w:rPr>
      </w:pPr>
      <w:r>
        <w:rPr>
          <w:lang w:eastAsia="zh-CN"/>
        </w:rPr>
        <w:t xml:space="preserve">          $ref: 'TS29571_CommonData.yaml#/components/schemas/DurationSec'</w:t>
      </w:r>
    </w:p>
    <w:p w14:paraId="6430E6ED" w14:textId="77777777" w:rsidR="00713723" w:rsidRDefault="00713723" w:rsidP="00713723">
      <w:pPr>
        <w:pStyle w:val="PL"/>
        <w:rPr>
          <w:lang w:eastAsia="zh-CN"/>
        </w:rPr>
      </w:pPr>
      <w:r>
        <w:rPr>
          <w:lang w:eastAsia="zh-CN"/>
        </w:rPr>
        <w:t xml:space="preserve">        </w:t>
      </w:r>
      <w:r w:rsidRPr="00110AF6">
        <w:rPr>
          <w:lang w:eastAsia="zh-CN"/>
        </w:rPr>
        <w:t>pduSessStatus</w:t>
      </w:r>
      <w:r>
        <w:rPr>
          <w:lang w:eastAsia="zh-CN"/>
        </w:rPr>
        <w:t>:</w:t>
      </w:r>
    </w:p>
    <w:p w14:paraId="431805DD" w14:textId="77777777" w:rsidR="00713723" w:rsidRDefault="00713723" w:rsidP="00713723">
      <w:pPr>
        <w:pStyle w:val="PL"/>
        <w:rPr>
          <w:lang w:eastAsia="zh-CN"/>
        </w:rPr>
      </w:pPr>
      <w:r>
        <w:rPr>
          <w:lang w:eastAsia="zh-CN"/>
        </w:rPr>
        <w:t xml:space="preserve">          $ref: '#/components/schemas/</w:t>
      </w:r>
      <w:r w:rsidRPr="00110AF6">
        <w:rPr>
          <w:lang w:eastAsia="zh-CN"/>
        </w:rPr>
        <w:t>PduSessionStatus</w:t>
      </w:r>
      <w:r>
        <w:rPr>
          <w:lang w:eastAsia="zh-CN"/>
        </w:rPr>
        <w:t>'</w:t>
      </w:r>
    </w:p>
    <w:p w14:paraId="0BA5BB1E" w14:textId="77777777" w:rsidR="00713723" w:rsidRDefault="00713723" w:rsidP="00713723">
      <w:pPr>
        <w:pStyle w:val="PL"/>
        <w:rPr>
          <w:lang w:eastAsia="zh-CN"/>
        </w:rPr>
      </w:pPr>
    </w:p>
    <w:p w14:paraId="70081A7A" w14:textId="77777777" w:rsidR="00713723" w:rsidRDefault="00713723" w:rsidP="00713723">
      <w:pPr>
        <w:pStyle w:val="PL"/>
        <w:rPr>
          <w:lang w:eastAsia="zh-CN"/>
        </w:rPr>
      </w:pPr>
      <w:r>
        <w:rPr>
          <w:lang w:eastAsia="zh-CN"/>
        </w:rPr>
        <w:t xml:space="preserve">    </w:t>
      </w:r>
      <w:r>
        <w:t>UpfInformation</w:t>
      </w:r>
      <w:r>
        <w:rPr>
          <w:lang w:eastAsia="zh-CN"/>
        </w:rPr>
        <w:t>:</w:t>
      </w:r>
    </w:p>
    <w:p w14:paraId="01ECBD73" w14:textId="77777777" w:rsidR="00713723" w:rsidRDefault="00713723" w:rsidP="00713723">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722C934E" w14:textId="77777777" w:rsidR="00713723" w:rsidRDefault="00713723" w:rsidP="00713723">
      <w:pPr>
        <w:pStyle w:val="PL"/>
        <w:rPr>
          <w:lang w:eastAsia="zh-CN"/>
        </w:rPr>
      </w:pPr>
      <w:r>
        <w:rPr>
          <w:lang w:eastAsia="zh-CN"/>
        </w:rPr>
        <w:t xml:space="preserve">      type: object</w:t>
      </w:r>
    </w:p>
    <w:p w14:paraId="331C0FD3" w14:textId="77777777" w:rsidR="00713723" w:rsidRDefault="00713723" w:rsidP="00713723">
      <w:pPr>
        <w:pStyle w:val="PL"/>
        <w:rPr>
          <w:lang w:eastAsia="zh-CN"/>
        </w:rPr>
      </w:pPr>
      <w:r>
        <w:rPr>
          <w:lang w:eastAsia="zh-CN"/>
        </w:rPr>
        <w:t xml:space="preserve">      properties:</w:t>
      </w:r>
    </w:p>
    <w:p w14:paraId="5697DF0D" w14:textId="77777777" w:rsidR="00713723" w:rsidRDefault="00713723" w:rsidP="00713723">
      <w:pPr>
        <w:pStyle w:val="PL"/>
        <w:rPr>
          <w:lang w:eastAsia="zh-CN"/>
        </w:rPr>
      </w:pPr>
      <w:r>
        <w:rPr>
          <w:lang w:eastAsia="zh-CN"/>
        </w:rPr>
        <w:t xml:space="preserve">        </w:t>
      </w:r>
      <w:r>
        <w:t>upfId</w:t>
      </w:r>
      <w:r>
        <w:rPr>
          <w:lang w:eastAsia="zh-CN"/>
        </w:rPr>
        <w:t>:</w:t>
      </w:r>
    </w:p>
    <w:p w14:paraId="1B54E7EA" w14:textId="77777777" w:rsidR="00713723" w:rsidRDefault="00713723" w:rsidP="00713723">
      <w:pPr>
        <w:pStyle w:val="PL"/>
        <w:rPr>
          <w:lang w:eastAsia="zh-CN"/>
        </w:rPr>
      </w:pPr>
      <w:r>
        <w:rPr>
          <w:lang w:eastAsia="zh-CN"/>
        </w:rPr>
        <w:t xml:space="preserve">          type: string</w:t>
      </w:r>
    </w:p>
    <w:p w14:paraId="2351CEF5" w14:textId="77777777" w:rsidR="00713723" w:rsidRDefault="00713723" w:rsidP="00713723">
      <w:pPr>
        <w:pStyle w:val="PL"/>
        <w:rPr>
          <w:lang w:eastAsia="zh-CN"/>
        </w:rPr>
      </w:pPr>
      <w:r>
        <w:rPr>
          <w:lang w:eastAsia="zh-CN"/>
        </w:rPr>
        <w:t xml:space="preserve">        upfAddr:</w:t>
      </w:r>
    </w:p>
    <w:p w14:paraId="147D4368" w14:textId="77777777" w:rsidR="00713723" w:rsidRDefault="00713723" w:rsidP="00713723">
      <w:pPr>
        <w:pStyle w:val="PL"/>
      </w:pPr>
      <w:r>
        <w:t xml:space="preserve">          $ref: '</w:t>
      </w:r>
      <w:r w:rsidRPr="008D1D0E">
        <w:t>TS29517_Naf_EventExposure.yaml</w:t>
      </w:r>
      <w:r>
        <w:t>#/components/schemas/</w:t>
      </w:r>
      <w:r>
        <w:rPr>
          <w:lang w:eastAsia="zh-CN"/>
        </w:rPr>
        <w:t>AddrFqdn</w:t>
      </w:r>
      <w:r>
        <w:t>'</w:t>
      </w:r>
    </w:p>
    <w:p w14:paraId="248F9B50" w14:textId="77777777" w:rsidR="00713723" w:rsidRDefault="00713723" w:rsidP="00713723">
      <w:pPr>
        <w:pStyle w:val="PL"/>
      </w:pPr>
    </w:p>
    <w:p w14:paraId="34461E2F" w14:textId="77777777" w:rsidR="00713723" w:rsidRDefault="00713723" w:rsidP="00713723">
      <w:pPr>
        <w:pStyle w:val="PL"/>
      </w:pPr>
      <w:r>
        <w:t xml:space="preserve">    SmfEvent:</w:t>
      </w:r>
    </w:p>
    <w:p w14:paraId="0100CDEA" w14:textId="77777777" w:rsidR="00713723" w:rsidRDefault="00713723" w:rsidP="00713723">
      <w:pPr>
        <w:pStyle w:val="PL"/>
      </w:pPr>
      <w:r>
        <w:t xml:space="preserve">      anyOf:</w:t>
      </w:r>
    </w:p>
    <w:p w14:paraId="16E83F82" w14:textId="77777777" w:rsidR="00713723" w:rsidRDefault="00713723" w:rsidP="00713723">
      <w:pPr>
        <w:pStyle w:val="PL"/>
      </w:pPr>
      <w:r>
        <w:t xml:space="preserve">      - type: string</w:t>
      </w:r>
    </w:p>
    <w:p w14:paraId="66D92C3A" w14:textId="77777777" w:rsidR="00713723" w:rsidRDefault="00713723" w:rsidP="00713723">
      <w:pPr>
        <w:pStyle w:val="PL"/>
      </w:pPr>
      <w:r>
        <w:t xml:space="preserve">        enum:</w:t>
      </w:r>
    </w:p>
    <w:p w14:paraId="348295C9" w14:textId="77777777" w:rsidR="00713723" w:rsidRDefault="00713723" w:rsidP="00713723">
      <w:pPr>
        <w:pStyle w:val="PL"/>
      </w:pPr>
      <w:r>
        <w:t xml:space="preserve">          - AC_TY_CH</w:t>
      </w:r>
    </w:p>
    <w:p w14:paraId="10B900B0" w14:textId="77777777" w:rsidR="00713723" w:rsidRDefault="00713723" w:rsidP="00713723">
      <w:pPr>
        <w:pStyle w:val="PL"/>
      </w:pPr>
      <w:r>
        <w:t xml:space="preserve">          - UP_PATH_CH</w:t>
      </w:r>
    </w:p>
    <w:p w14:paraId="245C0A0D" w14:textId="77777777" w:rsidR="00713723" w:rsidRDefault="00713723" w:rsidP="00713723">
      <w:pPr>
        <w:pStyle w:val="PL"/>
        <w:rPr>
          <w:lang w:val="fr-FR"/>
        </w:rPr>
      </w:pPr>
      <w:r>
        <w:t xml:space="preserve">          </w:t>
      </w:r>
      <w:r>
        <w:rPr>
          <w:lang w:val="fr-FR"/>
        </w:rPr>
        <w:t>- PDU_SES_REL</w:t>
      </w:r>
    </w:p>
    <w:p w14:paraId="79FA4B58" w14:textId="77777777" w:rsidR="00713723" w:rsidRDefault="00713723" w:rsidP="00713723">
      <w:pPr>
        <w:pStyle w:val="PL"/>
        <w:rPr>
          <w:lang w:val="fr-FR"/>
        </w:rPr>
      </w:pPr>
      <w:r>
        <w:rPr>
          <w:lang w:val="fr-FR"/>
        </w:rPr>
        <w:t xml:space="preserve">          - PLMN_CH</w:t>
      </w:r>
    </w:p>
    <w:p w14:paraId="122958C5" w14:textId="77777777" w:rsidR="00713723" w:rsidRDefault="00713723" w:rsidP="00713723">
      <w:pPr>
        <w:pStyle w:val="PL"/>
        <w:rPr>
          <w:lang w:val="fr-FR"/>
        </w:rPr>
      </w:pPr>
      <w:r>
        <w:rPr>
          <w:lang w:val="fr-FR"/>
        </w:rPr>
        <w:t xml:space="preserve">          - UE_IP_CH</w:t>
      </w:r>
    </w:p>
    <w:p w14:paraId="573F4353" w14:textId="77777777" w:rsidR="00713723" w:rsidRDefault="00713723" w:rsidP="00713723">
      <w:pPr>
        <w:pStyle w:val="PL"/>
        <w:rPr>
          <w:lang w:val="fr-FR"/>
        </w:rPr>
      </w:pPr>
      <w:r>
        <w:rPr>
          <w:lang w:val="fr-FR"/>
        </w:rPr>
        <w:t xml:space="preserve">          - RAT_TY_CH</w:t>
      </w:r>
    </w:p>
    <w:p w14:paraId="3106A51D" w14:textId="77777777" w:rsidR="00713723" w:rsidRDefault="00713723" w:rsidP="00713723">
      <w:pPr>
        <w:pStyle w:val="PL"/>
      </w:pPr>
      <w:r>
        <w:rPr>
          <w:lang w:val="fr-FR"/>
        </w:rPr>
        <w:t xml:space="preserve">          </w:t>
      </w:r>
      <w:r>
        <w:t>- DDDS</w:t>
      </w:r>
    </w:p>
    <w:p w14:paraId="66F91AD5" w14:textId="77777777" w:rsidR="00713723" w:rsidRDefault="00713723" w:rsidP="00713723">
      <w:pPr>
        <w:pStyle w:val="PL"/>
      </w:pPr>
      <w:r>
        <w:t xml:space="preserve">          - COMM_FAIL</w:t>
      </w:r>
    </w:p>
    <w:p w14:paraId="7D873A49" w14:textId="77777777" w:rsidR="00713723" w:rsidRDefault="00713723" w:rsidP="00713723">
      <w:pPr>
        <w:pStyle w:val="PL"/>
      </w:pPr>
      <w:r>
        <w:t xml:space="preserve">          - PDU_SES_EST</w:t>
      </w:r>
    </w:p>
    <w:p w14:paraId="47D40BB7" w14:textId="77777777" w:rsidR="00713723" w:rsidRDefault="00713723" w:rsidP="00713723">
      <w:pPr>
        <w:pStyle w:val="PL"/>
      </w:pPr>
      <w:r>
        <w:t xml:space="preserve">          - QFI_ALLOC</w:t>
      </w:r>
    </w:p>
    <w:p w14:paraId="2CD23570" w14:textId="77777777" w:rsidR="00713723" w:rsidRDefault="00713723" w:rsidP="00713723">
      <w:pPr>
        <w:pStyle w:val="PL"/>
      </w:pPr>
      <w:r>
        <w:t xml:space="preserve">          - QOS_MON</w:t>
      </w:r>
    </w:p>
    <w:p w14:paraId="1758C7E1" w14:textId="77777777" w:rsidR="00713723" w:rsidRDefault="00713723" w:rsidP="00713723">
      <w:pPr>
        <w:pStyle w:val="PL"/>
      </w:pPr>
      <w:r>
        <w:t xml:space="preserve">          - SMCC_EXP</w:t>
      </w:r>
    </w:p>
    <w:p w14:paraId="43F8D370" w14:textId="77777777" w:rsidR="00713723" w:rsidRDefault="00713723" w:rsidP="00713723">
      <w:pPr>
        <w:pStyle w:val="PL"/>
      </w:pPr>
      <w:r>
        <w:t xml:space="preserve">          - DISPERSION</w:t>
      </w:r>
    </w:p>
    <w:p w14:paraId="3BD43B37" w14:textId="77777777" w:rsidR="00713723" w:rsidRDefault="00713723" w:rsidP="00713723">
      <w:pPr>
        <w:pStyle w:val="PL"/>
      </w:pPr>
      <w:r>
        <w:t xml:space="preserve">          - </w:t>
      </w:r>
      <w:r w:rsidRPr="00434CD2">
        <w:t>RED_TRANS_EXP</w:t>
      </w:r>
    </w:p>
    <w:p w14:paraId="57F08A6A" w14:textId="77777777" w:rsidR="00713723" w:rsidRDefault="00713723" w:rsidP="00713723">
      <w:pPr>
        <w:pStyle w:val="PL"/>
      </w:pPr>
      <w:r>
        <w:t xml:space="preserve">          - WLAN_INFO</w:t>
      </w:r>
    </w:p>
    <w:p w14:paraId="41FAF1C1" w14:textId="77777777" w:rsidR="00713723" w:rsidRDefault="00713723" w:rsidP="00713723">
      <w:pPr>
        <w:pStyle w:val="PL"/>
        <w:rPr>
          <w:lang w:eastAsia="zh-CN"/>
        </w:rPr>
      </w:pPr>
      <w:r>
        <w:rPr>
          <w:lang w:eastAsia="zh-CN"/>
        </w:rPr>
        <w:t xml:space="preserve">          - UPF_INFO</w:t>
      </w:r>
    </w:p>
    <w:p w14:paraId="53194C82" w14:textId="77777777" w:rsidR="00713723" w:rsidRDefault="00713723" w:rsidP="00713723">
      <w:pPr>
        <w:pStyle w:val="PL"/>
        <w:rPr>
          <w:ins w:id="189" w:author="catt-r3" w:date="2023-05-08T10:25:00Z"/>
          <w:lang w:eastAsia="zh-CN"/>
        </w:rPr>
      </w:pPr>
      <w:r>
        <w:rPr>
          <w:lang w:eastAsia="zh-CN"/>
        </w:rPr>
        <w:t xml:space="preserve">          - UP_STATUS_INFO</w:t>
      </w:r>
    </w:p>
    <w:p w14:paraId="754285FB" w14:textId="1DF5584B" w:rsidR="0031374E" w:rsidRDefault="0031374E" w:rsidP="00713723">
      <w:pPr>
        <w:pStyle w:val="PL"/>
      </w:pPr>
      <w:ins w:id="190" w:author="catt-r3" w:date="2023-05-08T10:25:00Z">
        <w:r>
          <w:rPr>
            <w:lang w:eastAsia="zh-CN"/>
          </w:rPr>
          <w:t xml:space="preserve">          - </w:t>
        </w:r>
        <w:r>
          <w:rPr>
            <w:rFonts w:hint="eastAsia"/>
            <w:lang w:eastAsia="zh-CN"/>
          </w:rPr>
          <w:t>SATB_CH</w:t>
        </w:r>
      </w:ins>
    </w:p>
    <w:p w14:paraId="0C98F770" w14:textId="77777777" w:rsidR="00713723" w:rsidRDefault="00713723" w:rsidP="00713723">
      <w:pPr>
        <w:pStyle w:val="PL"/>
      </w:pPr>
      <w:r>
        <w:t xml:space="preserve">      - type: string</w:t>
      </w:r>
    </w:p>
    <w:p w14:paraId="63593FDA" w14:textId="77777777" w:rsidR="00713723" w:rsidRDefault="00713723" w:rsidP="00713723">
      <w:pPr>
        <w:pStyle w:val="PL"/>
      </w:pPr>
      <w:r>
        <w:t xml:space="preserve">        description: &gt;</w:t>
      </w:r>
    </w:p>
    <w:p w14:paraId="71F388ED" w14:textId="77777777" w:rsidR="00713723" w:rsidRDefault="00713723" w:rsidP="00713723">
      <w:pPr>
        <w:pStyle w:val="PL"/>
      </w:pPr>
      <w:r>
        <w:lastRenderedPageBreak/>
        <w:t xml:space="preserve">          This string provides forward-compatibility with future</w:t>
      </w:r>
    </w:p>
    <w:p w14:paraId="26D8DA2B" w14:textId="77777777" w:rsidR="00713723" w:rsidRDefault="00713723" w:rsidP="00713723">
      <w:pPr>
        <w:pStyle w:val="PL"/>
      </w:pPr>
      <w:r>
        <w:t xml:space="preserve">          extensions to the enumeration and is not used to encode</w:t>
      </w:r>
    </w:p>
    <w:p w14:paraId="68367704" w14:textId="77777777" w:rsidR="00713723" w:rsidRDefault="00713723" w:rsidP="00713723">
      <w:pPr>
        <w:pStyle w:val="PL"/>
      </w:pPr>
      <w:r>
        <w:t xml:space="preserve">          content defined in the present version of this API.</w:t>
      </w:r>
    </w:p>
    <w:p w14:paraId="0C80B4AA" w14:textId="77777777" w:rsidR="00713723" w:rsidRDefault="00713723" w:rsidP="00713723">
      <w:pPr>
        <w:pStyle w:val="PL"/>
      </w:pPr>
      <w:r>
        <w:t xml:space="preserve">      description: |</w:t>
      </w:r>
    </w:p>
    <w:p w14:paraId="409F99ED" w14:textId="77777777" w:rsidR="00713723" w:rsidRDefault="00713723" w:rsidP="00713723">
      <w:pPr>
        <w:pStyle w:val="PL"/>
      </w:pPr>
      <w:r>
        <w:t xml:space="preserve">        Represents the types of events that can be subscribed.  </w:t>
      </w:r>
    </w:p>
    <w:p w14:paraId="45E0ED78" w14:textId="77777777" w:rsidR="00713723" w:rsidRDefault="00713723" w:rsidP="00713723">
      <w:pPr>
        <w:pStyle w:val="PL"/>
      </w:pPr>
      <w:r>
        <w:t xml:space="preserve">        Possible values are:</w:t>
      </w:r>
    </w:p>
    <w:p w14:paraId="6102DC4C" w14:textId="77777777" w:rsidR="00713723" w:rsidRDefault="00713723" w:rsidP="00713723">
      <w:pPr>
        <w:pStyle w:val="PL"/>
      </w:pPr>
      <w:r>
        <w:t xml:space="preserve">        - AC_TY_CH: Access Type Change.</w:t>
      </w:r>
    </w:p>
    <w:p w14:paraId="45CA494B" w14:textId="77777777" w:rsidR="00713723" w:rsidRDefault="00713723" w:rsidP="00713723">
      <w:pPr>
        <w:pStyle w:val="PL"/>
      </w:pPr>
      <w:r>
        <w:t xml:space="preserve">        - UP_PATH_CH: UP Path Change.</w:t>
      </w:r>
    </w:p>
    <w:p w14:paraId="7C6A9B7B" w14:textId="77777777" w:rsidR="00713723" w:rsidRDefault="00713723" w:rsidP="00713723">
      <w:pPr>
        <w:pStyle w:val="PL"/>
        <w:rPr>
          <w:lang w:val="fr-FR"/>
        </w:rPr>
      </w:pPr>
      <w:r>
        <w:t xml:space="preserve">        </w:t>
      </w:r>
      <w:r>
        <w:rPr>
          <w:lang w:val="fr-FR"/>
        </w:rPr>
        <w:t>- PDU_SES_REL: PDU Session Release.</w:t>
      </w:r>
    </w:p>
    <w:p w14:paraId="20DBCAB3" w14:textId="77777777" w:rsidR="00713723" w:rsidRDefault="00713723" w:rsidP="00713723">
      <w:pPr>
        <w:pStyle w:val="PL"/>
      </w:pPr>
      <w:r>
        <w:rPr>
          <w:lang w:val="fr-FR"/>
        </w:rPr>
        <w:t xml:space="preserve">        </w:t>
      </w:r>
      <w:r>
        <w:t>- PLMN_CH: PLMN Change.</w:t>
      </w:r>
    </w:p>
    <w:p w14:paraId="2AFC0906" w14:textId="77777777" w:rsidR="00713723" w:rsidRDefault="00713723" w:rsidP="00713723">
      <w:pPr>
        <w:pStyle w:val="PL"/>
      </w:pPr>
      <w:r>
        <w:t xml:space="preserve">        - UE_IP_CH: UE IP address change.</w:t>
      </w:r>
    </w:p>
    <w:p w14:paraId="21F2F669" w14:textId="77777777" w:rsidR="00713723" w:rsidRDefault="00713723" w:rsidP="00713723">
      <w:pPr>
        <w:pStyle w:val="PL"/>
      </w:pPr>
      <w:r>
        <w:t xml:space="preserve">        - RAT_TY_CH: RAT Type Change.</w:t>
      </w:r>
    </w:p>
    <w:p w14:paraId="00E3DBB6" w14:textId="77777777" w:rsidR="00713723" w:rsidRDefault="00713723" w:rsidP="00713723">
      <w:pPr>
        <w:pStyle w:val="PL"/>
      </w:pPr>
      <w:r>
        <w:t xml:space="preserve">        - DDDS: Downlink data delivery status.</w:t>
      </w:r>
    </w:p>
    <w:p w14:paraId="4070861F" w14:textId="77777777" w:rsidR="00713723" w:rsidRDefault="00713723" w:rsidP="00713723">
      <w:pPr>
        <w:pStyle w:val="PL"/>
      </w:pPr>
      <w:r>
        <w:t xml:space="preserve">        - COMM_FAIL: Communication Failure.</w:t>
      </w:r>
    </w:p>
    <w:p w14:paraId="37D62529" w14:textId="77777777" w:rsidR="00713723" w:rsidRDefault="00713723" w:rsidP="00713723">
      <w:pPr>
        <w:pStyle w:val="PL"/>
      </w:pPr>
      <w:r>
        <w:t xml:space="preserve">        - PDU_SES_EST: PDU Session Establishment.</w:t>
      </w:r>
    </w:p>
    <w:p w14:paraId="2D5C694B" w14:textId="77777777" w:rsidR="00713723" w:rsidRDefault="00713723" w:rsidP="00713723">
      <w:pPr>
        <w:pStyle w:val="PL"/>
      </w:pPr>
      <w:r>
        <w:t xml:space="preserve">        - QFI_ALLOC: QFI allocation.</w:t>
      </w:r>
    </w:p>
    <w:p w14:paraId="4D401C17" w14:textId="77777777" w:rsidR="00713723" w:rsidRDefault="00713723" w:rsidP="00713723">
      <w:pPr>
        <w:pStyle w:val="PL"/>
      </w:pPr>
      <w:r>
        <w:t xml:space="preserve">        - QOS_MON: QoS Monitoring.</w:t>
      </w:r>
    </w:p>
    <w:p w14:paraId="2F8280E3" w14:textId="77777777" w:rsidR="00713723" w:rsidRDefault="00713723" w:rsidP="00713723">
      <w:pPr>
        <w:pStyle w:val="PL"/>
      </w:pPr>
      <w:r>
        <w:t xml:space="preserve">        - SMCC_EXP: </w:t>
      </w:r>
      <w:r w:rsidRPr="00A93FCE">
        <w:t>S</w:t>
      </w:r>
      <w:r>
        <w:t>M congestion control</w:t>
      </w:r>
      <w:r w:rsidRPr="00A93FCE">
        <w:t xml:space="preserve"> </w:t>
      </w:r>
      <w:r>
        <w:t>e</w:t>
      </w:r>
      <w:r w:rsidRPr="00A93FCE">
        <w:t>xperience</w:t>
      </w:r>
      <w:r>
        <w:t xml:space="preserve"> for PDU Session.</w:t>
      </w:r>
    </w:p>
    <w:p w14:paraId="3C9758D6" w14:textId="77777777" w:rsidR="00713723" w:rsidRDefault="00713723" w:rsidP="00713723">
      <w:pPr>
        <w:pStyle w:val="PL"/>
      </w:pPr>
      <w:r>
        <w:t xml:space="preserve">        - DISPERSION: </w:t>
      </w:r>
      <w:r w:rsidRPr="0001230E">
        <w:t>Session Management transaction dispersion</w:t>
      </w:r>
      <w:r>
        <w:t>.</w:t>
      </w:r>
    </w:p>
    <w:p w14:paraId="1537D174" w14:textId="77777777" w:rsidR="00713723" w:rsidRDefault="00713723" w:rsidP="00713723">
      <w:pPr>
        <w:pStyle w:val="PL"/>
      </w:pPr>
      <w:r>
        <w:t xml:space="preserve">        - </w:t>
      </w:r>
      <w:r w:rsidRPr="00434CD2">
        <w:t>RED_TRANS_EXP</w:t>
      </w:r>
      <w:r>
        <w:t xml:space="preserve">: </w:t>
      </w:r>
      <w:r w:rsidRPr="00434CD2">
        <w:t>Redundant transmission experience for PDU Session</w:t>
      </w:r>
      <w:r>
        <w:t>.</w:t>
      </w:r>
    </w:p>
    <w:p w14:paraId="196AFC1A" w14:textId="77777777" w:rsidR="00713723" w:rsidRDefault="00713723" w:rsidP="00713723">
      <w:pPr>
        <w:pStyle w:val="PL"/>
      </w:pPr>
      <w:r>
        <w:t xml:space="preserve">        - WLAN_INFO: </w:t>
      </w:r>
      <w:r w:rsidRPr="00A71B37">
        <w:t xml:space="preserve">WLAN information on PDU session for which Access Type is </w:t>
      </w:r>
      <w:r>
        <w:t>NON_3GPP_ACCESS</w:t>
      </w:r>
      <w:r w:rsidRPr="00A71B37">
        <w:t xml:space="preserve"> and</w:t>
      </w:r>
    </w:p>
    <w:p w14:paraId="38562453" w14:textId="77777777" w:rsidR="00713723" w:rsidRDefault="00713723" w:rsidP="00713723">
      <w:pPr>
        <w:pStyle w:val="PL"/>
      </w:pPr>
      <w:r>
        <w:t xml:space="preserve">         </w:t>
      </w:r>
      <w:r w:rsidRPr="00A71B37">
        <w:t xml:space="preserve"> RAT Type is TRUSTED_WLAN</w:t>
      </w:r>
      <w:r>
        <w:t>.</w:t>
      </w:r>
    </w:p>
    <w:p w14:paraId="5BBC4471" w14:textId="77777777" w:rsidR="00713723" w:rsidRDefault="00713723" w:rsidP="00713723">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609A770B" w14:textId="77777777" w:rsidR="00713723" w:rsidRDefault="00713723" w:rsidP="00713723">
      <w:pPr>
        <w:pStyle w:val="PL"/>
        <w:rPr>
          <w:ins w:id="191" w:author="catt-r3" w:date="2023-05-08T10:26:00Z"/>
          <w:lang w:eastAsia="zh-CN"/>
        </w:rPr>
      </w:pPr>
      <w:r>
        <w:rPr>
          <w:lang w:eastAsia="zh-CN"/>
        </w:rPr>
        <w:t xml:space="preserve">        - UP_STATUS_INFO: The User Plane status information.</w:t>
      </w:r>
    </w:p>
    <w:p w14:paraId="6848F7B5" w14:textId="7B545BE6" w:rsidR="0031374E" w:rsidRDefault="0031374E" w:rsidP="00713723">
      <w:pPr>
        <w:pStyle w:val="PL"/>
      </w:pPr>
      <w:ins w:id="192" w:author="catt-r3" w:date="2023-05-08T10:26:00Z">
        <w:r>
          <w:rPr>
            <w:lang w:eastAsia="zh-CN"/>
          </w:rPr>
          <w:t xml:space="preserve">        - </w:t>
        </w:r>
        <w:r>
          <w:rPr>
            <w:rFonts w:hint="eastAsia"/>
            <w:lang w:eastAsia="zh-CN"/>
          </w:rPr>
          <w:t>SATB_CH</w:t>
        </w:r>
        <w:r>
          <w:rPr>
            <w:lang w:eastAsia="zh-CN"/>
          </w:rPr>
          <w:t xml:space="preserve">: </w:t>
        </w:r>
      </w:ins>
      <w:ins w:id="193" w:author="catt-r3" w:date="2023-05-08T10:27:00Z">
        <w:r>
          <w:rPr>
            <w:rFonts w:hint="eastAsia"/>
            <w:lang w:eastAsia="zh-CN"/>
          </w:rPr>
          <w:t>Satellite backhaul category change</w:t>
        </w:r>
      </w:ins>
      <w:ins w:id="194" w:author="catt-r3" w:date="2023-05-08T10:26:00Z">
        <w:r>
          <w:rPr>
            <w:lang w:eastAsia="zh-CN"/>
          </w:rPr>
          <w:t>.</w:t>
        </w:r>
      </w:ins>
    </w:p>
    <w:p w14:paraId="20D5D297" w14:textId="77777777" w:rsidR="00713723" w:rsidRDefault="00713723" w:rsidP="00713723">
      <w:pPr>
        <w:pStyle w:val="PL"/>
      </w:pPr>
    </w:p>
    <w:p w14:paraId="45FCAC6B" w14:textId="77777777" w:rsidR="00713723" w:rsidRDefault="00713723" w:rsidP="00713723">
      <w:pPr>
        <w:pStyle w:val="PL"/>
      </w:pPr>
      <w:r>
        <w:t xml:space="preserve">    NotificationMethod:</w:t>
      </w:r>
    </w:p>
    <w:p w14:paraId="096F5C3E" w14:textId="77777777" w:rsidR="00713723" w:rsidRDefault="00713723" w:rsidP="00713723">
      <w:pPr>
        <w:pStyle w:val="PL"/>
      </w:pPr>
      <w:r>
        <w:t xml:space="preserve">      anyOf:</w:t>
      </w:r>
    </w:p>
    <w:p w14:paraId="1032620F" w14:textId="77777777" w:rsidR="00713723" w:rsidRDefault="00713723" w:rsidP="00713723">
      <w:pPr>
        <w:pStyle w:val="PL"/>
      </w:pPr>
      <w:r>
        <w:t xml:space="preserve">      - type: string</w:t>
      </w:r>
    </w:p>
    <w:p w14:paraId="77E8A161" w14:textId="77777777" w:rsidR="00713723" w:rsidRDefault="00713723" w:rsidP="00713723">
      <w:pPr>
        <w:pStyle w:val="PL"/>
      </w:pPr>
      <w:r>
        <w:t xml:space="preserve">        enum:</w:t>
      </w:r>
    </w:p>
    <w:p w14:paraId="3283EE77" w14:textId="77777777" w:rsidR="00713723" w:rsidRDefault="00713723" w:rsidP="00713723">
      <w:pPr>
        <w:pStyle w:val="PL"/>
      </w:pPr>
      <w:r>
        <w:t xml:space="preserve">          - PERIODIC</w:t>
      </w:r>
    </w:p>
    <w:p w14:paraId="0A60182F" w14:textId="77777777" w:rsidR="00713723" w:rsidRDefault="00713723" w:rsidP="00713723">
      <w:pPr>
        <w:pStyle w:val="PL"/>
      </w:pPr>
      <w:r>
        <w:t xml:space="preserve">          - ONE_TIME</w:t>
      </w:r>
    </w:p>
    <w:p w14:paraId="238C8B75" w14:textId="77777777" w:rsidR="00713723" w:rsidRDefault="00713723" w:rsidP="00713723">
      <w:pPr>
        <w:pStyle w:val="PL"/>
      </w:pPr>
      <w:r>
        <w:t xml:space="preserve">          - ON_EVENT_DETECTION</w:t>
      </w:r>
    </w:p>
    <w:p w14:paraId="61CECCD0" w14:textId="77777777" w:rsidR="00713723" w:rsidRDefault="00713723" w:rsidP="00713723">
      <w:pPr>
        <w:pStyle w:val="PL"/>
      </w:pPr>
      <w:r>
        <w:t xml:space="preserve">      - type: string</w:t>
      </w:r>
    </w:p>
    <w:p w14:paraId="55942213" w14:textId="77777777" w:rsidR="00713723" w:rsidRDefault="00713723" w:rsidP="00713723">
      <w:pPr>
        <w:pStyle w:val="PL"/>
      </w:pPr>
      <w:r>
        <w:t xml:space="preserve">        description: &gt;</w:t>
      </w:r>
    </w:p>
    <w:p w14:paraId="2EEC1CED" w14:textId="77777777" w:rsidR="00713723" w:rsidRDefault="00713723" w:rsidP="00713723">
      <w:pPr>
        <w:pStyle w:val="PL"/>
      </w:pPr>
      <w:r>
        <w:t xml:space="preserve">          This string provides forward-compatibility with future</w:t>
      </w:r>
    </w:p>
    <w:p w14:paraId="331E8AC3" w14:textId="77777777" w:rsidR="00713723" w:rsidRDefault="00713723" w:rsidP="00713723">
      <w:pPr>
        <w:pStyle w:val="PL"/>
      </w:pPr>
      <w:r>
        <w:t xml:space="preserve">          extensions to the enumeration and is not used to encode</w:t>
      </w:r>
    </w:p>
    <w:p w14:paraId="35BE2C70" w14:textId="77777777" w:rsidR="00713723" w:rsidRDefault="00713723" w:rsidP="00713723">
      <w:pPr>
        <w:pStyle w:val="PL"/>
      </w:pPr>
      <w:r>
        <w:t xml:space="preserve">          content defined in the present version of this API.</w:t>
      </w:r>
    </w:p>
    <w:p w14:paraId="5BBB971B" w14:textId="77777777" w:rsidR="00713723" w:rsidRDefault="00713723" w:rsidP="00713723">
      <w:pPr>
        <w:pStyle w:val="PL"/>
      </w:pPr>
      <w:r>
        <w:t xml:space="preserve">      description: |</w:t>
      </w:r>
    </w:p>
    <w:p w14:paraId="46A0DF85" w14:textId="77777777" w:rsidR="00713723" w:rsidRDefault="00713723" w:rsidP="00713723">
      <w:pPr>
        <w:pStyle w:val="PL"/>
      </w:pPr>
      <w:r>
        <w:t xml:space="preserve">        Represents the notification methods that can be subscribed.  </w:t>
      </w:r>
    </w:p>
    <w:p w14:paraId="24ABBCB2" w14:textId="77777777" w:rsidR="00713723" w:rsidRDefault="00713723" w:rsidP="00713723">
      <w:pPr>
        <w:pStyle w:val="PL"/>
      </w:pPr>
      <w:r>
        <w:t xml:space="preserve">        Possible values are:</w:t>
      </w:r>
    </w:p>
    <w:p w14:paraId="6B72C829" w14:textId="77777777" w:rsidR="00713723" w:rsidRDefault="00713723" w:rsidP="00713723">
      <w:pPr>
        <w:pStyle w:val="PL"/>
      </w:pPr>
      <w:r>
        <w:t xml:space="preserve">        - PERIODIC</w:t>
      </w:r>
    </w:p>
    <w:p w14:paraId="2D75C262" w14:textId="77777777" w:rsidR="00713723" w:rsidRDefault="00713723" w:rsidP="00713723">
      <w:pPr>
        <w:pStyle w:val="PL"/>
      </w:pPr>
      <w:r>
        <w:t xml:space="preserve">        - ONE_TIME</w:t>
      </w:r>
    </w:p>
    <w:p w14:paraId="19AEFC40" w14:textId="77777777" w:rsidR="00713723" w:rsidRDefault="00713723" w:rsidP="00713723">
      <w:pPr>
        <w:pStyle w:val="PL"/>
      </w:pPr>
      <w:r>
        <w:t xml:space="preserve">        - ON_EVENT_DETECTION</w:t>
      </w:r>
    </w:p>
    <w:p w14:paraId="690FE423" w14:textId="77777777" w:rsidR="00713723" w:rsidRDefault="00713723" w:rsidP="00713723">
      <w:pPr>
        <w:pStyle w:val="PL"/>
      </w:pPr>
    </w:p>
    <w:p w14:paraId="21AFF818" w14:textId="77777777" w:rsidR="00713723" w:rsidRPr="002050F6" w:rsidRDefault="00713723" w:rsidP="00713723">
      <w:pPr>
        <w:pStyle w:val="PL"/>
      </w:pPr>
      <w:r>
        <w:t xml:space="preserve">    </w:t>
      </w:r>
      <w:r w:rsidRPr="002050F6">
        <w:t>AppliedSmccType:</w:t>
      </w:r>
    </w:p>
    <w:p w14:paraId="76CD8157" w14:textId="77777777" w:rsidR="00713723" w:rsidRDefault="00713723" w:rsidP="00713723">
      <w:pPr>
        <w:pStyle w:val="PL"/>
      </w:pPr>
      <w:r w:rsidRPr="002050F6">
        <w:t xml:space="preserve">      anyOf:</w:t>
      </w:r>
    </w:p>
    <w:p w14:paraId="44E7D187" w14:textId="77777777" w:rsidR="00713723" w:rsidRDefault="00713723" w:rsidP="00713723">
      <w:pPr>
        <w:pStyle w:val="PL"/>
      </w:pPr>
      <w:r>
        <w:t xml:space="preserve">      - type: string</w:t>
      </w:r>
    </w:p>
    <w:p w14:paraId="0C5E09AE" w14:textId="77777777" w:rsidR="00713723" w:rsidRDefault="00713723" w:rsidP="00713723">
      <w:pPr>
        <w:pStyle w:val="PL"/>
      </w:pPr>
      <w:r>
        <w:t xml:space="preserve">        enum:</w:t>
      </w:r>
    </w:p>
    <w:p w14:paraId="0EA5FF54" w14:textId="77777777" w:rsidR="00713723" w:rsidRDefault="00713723" w:rsidP="00713723">
      <w:pPr>
        <w:pStyle w:val="PL"/>
      </w:pPr>
      <w:r>
        <w:t xml:space="preserve">          - DNN_CC</w:t>
      </w:r>
    </w:p>
    <w:p w14:paraId="1140E5F4" w14:textId="77777777" w:rsidR="00713723" w:rsidRDefault="00713723" w:rsidP="00713723">
      <w:pPr>
        <w:pStyle w:val="PL"/>
      </w:pPr>
      <w:r>
        <w:t xml:space="preserve">          - SNSSAI_CC</w:t>
      </w:r>
    </w:p>
    <w:p w14:paraId="01C26A1B" w14:textId="77777777" w:rsidR="00713723" w:rsidRDefault="00713723" w:rsidP="00713723">
      <w:pPr>
        <w:pStyle w:val="PL"/>
      </w:pPr>
      <w:r>
        <w:t xml:space="preserve">        description: &gt;</w:t>
      </w:r>
    </w:p>
    <w:p w14:paraId="1A6D4495" w14:textId="77777777" w:rsidR="00713723" w:rsidRPr="002050F6" w:rsidRDefault="00713723" w:rsidP="00713723">
      <w:pPr>
        <w:pStyle w:val="PL"/>
      </w:pPr>
      <w:r>
        <w:t xml:space="preserve">          </w:t>
      </w:r>
      <w:r w:rsidRPr="002050F6">
        <w:t xml:space="preserve">This string indicates the </w:t>
      </w:r>
      <w:r>
        <w:t xml:space="preserve">type of </w:t>
      </w:r>
      <w:r w:rsidRPr="002050F6">
        <w:t>applied SM congestion control.</w:t>
      </w:r>
    </w:p>
    <w:p w14:paraId="6CECD980" w14:textId="77777777" w:rsidR="00713723" w:rsidRPr="002050F6" w:rsidRDefault="00713723" w:rsidP="00713723">
      <w:pPr>
        <w:pStyle w:val="PL"/>
      </w:pPr>
      <w:r w:rsidRPr="002050F6">
        <w:t xml:space="preserve">      - type: string</w:t>
      </w:r>
    </w:p>
    <w:p w14:paraId="5560FE62" w14:textId="77777777" w:rsidR="00713723" w:rsidRPr="002050F6" w:rsidRDefault="00713723" w:rsidP="00713723">
      <w:pPr>
        <w:pStyle w:val="PL"/>
      </w:pPr>
      <w:r w:rsidRPr="002050F6">
        <w:t xml:space="preserve">        description: &gt;</w:t>
      </w:r>
    </w:p>
    <w:p w14:paraId="050BCB40" w14:textId="77777777" w:rsidR="00713723" w:rsidRPr="002050F6" w:rsidRDefault="00713723" w:rsidP="00713723">
      <w:pPr>
        <w:pStyle w:val="PL"/>
      </w:pPr>
      <w:r w:rsidRPr="002050F6">
        <w:t xml:space="preserve">          This string provides forward-compatibility with future</w:t>
      </w:r>
    </w:p>
    <w:p w14:paraId="3080FAF7" w14:textId="77777777" w:rsidR="00713723" w:rsidRPr="002050F6" w:rsidRDefault="00713723" w:rsidP="00713723">
      <w:pPr>
        <w:pStyle w:val="PL"/>
      </w:pPr>
      <w:r w:rsidRPr="002050F6">
        <w:t xml:space="preserve">          extensions to the enumeration </w:t>
      </w:r>
      <w:r>
        <w:t>and</w:t>
      </w:r>
      <w:r w:rsidRPr="002050F6">
        <w:t xml:space="preserve"> is not used to encode</w:t>
      </w:r>
    </w:p>
    <w:p w14:paraId="5F28AFB8" w14:textId="77777777" w:rsidR="00713723" w:rsidRPr="002050F6" w:rsidRDefault="00713723" w:rsidP="00713723">
      <w:pPr>
        <w:pStyle w:val="PL"/>
      </w:pPr>
      <w:r w:rsidRPr="002050F6">
        <w:t xml:space="preserve">          content defined in the present version of this API.</w:t>
      </w:r>
    </w:p>
    <w:p w14:paraId="36EA0574" w14:textId="77777777" w:rsidR="00713723" w:rsidRDefault="00713723" w:rsidP="00713723">
      <w:pPr>
        <w:pStyle w:val="PL"/>
      </w:pPr>
      <w:r w:rsidRPr="002050F6">
        <w:t xml:space="preserve">      description: </w:t>
      </w:r>
      <w:r>
        <w:t>|</w:t>
      </w:r>
    </w:p>
    <w:p w14:paraId="4AE0044A" w14:textId="77777777" w:rsidR="00713723" w:rsidRDefault="00713723" w:rsidP="00713723">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0F1159DC" w14:textId="77777777" w:rsidR="00713723" w:rsidRDefault="00713723" w:rsidP="00713723">
      <w:pPr>
        <w:pStyle w:val="PL"/>
      </w:pPr>
      <w:r>
        <w:t xml:space="preserve">        Possible values are:</w:t>
      </w:r>
    </w:p>
    <w:p w14:paraId="27B111A2" w14:textId="77777777" w:rsidR="00713723" w:rsidRDefault="00713723" w:rsidP="00713723">
      <w:pPr>
        <w:pStyle w:val="PL"/>
      </w:pPr>
      <w:r>
        <w:t xml:space="preserve">        - DNN_CC: </w:t>
      </w:r>
      <w:r w:rsidRPr="00EB0669">
        <w:t>Indicates the DNN based congestion control.</w:t>
      </w:r>
    </w:p>
    <w:p w14:paraId="4EFE3CFB" w14:textId="77777777" w:rsidR="00713723" w:rsidRDefault="00713723" w:rsidP="00713723">
      <w:pPr>
        <w:pStyle w:val="PL"/>
      </w:pPr>
      <w:r>
        <w:t xml:space="preserve">        - SNSSAI_CC: </w:t>
      </w:r>
      <w:r w:rsidRPr="00EB0669">
        <w:t xml:space="preserve">Indicates the </w:t>
      </w:r>
      <w:r>
        <w:t>S-NSSAI</w:t>
      </w:r>
      <w:r w:rsidRPr="00EB0669">
        <w:t xml:space="preserve"> based congestion control.</w:t>
      </w:r>
    </w:p>
    <w:p w14:paraId="0A764DD1" w14:textId="77777777" w:rsidR="00713723" w:rsidRDefault="00713723" w:rsidP="00713723">
      <w:pPr>
        <w:pStyle w:val="PL"/>
      </w:pPr>
    </w:p>
    <w:p w14:paraId="7793FC3A" w14:textId="77777777" w:rsidR="00713723" w:rsidRDefault="00713723" w:rsidP="00713723">
      <w:pPr>
        <w:pStyle w:val="PL"/>
      </w:pPr>
      <w:r>
        <w:t xml:space="preserve">    TransactionMetric:</w:t>
      </w:r>
    </w:p>
    <w:p w14:paraId="03402AD8" w14:textId="77777777" w:rsidR="00713723" w:rsidRDefault="00713723" w:rsidP="00713723">
      <w:pPr>
        <w:pStyle w:val="PL"/>
      </w:pPr>
      <w:r>
        <w:t xml:space="preserve">      anyOf:</w:t>
      </w:r>
    </w:p>
    <w:p w14:paraId="4FB857FD" w14:textId="77777777" w:rsidR="00713723" w:rsidRDefault="00713723" w:rsidP="00713723">
      <w:pPr>
        <w:pStyle w:val="PL"/>
      </w:pPr>
      <w:r>
        <w:t xml:space="preserve">      - type: string</w:t>
      </w:r>
    </w:p>
    <w:p w14:paraId="6E14759A" w14:textId="77777777" w:rsidR="00713723" w:rsidRDefault="00713723" w:rsidP="00713723">
      <w:pPr>
        <w:pStyle w:val="PL"/>
      </w:pPr>
      <w:r>
        <w:t xml:space="preserve">        enum:</w:t>
      </w:r>
    </w:p>
    <w:p w14:paraId="21F08CFC" w14:textId="77777777" w:rsidR="00713723" w:rsidRDefault="00713723" w:rsidP="00713723">
      <w:pPr>
        <w:pStyle w:val="PL"/>
      </w:pPr>
      <w:r>
        <w:t xml:space="preserve">          - </w:t>
      </w:r>
      <w:r w:rsidRPr="00555FD0">
        <w:t>PDU_SES_EST</w:t>
      </w:r>
    </w:p>
    <w:p w14:paraId="245D5293" w14:textId="77777777" w:rsidR="00713723" w:rsidRDefault="00713723" w:rsidP="00713723">
      <w:pPr>
        <w:pStyle w:val="PL"/>
      </w:pPr>
      <w:r>
        <w:t xml:space="preserve">          - </w:t>
      </w:r>
      <w:r w:rsidRPr="00555FD0">
        <w:t>PDU_SES_</w:t>
      </w:r>
      <w:r>
        <w:t>AUTH</w:t>
      </w:r>
    </w:p>
    <w:p w14:paraId="2B359FA1" w14:textId="77777777" w:rsidR="00713723" w:rsidRDefault="00713723" w:rsidP="00713723">
      <w:pPr>
        <w:pStyle w:val="PL"/>
      </w:pPr>
      <w:r>
        <w:t xml:space="preserve">          - </w:t>
      </w:r>
      <w:r w:rsidRPr="00555FD0">
        <w:t>PDU_SES_</w:t>
      </w:r>
      <w:r>
        <w:t>MODIF</w:t>
      </w:r>
    </w:p>
    <w:p w14:paraId="4339AF3E" w14:textId="77777777" w:rsidR="00713723" w:rsidRDefault="00713723" w:rsidP="00713723">
      <w:pPr>
        <w:pStyle w:val="PL"/>
      </w:pPr>
      <w:r w:rsidRPr="007055BF">
        <w:t xml:space="preserve">          - PDU_SES_</w:t>
      </w:r>
      <w:r>
        <w:t>REL</w:t>
      </w:r>
    </w:p>
    <w:p w14:paraId="1704A981" w14:textId="77777777" w:rsidR="00713723" w:rsidRDefault="00713723" w:rsidP="00713723">
      <w:pPr>
        <w:pStyle w:val="PL"/>
      </w:pPr>
      <w:r>
        <w:t xml:space="preserve">      - type: string</w:t>
      </w:r>
    </w:p>
    <w:p w14:paraId="28E77462" w14:textId="77777777" w:rsidR="00713723" w:rsidRDefault="00713723" w:rsidP="00713723">
      <w:pPr>
        <w:pStyle w:val="PL"/>
      </w:pPr>
      <w:r>
        <w:t xml:space="preserve">        description: &gt;</w:t>
      </w:r>
    </w:p>
    <w:p w14:paraId="5268A81F" w14:textId="77777777" w:rsidR="00713723" w:rsidRDefault="00713723" w:rsidP="00713723">
      <w:pPr>
        <w:pStyle w:val="PL"/>
      </w:pPr>
      <w:r>
        <w:t xml:space="preserve">          </w:t>
      </w:r>
      <w:r w:rsidRPr="000C4E20">
        <w:t>This string provides forward-compatibility with future extensions to the enumeration</w:t>
      </w:r>
    </w:p>
    <w:p w14:paraId="140682E8" w14:textId="77777777" w:rsidR="00713723" w:rsidRDefault="00713723" w:rsidP="00713723">
      <w:pPr>
        <w:pStyle w:val="PL"/>
      </w:pPr>
      <w:r>
        <w:t xml:space="preserve">          and</w:t>
      </w:r>
      <w:r w:rsidRPr="000C4E20">
        <w:t xml:space="preserve"> is not used to encode content defined in the present version of this API.</w:t>
      </w:r>
    </w:p>
    <w:p w14:paraId="58D8C95C" w14:textId="77777777" w:rsidR="00713723" w:rsidRDefault="00713723" w:rsidP="00713723">
      <w:pPr>
        <w:pStyle w:val="PL"/>
      </w:pPr>
      <w:r>
        <w:t xml:space="preserve">          </w:t>
      </w:r>
    </w:p>
    <w:p w14:paraId="0FB1A86A" w14:textId="77777777" w:rsidR="00713723" w:rsidRDefault="00713723" w:rsidP="00713723">
      <w:pPr>
        <w:pStyle w:val="PL"/>
      </w:pPr>
      <w:r>
        <w:t xml:space="preserve">      description: |</w:t>
      </w:r>
    </w:p>
    <w:p w14:paraId="2D96A3C1" w14:textId="77777777" w:rsidR="00713723" w:rsidRDefault="00713723" w:rsidP="00713723">
      <w:pPr>
        <w:pStyle w:val="PL"/>
      </w:pPr>
      <w:r>
        <w:lastRenderedPageBreak/>
        <w:t xml:space="preserve">        Represents the metric on </w:t>
      </w:r>
      <w:r w:rsidRPr="00BF71B4">
        <w:t xml:space="preserve">UE </w:t>
      </w:r>
      <w:r w:rsidRPr="00EE0607">
        <w:t>Session Management transactio</w:t>
      </w:r>
      <w:r>
        <w:t xml:space="preserve">ns.  </w:t>
      </w:r>
    </w:p>
    <w:p w14:paraId="0714F444" w14:textId="77777777" w:rsidR="00713723" w:rsidRDefault="00713723" w:rsidP="00713723">
      <w:pPr>
        <w:pStyle w:val="PL"/>
      </w:pPr>
      <w:r>
        <w:t xml:space="preserve">        Possible values are:</w:t>
      </w:r>
    </w:p>
    <w:p w14:paraId="49EB7D50" w14:textId="77777777" w:rsidR="00713723" w:rsidRDefault="00713723" w:rsidP="00713723">
      <w:pPr>
        <w:pStyle w:val="PL"/>
      </w:pPr>
      <w:r w:rsidRPr="007055BF">
        <w:t xml:space="preserve">        - PDU_SES_EST: PDU Session Establishment</w:t>
      </w:r>
    </w:p>
    <w:p w14:paraId="6A335122" w14:textId="77777777" w:rsidR="00713723" w:rsidRDefault="00713723" w:rsidP="00713723">
      <w:pPr>
        <w:pStyle w:val="PL"/>
      </w:pPr>
      <w:r w:rsidRPr="007055BF">
        <w:t xml:space="preserve">        - PDU_SES_</w:t>
      </w:r>
      <w:r>
        <w:t>AUTH</w:t>
      </w:r>
      <w:r w:rsidRPr="007055BF">
        <w:t xml:space="preserve">: PDU Session </w:t>
      </w:r>
      <w:r>
        <w:t>Authentication</w:t>
      </w:r>
    </w:p>
    <w:p w14:paraId="4DBC74D8" w14:textId="77777777" w:rsidR="00713723" w:rsidRDefault="00713723" w:rsidP="00713723">
      <w:pPr>
        <w:pStyle w:val="PL"/>
      </w:pPr>
      <w:r w:rsidRPr="007055BF">
        <w:t xml:space="preserve">        - PDU_SES_</w:t>
      </w:r>
      <w:r>
        <w:t>MODIF</w:t>
      </w:r>
      <w:r w:rsidRPr="007055BF">
        <w:t xml:space="preserve">: PDU Session </w:t>
      </w:r>
      <w:r>
        <w:t>Modification</w:t>
      </w:r>
    </w:p>
    <w:p w14:paraId="51DB6719" w14:textId="77777777" w:rsidR="00713723" w:rsidRDefault="00713723" w:rsidP="00713723">
      <w:pPr>
        <w:pStyle w:val="PL"/>
      </w:pPr>
      <w:r w:rsidRPr="007055BF">
        <w:t xml:space="preserve">        - PDU_SES_REL: PDU Session Release</w:t>
      </w:r>
    </w:p>
    <w:bookmarkEnd w:id="172"/>
    <w:bookmarkEnd w:id="173"/>
    <w:bookmarkEnd w:id="175"/>
    <w:p w14:paraId="690F01BF" w14:textId="77777777" w:rsidR="00713723" w:rsidRDefault="00713723" w:rsidP="00713723">
      <w:pPr>
        <w:pStyle w:val="PL"/>
        <w:rPr>
          <w:lang w:eastAsia="zh-CN"/>
        </w:rPr>
      </w:pPr>
    </w:p>
    <w:p w14:paraId="7FC2EA27" w14:textId="77777777" w:rsidR="00713723" w:rsidRDefault="00713723" w:rsidP="00713723">
      <w:pPr>
        <w:pStyle w:val="PL"/>
        <w:rPr>
          <w:lang w:eastAsia="zh-CN"/>
        </w:rPr>
      </w:pPr>
      <w:r>
        <w:rPr>
          <w:lang w:eastAsia="zh-CN"/>
        </w:rPr>
        <w:t xml:space="preserve">    </w:t>
      </w:r>
      <w:r w:rsidRPr="00417DD3">
        <w:rPr>
          <w:lang w:eastAsia="zh-CN"/>
        </w:rPr>
        <w:t>PduSessionStatus</w:t>
      </w:r>
      <w:r>
        <w:rPr>
          <w:lang w:eastAsia="zh-CN"/>
        </w:rPr>
        <w:t>:</w:t>
      </w:r>
    </w:p>
    <w:p w14:paraId="739DDE57" w14:textId="77777777" w:rsidR="00713723" w:rsidRDefault="00713723" w:rsidP="00713723">
      <w:pPr>
        <w:pStyle w:val="PL"/>
        <w:rPr>
          <w:lang w:eastAsia="zh-CN"/>
        </w:rPr>
      </w:pPr>
      <w:r>
        <w:rPr>
          <w:lang w:eastAsia="zh-CN"/>
        </w:rPr>
        <w:t xml:space="preserve">      anyOf:</w:t>
      </w:r>
    </w:p>
    <w:p w14:paraId="0A679955" w14:textId="77777777" w:rsidR="00713723" w:rsidRDefault="00713723" w:rsidP="00713723">
      <w:pPr>
        <w:pStyle w:val="PL"/>
        <w:rPr>
          <w:lang w:eastAsia="zh-CN"/>
        </w:rPr>
      </w:pPr>
      <w:r>
        <w:rPr>
          <w:lang w:eastAsia="zh-CN"/>
        </w:rPr>
        <w:t xml:space="preserve">      - type: string</w:t>
      </w:r>
    </w:p>
    <w:p w14:paraId="437210BE" w14:textId="77777777" w:rsidR="00713723" w:rsidRDefault="00713723" w:rsidP="00713723">
      <w:pPr>
        <w:pStyle w:val="PL"/>
        <w:rPr>
          <w:lang w:eastAsia="zh-CN"/>
        </w:rPr>
      </w:pPr>
      <w:r>
        <w:rPr>
          <w:lang w:eastAsia="zh-CN"/>
        </w:rPr>
        <w:t xml:space="preserve">        enum:</w:t>
      </w:r>
    </w:p>
    <w:p w14:paraId="09F93214" w14:textId="77777777" w:rsidR="00713723" w:rsidRDefault="00713723" w:rsidP="00713723">
      <w:pPr>
        <w:pStyle w:val="PL"/>
        <w:rPr>
          <w:lang w:eastAsia="zh-CN"/>
        </w:rPr>
      </w:pPr>
      <w:r>
        <w:rPr>
          <w:lang w:eastAsia="zh-CN"/>
        </w:rPr>
        <w:t xml:space="preserve">          - </w:t>
      </w:r>
      <w:r w:rsidRPr="00417DD3">
        <w:rPr>
          <w:lang w:eastAsia="zh-CN"/>
        </w:rPr>
        <w:t>ACTIVATED</w:t>
      </w:r>
    </w:p>
    <w:p w14:paraId="3802CFB4" w14:textId="77777777" w:rsidR="00713723" w:rsidRDefault="00713723" w:rsidP="00713723">
      <w:pPr>
        <w:pStyle w:val="PL"/>
        <w:rPr>
          <w:lang w:eastAsia="zh-CN"/>
        </w:rPr>
      </w:pPr>
      <w:r>
        <w:rPr>
          <w:lang w:eastAsia="zh-CN"/>
        </w:rPr>
        <w:t xml:space="preserve">          - </w:t>
      </w:r>
      <w:r w:rsidRPr="00417DD3">
        <w:rPr>
          <w:lang w:eastAsia="zh-CN"/>
        </w:rPr>
        <w:t>DEACTIVATED</w:t>
      </w:r>
    </w:p>
    <w:p w14:paraId="5EE70D32" w14:textId="77777777" w:rsidR="00713723" w:rsidRDefault="00713723" w:rsidP="00713723">
      <w:pPr>
        <w:pStyle w:val="PL"/>
        <w:rPr>
          <w:lang w:eastAsia="zh-CN"/>
        </w:rPr>
      </w:pPr>
      <w:r>
        <w:rPr>
          <w:lang w:eastAsia="zh-CN"/>
        </w:rPr>
        <w:t xml:space="preserve">      - type: string</w:t>
      </w:r>
    </w:p>
    <w:p w14:paraId="60F22B14" w14:textId="77777777" w:rsidR="00713723" w:rsidRDefault="00713723" w:rsidP="00713723">
      <w:pPr>
        <w:pStyle w:val="PL"/>
        <w:rPr>
          <w:lang w:eastAsia="zh-CN"/>
        </w:rPr>
      </w:pPr>
      <w:r>
        <w:rPr>
          <w:lang w:eastAsia="zh-CN"/>
        </w:rPr>
        <w:t xml:space="preserve">        description: &gt;</w:t>
      </w:r>
    </w:p>
    <w:p w14:paraId="456B7808" w14:textId="77777777" w:rsidR="00713723" w:rsidRDefault="00713723" w:rsidP="00713723">
      <w:pPr>
        <w:pStyle w:val="PL"/>
      </w:pPr>
      <w:r>
        <w:rPr>
          <w:lang w:eastAsia="zh-CN"/>
        </w:rPr>
        <w:t xml:space="preserve">          </w:t>
      </w:r>
      <w:r w:rsidRPr="000C4E20">
        <w:t>This string provides forward-compatibility with future extensions to the enumeration</w:t>
      </w:r>
    </w:p>
    <w:p w14:paraId="46E8959C" w14:textId="77777777" w:rsidR="00713723" w:rsidRDefault="00713723" w:rsidP="00713723">
      <w:pPr>
        <w:pStyle w:val="PL"/>
      </w:pPr>
      <w:r>
        <w:t xml:space="preserve">          and</w:t>
      </w:r>
      <w:r w:rsidRPr="000C4E20">
        <w:t xml:space="preserve"> is not used to encode content defined in the present version of this API.</w:t>
      </w:r>
    </w:p>
    <w:p w14:paraId="63C05F2E" w14:textId="77777777" w:rsidR="00713723" w:rsidRDefault="00713723" w:rsidP="00713723">
      <w:pPr>
        <w:pStyle w:val="PL"/>
        <w:rPr>
          <w:lang w:eastAsia="zh-CN"/>
        </w:rPr>
      </w:pPr>
      <w:r>
        <w:t xml:space="preserve">          </w:t>
      </w:r>
    </w:p>
    <w:p w14:paraId="66105BEC" w14:textId="77777777" w:rsidR="00713723" w:rsidRDefault="00713723" w:rsidP="00713723">
      <w:pPr>
        <w:pStyle w:val="PL"/>
        <w:rPr>
          <w:lang w:eastAsia="zh-CN"/>
        </w:rPr>
      </w:pPr>
      <w:r>
        <w:rPr>
          <w:lang w:eastAsia="zh-CN"/>
        </w:rPr>
        <w:t xml:space="preserve">      description: |</w:t>
      </w:r>
    </w:p>
    <w:p w14:paraId="1CA36260" w14:textId="77777777" w:rsidR="00713723" w:rsidRDefault="00713723" w:rsidP="00713723">
      <w:pPr>
        <w:pStyle w:val="PL"/>
        <w:rPr>
          <w:lang w:eastAsia="zh-CN"/>
        </w:rPr>
      </w:pPr>
      <w:r>
        <w:rPr>
          <w:lang w:eastAsia="zh-CN"/>
        </w:rPr>
        <w:t xml:space="preserve">        Represents the </w:t>
      </w:r>
      <w:r>
        <w:t>s</w:t>
      </w:r>
      <w:r w:rsidRPr="00E9603C">
        <w:t>tatus of the PDU Session</w:t>
      </w:r>
      <w:r>
        <w:t xml:space="preserve">.  </w:t>
      </w:r>
    </w:p>
    <w:p w14:paraId="4301B718" w14:textId="77777777" w:rsidR="00713723" w:rsidRDefault="00713723" w:rsidP="00713723">
      <w:pPr>
        <w:pStyle w:val="PL"/>
        <w:rPr>
          <w:lang w:eastAsia="zh-CN"/>
        </w:rPr>
      </w:pPr>
      <w:r>
        <w:rPr>
          <w:lang w:eastAsia="zh-CN"/>
        </w:rPr>
        <w:t xml:space="preserve">        Possible values are:</w:t>
      </w:r>
    </w:p>
    <w:p w14:paraId="33D9F2BB" w14:textId="77777777" w:rsidR="00713723" w:rsidRDefault="00713723" w:rsidP="00713723">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4B41AFB2" w14:textId="77777777" w:rsidR="00713723" w:rsidRDefault="00713723" w:rsidP="00713723">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bookmarkEnd w:id="176"/>
    <w:p w14:paraId="6EE197A9" w14:textId="6E56893A" w:rsidR="00685F72" w:rsidRPr="0031374E" w:rsidRDefault="00685F72" w:rsidP="0031374E">
      <w:pPr>
        <w:pStyle w:val="10"/>
        <w:rPr>
          <w:rFonts w:eastAsia="宋体"/>
          <w:color w:val="FF0000"/>
          <w:lang w:eastAsia="zh-CN"/>
        </w:rPr>
      </w:pPr>
      <w:r>
        <w:rPr>
          <w:color w:val="FF0000"/>
        </w:rPr>
        <w:t xml:space="preserve">* * * </w:t>
      </w:r>
      <w:r>
        <w:rPr>
          <w:rFonts w:eastAsia="宋体" w:hint="eastAsia"/>
          <w:color w:val="FF0000"/>
          <w:lang w:eastAsia="zh-CN"/>
        </w:rPr>
        <w:t>End</w:t>
      </w:r>
      <w:r>
        <w:rPr>
          <w:color w:val="FF0000"/>
        </w:rPr>
        <w:t xml:space="preserve"> of Change</w:t>
      </w:r>
      <w:r>
        <w:rPr>
          <w:rFonts w:eastAsia="宋体" w:hint="eastAsia"/>
          <w:color w:val="FF0000"/>
          <w:lang w:eastAsia="zh-CN"/>
        </w:rPr>
        <w:t>s</w:t>
      </w:r>
      <w:r>
        <w:rPr>
          <w:color w:val="FF0000"/>
        </w:rPr>
        <w:t xml:space="preserve"> * * * </w:t>
      </w:r>
      <w:bookmarkEnd w:id="38"/>
      <w:bookmarkEnd w:id="39"/>
      <w:bookmarkEnd w:id="40"/>
      <w:bookmarkEnd w:id="41"/>
      <w:bookmarkEnd w:id="42"/>
      <w:bookmarkEnd w:id="43"/>
      <w:bookmarkEnd w:id="44"/>
      <w:bookmarkEnd w:id="45"/>
      <w:bookmarkEnd w:id="46"/>
      <w:bookmarkEnd w:id="47"/>
      <w:bookmarkEnd w:id="48"/>
      <w:bookmarkEnd w:id="49"/>
      <w:bookmarkEnd w:id="50"/>
      <w:bookmarkEnd w:id="51"/>
    </w:p>
    <w:sectPr w:rsidR="00685F72" w:rsidRPr="0031374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84A305" w14:textId="77777777" w:rsidR="00D8548E" w:rsidRDefault="00D8548E">
      <w:r>
        <w:separator/>
      </w:r>
    </w:p>
  </w:endnote>
  <w:endnote w:type="continuationSeparator" w:id="0">
    <w:p w14:paraId="4A50B0D8" w14:textId="77777777" w:rsidR="00D8548E" w:rsidRDefault="00D85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73F46E" w14:textId="77777777" w:rsidR="00D8548E" w:rsidRDefault="00D8548E">
      <w:r>
        <w:separator/>
      </w:r>
    </w:p>
  </w:footnote>
  <w:footnote w:type="continuationSeparator" w:id="0">
    <w:p w14:paraId="593C3D38" w14:textId="77777777" w:rsidR="00D8548E" w:rsidRDefault="00D85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13723" w:rsidRDefault="007137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13723" w:rsidRDefault="007137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13723" w:rsidRDefault="007137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13723" w:rsidRDefault="007137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8"/>
  </w:num>
  <w:num w:numId="6">
    <w:abstractNumId w:val="7"/>
  </w:num>
  <w:num w:numId="7">
    <w:abstractNumId w:val="6"/>
  </w:num>
  <w:num w:numId="8">
    <w:abstractNumId w:val="5"/>
  </w:num>
  <w:num w:numId="9">
    <w:abstractNumId w:val="4"/>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r3">
    <w15:presenceInfo w15:providerId="None" w15:userId="catt-r3"/>
  </w15:person>
  <w15:person w15:author="catt-r4">
    <w15:presenceInfo w15:providerId="None" w15:userId="catt-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06EBB"/>
    <w:rsid w:val="00137A33"/>
    <w:rsid w:val="00145D43"/>
    <w:rsid w:val="001628CF"/>
    <w:rsid w:val="001655C0"/>
    <w:rsid w:val="0019093C"/>
    <w:rsid w:val="00192C46"/>
    <w:rsid w:val="00193BD9"/>
    <w:rsid w:val="001A08B3"/>
    <w:rsid w:val="001A7B60"/>
    <w:rsid w:val="001B52F0"/>
    <w:rsid w:val="001B7A65"/>
    <w:rsid w:val="001E41F3"/>
    <w:rsid w:val="001F65EB"/>
    <w:rsid w:val="00222025"/>
    <w:rsid w:val="0024142F"/>
    <w:rsid w:val="00243B70"/>
    <w:rsid w:val="0026004D"/>
    <w:rsid w:val="002640DD"/>
    <w:rsid w:val="00275D12"/>
    <w:rsid w:val="00284FEB"/>
    <w:rsid w:val="002860C4"/>
    <w:rsid w:val="002A51AD"/>
    <w:rsid w:val="002B5741"/>
    <w:rsid w:val="002D316D"/>
    <w:rsid w:val="002E2708"/>
    <w:rsid w:val="002E472E"/>
    <w:rsid w:val="00305409"/>
    <w:rsid w:val="0031374E"/>
    <w:rsid w:val="00332F9C"/>
    <w:rsid w:val="00354804"/>
    <w:rsid w:val="003609EF"/>
    <w:rsid w:val="0036231A"/>
    <w:rsid w:val="00374DD4"/>
    <w:rsid w:val="00381F16"/>
    <w:rsid w:val="00392277"/>
    <w:rsid w:val="003A2643"/>
    <w:rsid w:val="003A41B5"/>
    <w:rsid w:val="003C5567"/>
    <w:rsid w:val="003C6E91"/>
    <w:rsid w:val="003E1A36"/>
    <w:rsid w:val="00403F08"/>
    <w:rsid w:val="00410371"/>
    <w:rsid w:val="00416738"/>
    <w:rsid w:val="004242F1"/>
    <w:rsid w:val="00453FC3"/>
    <w:rsid w:val="004B75B7"/>
    <w:rsid w:val="004F3BAB"/>
    <w:rsid w:val="005053D1"/>
    <w:rsid w:val="005141D9"/>
    <w:rsid w:val="0051580D"/>
    <w:rsid w:val="00543D2B"/>
    <w:rsid w:val="00547111"/>
    <w:rsid w:val="0055422D"/>
    <w:rsid w:val="00564514"/>
    <w:rsid w:val="00566643"/>
    <w:rsid w:val="00582644"/>
    <w:rsid w:val="00592D74"/>
    <w:rsid w:val="005B1B57"/>
    <w:rsid w:val="005C07DE"/>
    <w:rsid w:val="005E2C44"/>
    <w:rsid w:val="005F0742"/>
    <w:rsid w:val="005F34FE"/>
    <w:rsid w:val="00621188"/>
    <w:rsid w:val="006257ED"/>
    <w:rsid w:val="00653DE4"/>
    <w:rsid w:val="0066029A"/>
    <w:rsid w:val="00665C47"/>
    <w:rsid w:val="00674AC3"/>
    <w:rsid w:val="00685F72"/>
    <w:rsid w:val="00693C64"/>
    <w:rsid w:val="00695808"/>
    <w:rsid w:val="006B07DE"/>
    <w:rsid w:val="006B2277"/>
    <w:rsid w:val="006B259A"/>
    <w:rsid w:val="006B46FB"/>
    <w:rsid w:val="006C63F1"/>
    <w:rsid w:val="006D1707"/>
    <w:rsid w:val="006E21FB"/>
    <w:rsid w:val="006F73B1"/>
    <w:rsid w:val="00700A6B"/>
    <w:rsid w:val="00713723"/>
    <w:rsid w:val="00744E8D"/>
    <w:rsid w:val="00756830"/>
    <w:rsid w:val="00783722"/>
    <w:rsid w:val="00792342"/>
    <w:rsid w:val="007977A8"/>
    <w:rsid w:val="007A18E6"/>
    <w:rsid w:val="007A4A75"/>
    <w:rsid w:val="007B24C4"/>
    <w:rsid w:val="007B512A"/>
    <w:rsid w:val="007C2097"/>
    <w:rsid w:val="007D6A07"/>
    <w:rsid w:val="007E5627"/>
    <w:rsid w:val="007F7259"/>
    <w:rsid w:val="008040A8"/>
    <w:rsid w:val="008279FA"/>
    <w:rsid w:val="0086001F"/>
    <w:rsid w:val="008626E7"/>
    <w:rsid w:val="00870EE7"/>
    <w:rsid w:val="008863B9"/>
    <w:rsid w:val="0089021B"/>
    <w:rsid w:val="0089318A"/>
    <w:rsid w:val="008A3E12"/>
    <w:rsid w:val="008A45A6"/>
    <w:rsid w:val="008C3D4F"/>
    <w:rsid w:val="008C55F4"/>
    <w:rsid w:val="008D3CCC"/>
    <w:rsid w:val="008F3789"/>
    <w:rsid w:val="008F686C"/>
    <w:rsid w:val="008F7017"/>
    <w:rsid w:val="009148DE"/>
    <w:rsid w:val="00914D67"/>
    <w:rsid w:val="00941E30"/>
    <w:rsid w:val="00974032"/>
    <w:rsid w:val="009777D9"/>
    <w:rsid w:val="00991B88"/>
    <w:rsid w:val="009A288B"/>
    <w:rsid w:val="009A51BE"/>
    <w:rsid w:val="009A5753"/>
    <w:rsid w:val="009A579D"/>
    <w:rsid w:val="009C3746"/>
    <w:rsid w:val="009E3297"/>
    <w:rsid w:val="009F53FB"/>
    <w:rsid w:val="009F734F"/>
    <w:rsid w:val="00A01D8B"/>
    <w:rsid w:val="00A246B6"/>
    <w:rsid w:val="00A306B9"/>
    <w:rsid w:val="00A47E70"/>
    <w:rsid w:val="00A50CF0"/>
    <w:rsid w:val="00A7671C"/>
    <w:rsid w:val="00A855A2"/>
    <w:rsid w:val="00A933F7"/>
    <w:rsid w:val="00AA26D9"/>
    <w:rsid w:val="00AA2CBC"/>
    <w:rsid w:val="00AC5820"/>
    <w:rsid w:val="00AD1CD8"/>
    <w:rsid w:val="00AE1482"/>
    <w:rsid w:val="00AE32C7"/>
    <w:rsid w:val="00AE5AB9"/>
    <w:rsid w:val="00B258BB"/>
    <w:rsid w:val="00B67B97"/>
    <w:rsid w:val="00B8517F"/>
    <w:rsid w:val="00B859F0"/>
    <w:rsid w:val="00B8709B"/>
    <w:rsid w:val="00B8714E"/>
    <w:rsid w:val="00B968C8"/>
    <w:rsid w:val="00BA3EC5"/>
    <w:rsid w:val="00BA51D9"/>
    <w:rsid w:val="00BB5DFC"/>
    <w:rsid w:val="00BB7CD6"/>
    <w:rsid w:val="00BD279D"/>
    <w:rsid w:val="00BD283F"/>
    <w:rsid w:val="00BD6BB8"/>
    <w:rsid w:val="00BD7648"/>
    <w:rsid w:val="00C075E9"/>
    <w:rsid w:val="00C353F8"/>
    <w:rsid w:val="00C444F3"/>
    <w:rsid w:val="00C55DCA"/>
    <w:rsid w:val="00C568D3"/>
    <w:rsid w:val="00C62666"/>
    <w:rsid w:val="00C66BA2"/>
    <w:rsid w:val="00C72DF6"/>
    <w:rsid w:val="00C870F6"/>
    <w:rsid w:val="00C95985"/>
    <w:rsid w:val="00CA1185"/>
    <w:rsid w:val="00CC5026"/>
    <w:rsid w:val="00CC68D0"/>
    <w:rsid w:val="00CD2856"/>
    <w:rsid w:val="00D03F9A"/>
    <w:rsid w:val="00D06D51"/>
    <w:rsid w:val="00D12FC9"/>
    <w:rsid w:val="00D24991"/>
    <w:rsid w:val="00D3000C"/>
    <w:rsid w:val="00D31D01"/>
    <w:rsid w:val="00D50255"/>
    <w:rsid w:val="00D66520"/>
    <w:rsid w:val="00D84AE9"/>
    <w:rsid w:val="00D8548E"/>
    <w:rsid w:val="00DA1E68"/>
    <w:rsid w:val="00DE1D2A"/>
    <w:rsid w:val="00DE34CF"/>
    <w:rsid w:val="00DE3B02"/>
    <w:rsid w:val="00E13F3D"/>
    <w:rsid w:val="00E34898"/>
    <w:rsid w:val="00E67E86"/>
    <w:rsid w:val="00E7433B"/>
    <w:rsid w:val="00E74F93"/>
    <w:rsid w:val="00E85E1B"/>
    <w:rsid w:val="00E86B23"/>
    <w:rsid w:val="00EB09B7"/>
    <w:rsid w:val="00EB7D64"/>
    <w:rsid w:val="00EE7D7C"/>
    <w:rsid w:val="00EF0968"/>
    <w:rsid w:val="00F25D98"/>
    <w:rsid w:val="00F300FB"/>
    <w:rsid w:val="00F31802"/>
    <w:rsid w:val="00F5296E"/>
    <w:rsid w:val="00F922C2"/>
    <w:rsid w:val="00FB6386"/>
    <w:rsid w:val="00FC101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CDDD2DB-E8BC-471C-8F76-84AD009C5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
    <w:name w:val="样式1 字符"/>
    <w:basedOn w:val="DefaultParagraphFont"/>
    <w:link w:val="10"/>
    <w:locked/>
    <w:rsid w:val="003C5567"/>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3C5567"/>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ommentTextChar">
    <w:name w:val="Comment Text Char"/>
    <w:basedOn w:val="DefaultParagraphFont"/>
    <w:link w:val="CommentText"/>
    <w:rsid w:val="002E2708"/>
    <w:rPr>
      <w:rFonts w:ascii="Times New Roman" w:hAnsi="Times New Roman"/>
      <w:lang w:val="en-GB" w:eastAsia="en-US"/>
    </w:rPr>
  </w:style>
  <w:style w:type="character" w:customStyle="1" w:styleId="TALChar">
    <w:name w:val="TAL Char"/>
    <w:link w:val="TAL"/>
    <w:qFormat/>
    <w:locked/>
    <w:rsid w:val="002E2708"/>
    <w:rPr>
      <w:rFonts w:ascii="Arial" w:hAnsi="Arial"/>
      <w:sz w:val="18"/>
      <w:lang w:val="en-GB" w:eastAsia="en-US"/>
    </w:rPr>
  </w:style>
  <w:style w:type="character" w:customStyle="1" w:styleId="TAHChar">
    <w:name w:val="TAH Char"/>
    <w:link w:val="TAH"/>
    <w:qFormat/>
    <w:locked/>
    <w:rsid w:val="002E2708"/>
    <w:rPr>
      <w:rFonts w:ascii="Arial" w:hAnsi="Arial"/>
      <w:b/>
      <w:sz w:val="18"/>
      <w:lang w:val="en-GB" w:eastAsia="en-US"/>
    </w:rPr>
  </w:style>
  <w:style w:type="character" w:customStyle="1" w:styleId="THChar">
    <w:name w:val="TH Char"/>
    <w:link w:val="TH"/>
    <w:qFormat/>
    <w:locked/>
    <w:rsid w:val="002E2708"/>
    <w:rPr>
      <w:rFonts w:ascii="Arial" w:hAnsi="Arial"/>
      <w:b/>
      <w:lang w:val="en-GB" w:eastAsia="en-US"/>
    </w:rPr>
  </w:style>
  <w:style w:type="character" w:customStyle="1" w:styleId="tablecontentChar">
    <w:name w:val="table content Char"/>
    <w:link w:val="tablecontent"/>
    <w:locked/>
    <w:rsid w:val="002E2708"/>
    <w:rPr>
      <w:rFonts w:ascii="Arial" w:hAnsi="Arial" w:cs="Arial"/>
      <w:sz w:val="18"/>
      <w:lang w:val="en-GB" w:eastAsia="x-none"/>
    </w:rPr>
  </w:style>
  <w:style w:type="paragraph" w:customStyle="1" w:styleId="tablecontent">
    <w:name w:val="table content"/>
    <w:basedOn w:val="TAL"/>
    <w:link w:val="tablecontentChar"/>
    <w:qFormat/>
    <w:rsid w:val="002E2708"/>
    <w:rPr>
      <w:rFonts w:cs="Arial"/>
      <w:lang w:eastAsia="x-none"/>
    </w:rPr>
  </w:style>
  <w:style w:type="character" w:customStyle="1" w:styleId="TACChar">
    <w:name w:val="TAC Char"/>
    <w:link w:val="TAC"/>
    <w:qFormat/>
    <w:locked/>
    <w:rsid w:val="008C3D4F"/>
    <w:rPr>
      <w:rFonts w:ascii="Arial" w:hAnsi="Arial"/>
      <w:sz w:val="18"/>
      <w:lang w:val="en-GB" w:eastAsia="en-US"/>
    </w:rPr>
  </w:style>
  <w:style w:type="character" w:customStyle="1" w:styleId="TANChar">
    <w:name w:val="TAN Char"/>
    <w:link w:val="TAN"/>
    <w:qFormat/>
    <w:locked/>
    <w:rsid w:val="008C3D4F"/>
    <w:rPr>
      <w:rFonts w:ascii="Arial" w:hAnsi="Arial"/>
      <w:sz w:val="18"/>
      <w:lang w:val="en-GB" w:eastAsia="en-US"/>
    </w:rPr>
  </w:style>
  <w:style w:type="character" w:customStyle="1" w:styleId="Heading1Char">
    <w:name w:val="Heading 1 Char"/>
    <w:basedOn w:val="DefaultParagraphFont"/>
    <w:link w:val="Heading1"/>
    <w:rsid w:val="00C62666"/>
    <w:rPr>
      <w:rFonts w:ascii="Arial" w:hAnsi="Arial"/>
      <w:sz w:val="36"/>
      <w:lang w:val="en-GB" w:eastAsia="en-US"/>
    </w:rPr>
  </w:style>
  <w:style w:type="character" w:customStyle="1" w:styleId="PLChar">
    <w:name w:val="PL Char"/>
    <w:link w:val="PL"/>
    <w:qFormat/>
    <w:locked/>
    <w:rsid w:val="00C62666"/>
    <w:rPr>
      <w:rFonts w:ascii="Courier New" w:hAnsi="Courier New"/>
      <w:sz w:val="16"/>
      <w:lang w:val="en-GB" w:eastAsia="en-US"/>
    </w:rPr>
  </w:style>
  <w:style w:type="character" w:customStyle="1" w:styleId="CommentSubjectChar">
    <w:name w:val="Comment Subject Char"/>
    <w:basedOn w:val="CommentTextChar"/>
    <w:link w:val="CommentSubject"/>
    <w:rsid w:val="00C62666"/>
    <w:rPr>
      <w:rFonts w:ascii="Times New Roman" w:hAnsi="Times New Roman"/>
      <w:b/>
      <w:bCs/>
      <w:lang w:val="en-GB" w:eastAsia="en-US"/>
    </w:rPr>
  </w:style>
  <w:style w:type="character" w:customStyle="1" w:styleId="Heading3Char">
    <w:name w:val="Heading 3 Char"/>
    <w:link w:val="Heading3"/>
    <w:rsid w:val="008A3E12"/>
    <w:rPr>
      <w:rFonts w:ascii="Arial" w:hAnsi="Arial"/>
      <w:sz w:val="28"/>
      <w:lang w:val="en-GB" w:eastAsia="en-US"/>
    </w:rPr>
  </w:style>
  <w:style w:type="character" w:customStyle="1" w:styleId="EditorsNoteChar">
    <w:name w:val="Editor's Note Char"/>
    <w:aliases w:val="EN Char"/>
    <w:link w:val="EditorsNote"/>
    <w:qFormat/>
    <w:rsid w:val="00566643"/>
    <w:rPr>
      <w:rFonts w:ascii="Times New Roman" w:hAnsi="Times New Roman"/>
      <w:color w:val="FF0000"/>
      <w:lang w:val="en-GB" w:eastAsia="en-US"/>
    </w:rPr>
  </w:style>
  <w:style w:type="paragraph" w:styleId="Revision">
    <w:name w:val="Revision"/>
    <w:hidden/>
    <w:uiPriority w:val="99"/>
    <w:semiHidden/>
    <w:rsid w:val="001655C0"/>
    <w:rPr>
      <w:rFonts w:ascii="Times New Roman" w:hAnsi="Times New Roman"/>
      <w:lang w:val="en-GB" w:eastAsia="en-US"/>
    </w:rPr>
  </w:style>
  <w:style w:type="character" w:customStyle="1" w:styleId="B1Char">
    <w:name w:val="B1 Char"/>
    <w:link w:val="B10"/>
    <w:qFormat/>
    <w:rsid w:val="00564514"/>
    <w:rPr>
      <w:rFonts w:ascii="Times New Roman" w:hAnsi="Times New Roman"/>
      <w:lang w:val="en-GB" w:eastAsia="en-US"/>
    </w:rPr>
  </w:style>
  <w:style w:type="paragraph" w:customStyle="1" w:styleId="TAJ">
    <w:name w:val="TAJ"/>
    <w:basedOn w:val="TH"/>
    <w:rsid w:val="002D316D"/>
  </w:style>
  <w:style w:type="paragraph" w:customStyle="1" w:styleId="Guidance">
    <w:name w:val="Guidance"/>
    <w:basedOn w:val="Normal"/>
    <w:rsid w:val="002D316D"/>
    <w:rPr>
      <w:i/>
      <w:color w:val="0000FF"/>
    </w:rPr>
  </w:style>
  <w:style w:type="character" w:customStyle="1" w:styleId="DocumentMapChar">
    <w:name w:val="Document Map Char"/>
    <w:link w:val="DocumentMap"/>
    <w:rsid w:val="002D316D"/>
    <w:rPr>
      <w:rFonts w:ascii="Tahoma" w:hAnsi="Tahoma" w:cs="Tahoma"/>
      <w:shd w:val="clear" w:color="auto" w:fill="000080"/>
      <w:lang w:val="en-GB" w:eastAsia="en-US"/>
    </w:rPr>
  </w:style>
  <w:style w:type="character" w:customStyle="1" w:styleId="EXCar">
    <w:name w:val="EX Car"/>
    <w:link w:val="EX"/>
    <w:rsid w:val="002D316D"/>
    <w:rPr>
      <w:rFonts w:ascii="Times New Roman" w:hAnsi="Times New Roman"/>
      <w:lang w:val="en-GB" w:eastAsia="en-US"/>
    </w:rPr>
  </w:style>
  <w:style w:type="paragraph" w:customStyle="1" w:styleId="TempNote">
    <w:name w:val="TempNote"/>
    <w:basedOn w:val="Normal"/>
    <w:qFormat/>
    <w:rsid w:val="002D316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D316D"/>
    <w:pPr>
      <w:numPr>
        <w:numId w:val="4"/>
      </w:numPr>
      <w:overflowPunct w:val="0"/>
      <w:autoSpaceDE w:val="0"/>
      <w:autoSpaceDN w:val="0"/>
      <w:adjustRightInd w:val="0"/>
      <w:textAlignment w:val="baseline"/>
    </w:pPr>
    <w:rPr>
      <w:rFonts w:eastAsia="Times New Roman"/>
    </w:rPr>
  </w:style>
  <w:style w:type="character" w:customStyle="1" w:styleId="TFChar">
    <w:name w:val="TF Char"/>
    <w:link w:val="TF"/>
    <w:rsid w:val="002D316D"/>
    <w:rPr>
      <w:rFonts w:ascii="Arial" w:hAnsi="Arial"/>
      <w:b/>
      <w:lang w:val="en-GB" w:eastAsia="en-US"/>
    </w:rPr>
  </w:style>
  <w:style w:type="character" w:customStyle="1" w:styleId="NOZchn">
    <w:name w:val="NO Zchn"/>
    <w:link w:val="NO"/>
    <w:qFormat/>
    <w:rsid w:val="002D316D"/>
    <w:rPr>
      <w:rFonts w:ascii="Times New Roman" w:hAnsi="Times New Roman"/>
      <w:lang w:val="en-GB" w:eastAsia="en-US"/>
    </w:rPr>
  </w:style>
  <w:style w:type="character" w:customStyle="1" w:styleId="Heading4Char">
    <w:name w:val="Heading 4 Char"/>
    <w:link w:val="Heading4"/>
    <w:rsid w:val="002D316D"/>
    <w:rPr>
      <w:rFonts w:ascii="Arial" w:hAnsi="Arial"/>
      <w:sz w:val="24"/>
      <w:lang w:val="en-GB" w:eastAsia="en-US"/>
    </w:rPr>
  </w:style>
  <w:style w:type="character" w:customStyle="1" w:styleId="NOChar">
    <w:name w:val="NO Char"/>
    <w:rsid w:val="002D316D"/>
    <w:rPr>
      <w:lang w:val="en-GB" w:eastAsia="en-US"/>
    </w:rPr>
  </w:style>
  <w:style w:type="character" w:customStyle="1" w:styleId="BalloonTextChar">
    <w:name w:val="Balloon Text Char"/>
    <w:link w:val="BalloonText"/>
    <w:rsid w:val="002D316D"/>
    <w:rPr>
      <w:rFonts w:ascii="Tahoma" w:hAnsi="Tahoma" w:cs="Tahoma"/>
      <w:sz w:val="16"/>
      <w:szCs w:val="16"/>
      <w:lang w:val="en-GB" w:eastAsia="en-US"/>
    </w:rPr>
  </w:style>
  <w:style w:type="character" w:customStyle="1" w:styleId="UnresolvedMention">
    <w:name w:val="Unresolved Mention"/>
    <w:uiPriority w:val="99"/>
    <w:semiHidden/>
    <w:unhideWhenUsed/>
    <w:rsid w:val="002D316D"/>
    <w:rPr>
      <w:color w:val="808080"/>
      <w:shd w:val="clear" w:color="auto" w:fill="E6E6E6"/>
    </w:rPr>
  </w:style>
  <w:style w:type="character" w:customStyle="1" w:styleId="EditorsNoteCharChar">
    <w:name w:val="Editor's Note Char Char"/>
    <w:locked/>
    <w:rsid w:val="002D316D"/>
    <w:rPr>
      <w:color w:val="FF0000"/>
      <w:lang w:val="en-GB" w:eastAsia="en-US"/>
    </w:rPr>
  </w:style>
  <w:style w:type="character" w:customStyle="1" w:styleId="B2Char">
    <w:name w:val="B2 Char"/>
    <w:link w:val="B2"/>
    <w:qFormat/>
    <w:rsid w:val="002D316D"/>
    <w:rPr>
      <w:rFonts w:ascii="Times New Roman" w:hAnsi="Times New Roman"/>
      <w:lang w:val="en-GB" w:eastAsia="en-US"/>
    </w:rPr>
  </w:style>
  <w:style w:type="character" w:customStyle="1" w:styleId="B1Char1">
    <w:name w:val="B1 Char1"/>
    <w:rsid w:val="002D316D"/>
    <w:rPr>
      <w:rFonts w:ascii="Times New Roman" w:hAnsi="Times New Roman"/>
      <w:lang w:val="en-GB"/>
    </w:rPr>
  </w:style>
  <w:style w:type="character" w:customStyle="1" w:styleId="EditorsNoteZchn">
    <w:name w:val="Editor's Note Zchn"/>
    <w:rsid w:val="002D316D"/>
    <w:rPr>
      <w:rFonts w:ascii="Times New Roman" w:hAnsi="Times New Roman"/>
      <w:color w:val="FF0000"/>
      <w:lang w:val="en-GB"/>
    </w:rPr>
  </w:style>
  <w:style w:type="character" w:customStyle="1" w:styleId="EWChar">
    <w:name w:val="EW Char"/>
    <w:link w:val="EW"/>
    <w:locked/>
    <w:rsid w:val="002D316D"/>
    <w:rPr>
      <w:rFonts w:ascii="Times New Roman" w:hAnsi="Times New Roman"/>
      <w:lang w:val="en-GB" w:eastAsia="en-US"/>
    </w:rPr>
  </w:style>
  <w:style w:type="character" w:customStyle="1" w:styleId="FootnoteTextChar">
    <w:name w:val="Footnote Text Char"/>
    <w:link w:val="FootnoteText"/>
    <w:rsid w:val="002D316D"/>
    <w:rPr>
      <w:rFonts w:ascii="Times New Roman" w:hAnsi="Times New Roman"/>
      <w:sz w:val="16"/>
      <w:lang w:val="en-GB" w:eastAsia="en-US"/>
    </w:rPr>
  </w:style>
  <w:style w:type="character" w:customStyle="1" w:styleId="B3Char2">
    <w:name w:val="B3 Char2"/>
    <w:link w:val="B3"/>
    <w:rsid w:val="002D316D"/>
    <w:rPr>
      <w:rFonts w:ascii="Times New Roman" w:hAnsi="Times New Roman"/>
      <w:lang w:val="en-GB" w:eastAsia="en-US"/>
    </w:rPr>
  </w:style>
  <w:style w:type="character" w:customStyle="1" w:styleId="Heading2Char">
    <w:name w:val="Heading 2 Char"/>
    <w:link w:val="Heading2"/>
    <w:rsid w:val="002D316D"/>
    <w:rPr>
      <w:rFonts w:ascii="Arial" w:hAnsi="Arial"/>
      <w:sz w:val="32"/>
      <w:lang w:val="en-GB" w:eastAsia="en-US"/>
    </w:rPr>
  </w:style>
  <w:style w:type="character" w:customStyle="1" w:styleId="Heading5Char">
    <w:name w:val="Heading 5 Char"/>
    <w:link w:val="Heading5"/>
    <w:rsid w:val="002D316D"/>
    <w:rPr>
      <w:rFonts w:ascii="Arial" w:hAnsi="Arial"/>
      <w:sz w:val="22"/>
      <w:lang w:val="en-GB" w:eastAsia="en-US"/>
    </w:rPr>
  </w:style>
  <w:style w:type="character" w:customStyle="1" w:styleId="H60">
    <w:name w:val="H6 (文字)"/>
    <w:link w:val="H6"/>
    <w:rsid w:val="002D316D"/>
    <w:rPr>
      <w:rFonts w:ascii="Arial" w:hAnsi="Arial"/>
      <w:lang w:val="en-GB" w:eastAsia="en-US"/>
    </w:rPr>
  </w:style>
  <w:style w:type="character" w:customStyle="1" w:styleId="THZchn">
    <w:name w:val="TH Zchn"/>
    <w:rsid w:val="002D316D"/>
    <w:rPr>
      <w:rFonts w:ascii="Arial" w:hAnsi="Arial"/>
      <w:b/>
      <w:lang w:eastAsia="en-US"/>
    </w:rPr>
  </w:style>
  <w:style w:type="character" w:customStyle="1" w:styleId="TAN0">
    <w:name w:val="TAN (文字)"/>
    <w:rsid w:val="002D316D"/>
    <w:rPr>
      <w:rFonts w:ascii="Arial" w:hAnsi="Arial"/>
      <w:sz w:val="18"/>
      <w:lang w:eastAsia="en-US"/>
    </w:rPr>
  </w:style>
  <w:style w:type="character" w:customStyle="1" w:styleId="B3Char">
    <w:name w:val="B3 Char"/>
    <w:rsid w:val="002D316D"/>
    <w:rPr>
      <w:lang w:eastAsia="en-US"/>
    </w:rPr>
  </w:style>
  <w:style w:type="character" w:customStyle="1" w:styleId="FooterChar">
    <w:name w:val="Footer Char"/>
    <w:link w:val="Footer"/>
    <w:rsid w:val="002D316D"/>
    <w:rPr>
      <w:rFonts w:ascii="Arial" w:hAnsi="Arial"/>
      <w:b/>
      <w:i/>
      <w:sz w:val="18"/>
      <w:lang w:val="en-GB" w:eastAsia="en-US"/>
    </w:rPr>
  </w:style>
  <w:style w:type="paragraph" w:customStyle="1" w:styleId="FL">
    <w:name w:val="FL"/>
    <w:basedOn w:val="Normal"/>
    <w:rsid w:val="002D316D"/>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2D31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5442895">
      <w:bodyDiv w:val="1"/>
      <w:marLeft w:val="0"/>
      <w:marRight w:val="0"/>
      <w:marTop w:val="0"/>
      <w:marBottom w:val="0"/>
      <w:divBdr>
        <w:top w:val="none" w:sz="0" w:space="0" w:color="auto"/>
        <w:left w:val="none" w:sz="0" w:space="0" w:color="auto"/>
        <w:bottom w:val="none" w:sz="0" w:space="0" w:color="auto"/>
        <w:right w:val="none" w:sz="0" w:space="0" w:color="auto"/>
      </w:divBdr>
    </w:div>
    <w:div w:id="1136263286">
      <w:bodyDiv w:val="1"/>
      <w:marLeft w:val="0"/>
      <w:marRight w:val="0"/>
      <w:marTop w:val="0"/>
      <w:marBottom w:val="0"/>
      <w:divBdr>
        <w:top w:val="none" w:sz="0" w:space="0" w:color="auto"/>
        <w:left w:val="none" w:sz="0" w:space="0" w:color="auto"/>
        <w:bottom w:val="none" w:sz="0" w:space="0" w:color="auto"/>
        <w:right w:val="none" w:sz="0" w:space="0" w:color="auto"/>
      </w:divBdr>
    </w:div>
    <w:div w:id="210364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65A6F3-E1E8-454C-AFF5-0C26158EB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27</Pages>
  <Words>10640</Words>
  <Characters>60649</Characters>
  <Application>Microsoft Office Word</Application>
  <DocSecurity>0</DocSecurity>
  <Lines>505</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CATT_wbx</cp:lastModifiedBy>
  <cp:revision>49</cp:revision>
  <cp:lastPrinted>1900-12-31T16:00:00Z</cp:lastPrinted>
  <dcterms:created xsi:type="dcterms:W3CDTF">2023-04-21T06:40:00Z</dcterms:created>
  <dcterms:modified xsi:type="dcterms:W3CDTF">2023-05-15T05:29:00Z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